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A1705" w14:textId="4942255F" w:rsidR="00F51FF6" w:rsidRDefault="00511F1A" w:rsidP="00936D82">
      <w:pPr>
        <w:pStyle w:val="HeaderTab"/>
        <w:tabs>
          <w:tab w:val="clear" w:pos="10800"/>
          <w:tab w:val="right" w:pos="9360"/>
        </w:tabs>
        <w:spacing w:before="0" w:after="120"/>
        <w:jc w:val="center"/>
        <w:outlineLvl w:val="1"/>
        <w:rPr>
          <w:sz w:val="40"/>
          <w:szCs w:val="40"/>
        </w:rPr>
      </w:pPr>
      <w:r>
        <w:rPr>
          <w:noProof/>
          <w:sz w:val="40"/>
          <w:szCs w:val="40"/>
        </w:rPr>
        <w:t>P</w:t>
      </w:r>
      <w:r w:rsidR="00DC7621">
        <w:rPr>
          <w:noProof/>
          <w:sz w:val="40"/>
          <w:szCs w:val="40"/>
        </w:rPr>
        <w:t xml:space="preserve">roposal </w:t>
      </w:r>
      <w:r>
        <w:rPr>
          <w:noProof/>
          <w:sz w:val="40"/>
          <w:szCs w:val="40"/>
        </w:rPr>
        <w:t>I</w:t>
      </w:r>
      <w:r w:rsidR="00DC7621">
        <w:rPr>
          <w:noProof/>
          <w:sz w:val="40"/>
          <w:szCs w:val="40"/>
        </w:rPr>
        <w:t>nstructions</w:t>
      </w:r>
    </w:p>
    <w:p w14:paraId="1F3A1706" w14:textId="07E39AE9" w:rsidR="00F51FF6" w:rsidRDefault="00DC7621">
      <w:pPr>
        <w:spacing w:before="120" w:after="240"/>
        <w:jc w:val="center"/>
        <w:rPr>
          <w:b/>
          <w:bCs/>
          <w:sz w:val="24"/>
          <w:szCs w:val="24"/>
        </w:rPr>
      </w:pPr>
      <w:r>
        <w:rPr>
          <w:b/>
          <w:bCs/>
          <w:sz w:val="24"/>
          <w:szCs w:val="24"/>
        </w:rPr>
        <w:t xml:space="preserve">Department of </w:t>
      </w:r>
      <w:r w:rsidR="00581696">
        <w:rPr>
          <w:b/>
          <w:bCs/>
          <w:sz w:val="24"/>
          <w:szCs w:val="24"/>
        </w:rPr>
        <w:t xml:space="preserve">Technology, Management, and Budget on behalf of Environment, Great Lakes, and </w:t>
      </w:r>
      <w:r w:rsidR="00C81AE1">
        <w:rPr>
          <w:b/>
          <w:bCs/>
          <w:sz w:val="24"/>
          <w:szCs w:val="24"/>
        </w:rPr>
        <w:t>Energy</w:t>
      </w:r>
    </w:p>
    <w:p w14:paraId="1F3A1707" w14:textId="6E5B8A7F" w:rsidR="00F51FF6" w:rsidRDefault="005F5BDF">
      <w:pPr>
        <w:spacing w:after="0"/>
        <w:jc w:val="center"/>
        <w:rPr>
          <w:b/>
          <w:sz w:val="24"/>
          <w:szCs w:val="24"/>
        </w:rPr>
      </w:pPr>
      <w:r>
        <w:rPr>
          <w:b/>
          <w:sz w:val="24"/>
          <w:szCs w:val="24"/>
        </w:rPr>
        <w:t>EGLE Grant Management Solution RFP</w:t>
      </w:r>
    </w:p>
    <w:p w14:paraId="1F3A1708" w14:textId="169C5225" w:rsidR="00F51FF6" w:rsidRDefault="00DC7621">
      <w:pPr>
        <w:spacing w:after="240"/>
        <w:jc w:val="center"/>
        <w:rPr>
          <w:b/>
          <w:sz w:val="24"/>
          <w:szCs w:val="24"/>
        </w:rPr>
      </w:pPr>
      <w:r>
        <w:rPr>
          <w:b/>
          <w:sz w:val="24"/>
          <w:szCs w:val="24"/>
        </w:rPr>
        <w:t xml:space="preserve">Request for Proposal No. </w:t>
      </w:r>
      <w:r w:rsidR="002F6B44">
        <w:rPr>
          <w:b/>
          <w:sz w:val="24"/>
          <w:szCs w:val="24"/>
        </w:rPr>
        <w:t>22</w:t>
      </w:r>
      <w:r w:rsidR="00DA5B45">
        <w:rPr>
          <w:b/>
          <w:sz w:val="24"/>
          <w:szCs w:val="24"/>
        </w:rPr>
        <w:t>0000003114</w:t>
      </w:r>
    </w:p>
    <w:p w14:paraId="1F3A1709" w14:textId="18D28409" w:rsidR="00F51FF6" w:rsidRDefault="00DC7621">
      <w:pPr>
        <w:spacing w:after="0"/>
        <w:jc w:val="center"/>
        <w:rPr>
          <w:sz w:val="24"/>
          <w:szCs w:val="24"/>
        </w:rPr>
      </w:pPr>
      <w:r>
        <w:rPr>
          <w:sz w:val="24"/>
          <w:szCs w:val="24"/>
        </w:rPr>
        <w:t>Solicitation Manager Name:</w:t>
      </w:r>
      <w:r w:rsidR="005F5BDF">
        <w:rPr>
          <w:sz w:val="24"/>
          <w:szCs w:val="24"/>
        </w:rPr>
        <w:t xml:space="preserve"> Sarah Platte</w:t>
      </w:r>
    </w:p>
    <w:p w14:paraId="1F3A170A" w14:textId="667E7702" w:rsidR="00F51FF6" w:rsidRDefault="00DC7621">
      <w:pPr>
        <w:spacing w:after="0"/>
        <w:jc w:val="center"/>
        <w:rPr>
          <w:sz w:val="24"/>
          <w:szCs w:val="24"/>
        </w:rPr>
      </w:pPr>
      <w:r>
        <w:rPr>
          <w:sz w:val="24"/>
          <w:szCs w:val="24"/>
        </w:rPr>
        <w:t>Direct Phone:</w:t>
      </w:r>
      <w:r w:rsidR="005F5BDF" w:rsidRPr="005F5BDF">
        <w:t xml:space="preserve"> </w:t>
      </w:r>
      <w:r w:rsidR="005F5BDF" w:rsidRPr="005F5BDF">
        <w:rPr>
          <w:sz w:val="24"/>
          <w:szCs w:val="24"/>
        </w:rPr>
        <w:t>517-219-2406</w:t>
      </w:r>
    </w:p>
    <w:p w14:paraId="1F3A170B" w14:textId="7115A5DF" w:rsidR="00F51FF6" w:rsidRDefault="00DC7621">
      <w:pPr>
        <w:spacing w:after="0"/>
        <w:jc w:val="center"/>
        <w:rPr>
          <w:sz w:val="24"/>
          <w:szCs w:val="24"/>
        </w:rPr>
      </w:pPr>
      <w:r>
        <w:rPr>
          <w:sz w:val="24"/>
          <w:szCs w:val="24"/>
        </w:rPr>
        <w:t xml:space="preserve">Email: </w:t>
      </w:r>
      <w:r w:rsidR="005F5BDF">
        <w:rPr>
          <w:sz w:val="24"/>
          <w:szCs w:val="24"/>
        </w:rPr>
        <w:t>PlatteS3</w:t>
      </w:r>
      <w:r>
        <w:rPr>
          <w:sz w:val="24"/>
          <w:szCs w:val="24"/>
        </w:rPr>
        <w:t>@michigan.gov</w:t>
      </w:r>
    </w:p>
    <w:p w14:paraId="1F3A170C" w14:textId="77777777" w:rsidR="00F51FF6" w:rsidRDefault="00DC7621">
      <w:pPr>
        <w:spacing w:after="240"/>
        <w:jc w:val="center"/>
        <w:rPr>
          <w:sz w:val="24"/>
          <w:szCs w:val="24"/>
        </w:rPr>
      </w:pPr>
      <w:r>
        <w:rPr>
          <w:sz w:val="24"/>
          <w:szCs w:val="24"/>
        </w:rPr>
        <w:t>Main Phone: 1-855-MI-PURCH 1-855-647-8724</w:t>
      </w:r>
    </w:p>
    <w:p w14:paraId="1F3A170D" w14:textId="118FD910" w:rsidR="00F51FF6" w:rsidRDefault="00DC7621">
      <w:pPr>
        <w:spacing w:after="0"/>
        <w:jc w:val="center"/>
        <w:rPr>
          <w:b/>
          <w:sz w:val="24"/>
          <w:szCs w:val="24"/>
        </w:rPr>
      </w:pPr>
      <w:r>
        <w:rPr>
          <w:b/>
          <w:sz w:val="24"/>
          <w:szCs w:val="24"/>
        </w:rPr>
        <w:t>This is a Request for Proposal (RFP) for:</w:t>
      </w:r>
    </w:p>
    <w:p w14:paraId="5686EE10" w14:textId="63B67059" w:rsidR="00542383" w:rsidRDefault="00542383">
      <w:pPr>
        <w:spacing w:after="0"/>
        <w:jc w:val="center"/>
        <w:rPr>
          <w:sz w:val="24"/>
          <w:szCs w:val="24"/>
        </w:rPr>
      </w:pPr>
      <w:r w:rsidRPr="00146574">
        <w:rPr>
          <w:bCs/>
          <w:sz w:val="24"/>
          <w:szCs w:val="24"/>
        </w:rPr>
        <w:t>A Grant Management System that will</w:t>
      </w:r>
      <w:r>
        <w:rPr>
          <w:b/>
          <w:sz w:val="24"/>
          <w:szCs w:val="24"/>
        </w:rPr>
        <w:t xml:space="preserve"> </w:t>
      </w:r>
      <w:r w:rsidRPr="00A807A3">
        <w:rPr>
          <w:sz w:val="24"/>
          <w:szCs w:val="24"/>
        </w:rPr>
        <w:t>standardize processes and provide a consistent approach to outgoing grant and loan administration</w:t>
      </w:r>
      <w:r w:rsidR="00AF5FB2">
        <w:rPr>
          <w:sz w:val="24"/>
          <w:szCs w:val="24"/>
        </w:rPr>
        <w:t>.</w:t>
      </w:r>
    </w:p>
    <w:p w14:paraId="710B68D1" w14:textId="77777777" w:rsidR="00146574" w:rsidRDefault="00146574">
      <w:pPr>
        <w:spacing w:after="0"/>
        <w:jc w:val="center"/>
        <w:rPr>
          <w:b/>
          <w:sz w:val="24"/>
          <w:szCs w:val="24"/>
        </w:rPr>
      </w:pPr>
    </w:p>
    <w:p w14:paraId="1F3A170F" w14:textId="77777777" w:rsidR="00F51FF6" w:rsidRDefault="00DC7621">
      <w:pPr>
        <w:spacing w:after="120"/>
        <w:jc w:val="center"/>
        <w:rPr>
          <w:b/>
          <w:iCs/>
          <w:sz w:val="24"/>
          <w:szCs w:val="24"/>
        </w:rPr>
      </w:pPr>
      <w:r>
        <w:rPr>
          <w:b/>
          <w:iCs/>
          <w:sz w:val="24"/>
          <w:szCs w:val="24"/>
        </w:rPr>
        <w:t>RFP Timeline</w:t>
      </w:r>
    </w:p>
    <w:tbl>
      <w:tblPr>
        <w:tblStyle w:val="GridTable4"/>
        <w:tblW w:w="9355" w:type="dxa"/>
        <w:jc w:val="center"/>
        <w:tblLayout w:type="fixed"/>
        <w:tblLook w:val="0620" w:firstRow="1" w:lastRow="0" w:firstColumn="0" w:lastColumn="0" w:noHBand="1" w:noVBand="1"/>
      </w:tblPr>
      <w:tblGrid>
        <w:gridCol w:w="4500"/>
        <w:gridCol w:w="2520"/>
        <w:gridCol w:w="2335"/>
      </w:tblGrid>
      <w:tr w:rsidR="00F51FF6" w14:paraId="1F3A1713" w14:textId="77777777" w:rsidTr="00F51FF6">
        <w:trPr>
          <w:cnfStyle w:val="100000000000" w:firstRow="1" w:lastRow="0" w:firstColumn="0" w:lastColumn="0" w:oddVBand="0" w:evenVBand="0" w:oddHBand="0" w:evenHBand="0" w:firstRowFirstColumn="0" w:firstRowLastColumn="0" w:lastRowFirstColumn="0" w:lastRowLastColumn="0"/>
          <w:jc w:val="center"/>
        </w:trPr>
        <w:tc>
          <w:tcPr>
            <w:tcW w:w="4500" w:type="dxa"/>
            <w:shd w:val="clear" w:color="auto" w:fill="0067AC"/>
          </w:tcPr>
          <w:p w14:paraId="1F3A1710" w14:textId="77777777" w:rsidR="00F51FF6" w:rsidRDefault="00DC7621">
            <w:pPr>
              <w:rPr>
                <w:bCs w:val="0"/>
                <w:sz w:val="24"/>
                <w:szCs w:val="24"/>
              </w:rPr>
            </w:pPr>
            <w:r>
              <w:rPr>
                <w:bCs w:val="0"/>
                <w:sz w:val="24"/>
                <w:szCs w:val="24"/>
              </w:rPr>
              <w:t>Event</w:t>
            </w:r>
          </w:p>
        </w:tc>
        <w:tc>
          <w:tcPr>
            <w:tcW w:w="2520" w:type="dxa"/>
            <w:shd w:val="clear" w:color="auto" w:fill="0067AC"/>
          </w:tcPr>
          <w:p w14:paraId="1F3A1711" w14:textId="77777777" w:rsidR="00F51FF6" w:rsidRDefault="00DC7621">
            <w:pPr>
              <w:rPr>
                <w:bCs w:val="0"/>
                <w:sz w:val="24"/>
                <w:szCs w:val="24"/>
              </w:rPr>
            </w:pPr>
            <w:r>
              <w:rPr>
                <w:bCs w:val="0"/>
                <w:sz w:val="24"/>
                <w:szCs w:val="24"/>
              </w:rPr>
              <w:t>Time</w:t>
            </w:r>
          </w:p>
        </w:tc>
        <w:tc>
          <w:tcPr>
            <w:tcW w:w="2335" w:type="dxa"/>
            <w:shd w:val="clear" w:color="auto" w:fill="0067AC"/>
          </w:tcPr>
          <w:p w14:paraId="1F3A1712" w14:textId="77777777" w:rsidR="00F51FF6" w:rsidRDefault="00DC7621">
            <w:pPr>
              <w:rPr>
                <w:bCs w:val="0"/>
                <w:sz w:val="24"/>
                <w:szCs w:val="24"/>
              </w:rPr>
            </w:pPr>
            <w:r>
              <w:rPr>
                <w:bCs w:val="0"/>
                <w:sz w:val="24"/>
                <w:szCs w:val="24"/>
              </w:rPr>
              <w:t>Date</w:t>
            </w:r>
          </w:p>
        </w:tc>
      </w:tr>
      <w:tr w:rsidR="00F51FF6" w14:paraId="1F3A1717" w14:textId="77777777" w:rsidTr="00F51FF6">
        <w:trPr>
          <w:jc w:val="center"/>
        </w:trPr>
        <w:tc>
          <w:tcPr>
            <w:tcW w:w="4500" w:type="dxa"/>
          </w:tcPr>
          <w:p w14:paraId="1F3A1714" w14:textId="77777777" w:rsidR="00F51FF6" w:rsidRDefault="00DC7621">
            <w:pPr>
              <w:spacing w:after="120"/>
              <w:rPr>
                <w:b/>
                <w:bCs/>
                <w:sz w:val="24"/>
                <w:szCs w:val="24"/>
              </w:rPr>
            </w:pPr>
            <w:r>
              <w:rPr>
                <w:b/>
                <w:bCs/>
                <w:sz w:val="24"/>
                <w:szCs w:val="24"/>
              </w:rPr>
              <w:t>RFP issue date</w:t>
            </w:r>
          </w:p>
        </w:tc>
        <w:tc>
          <w:tcPr>
            <w:tcW w:w="2520" w:type="dxa"/>
          </w:tcPr>
          <w:p w14:paraId="1F3A1715" w14:textId="51ECF2C1" w:rsidR="00F51FF6" w:rsidRPr="00581696" w:rsidRDefault="00581696">
            <w:pPr>
              <w:spacing w:after="120"/>
              <w:rPr>
                <w:sz w:val="24"/>
                <w:szCs w:val="24"/>
              </w:rPr>
            </w:pPr>
            <w:r w:rsidRPr="00581696">
              <w:rPr>
                <w:sz w:val="24"/>
                <w:szCs w:val="24"/>
              </w:rPr>
              <w:t>3</w:t>
            </w:r>
            <w:r w:rsidR="00EF5B60">
              <w:rPr>
                <w:sz w:val="24"/>
                <w:szCs w:val="24"/>
              </w:rPr>
              <w:t>:00</w:t>
            </w:r>
            <w:r w:rsidRPr="00581696">
              <w:rPr>
                <w:sz w:val="24"/>
                <w:szCs w:val="24"/>
              </w:rPr>
              <w:t xml:space="preserve"> p.m.</w:t>
            </w:r>
            <w:r w:rsidR="004732EF">
              <w:rPr>
                <w:sz w:val="24"/>
                <w:szCs w:val="24"/>
              </w:rPr>
              <w:t xml:space="preserve"> Eastern</w:t>
            </w:r>
          </w:p>
        </w:tc>
        <w:sdt>
          <w:sdtPr>
            <w:rPr>
              <w:sz w:val="24"/>
              <w:szCs w:val="24"/>
            </w:rPr>
            <w:alias w:val="Date"/>
            <w:tag w:val="Date"/>
            <w:id w:val="-717054186"/>
            <w:placeholder>
              <w:docPart w:val="9944329ADEF24005B974957D0D5AFCB9"/>
            </w:placeholder>
            <w:date w:fullDate="2022-09-13T00:00:00Z">
              <w:dateFormat w:val="dddd, MMMM d, yyyy"/>
              <w:lid w:val="en-US"/>
              <w:storeMappedDataAs w:val="dateTime"/>
              <w:calendar w:val="gregorian"/>
            </w:date>
          </w:sdtPr>
          <w:sdtContent>
            <w:tc>
              <w:tcPr>
                <w:tcW w:w="2335" w:type="dxa"/>
              </w:tcPr>
              <w:p w14:paraId="1F3A1716" w14:textId="33BD6DF3" w:rsidR="00F51FF6" w:rsidRPr="00581696" w:rsidRDefault="009244DE">
                <w:pPr>
                  <w:spacing w:after="120"/>
                  <w:rPr>
                    <w:sz w:val="24"/>
                    <w:szCs w:val="24"/>
                  </w:rPr>
                </w:pPr>
                <w:r w:rsidDel="005A0312">
                  <w:rPr>
                    <w:sz w:val="24"/>
                    <w:szCs w:val="24"/>
                  </w:rPr>
                  <w:t>Tuesday, September 13, 2022</w:t>
                </w:r>
                <w:ins w:id="0" w:author="Megan Keogh" w:date="2022-11-02T14:58:00Z">
                  <w:r w:rsidR="005A0312">
                    <w:rPr>
                      <w:sz w:val="24"/>
                      <w:szCs w:val="24"/>
                    </w:rPr>
                    <w:t>Tuesday, September 13, 2022</w:t>
                  </w:r>
                </w:ins>
              </w:p>
            </w:tc>
          </w:sdtContent>
        </w:sdt>
      </w:tr>
      <w:tr w:rsidR="00581696" w14:paraId="1F3A171B" w14:textId="77777777" w:rsidTr="00F51FF6">
        <w:trPr>
          <w:jc w:val="center"/>
        </w:trPr>
        <w:tc>
          <w:tcPr>
            <w:tcW w:w="4500" w:type="dxa"/>
          </w:tcPr>
          <w:p w14:paraId="1F3A1718" w14:textId="520BCE51" w:rsidR="00581696" w:rsidRDefault="00581696">
            <w:pPr>
              <w:spacing w:after="120"/>
              <w:rPr>
                <w:b/>
                <w:bCs/>
                <w:sz w:val="24"/>
                <w:szCs w:val="24"/>
              </w:rPr>
            </w:pPr>
            <w:r>
              <w:rPr>
                <w:b/>
                <w:bCs/>
                <w:sz w:val="24"/>
                <w:szCs w:val="24"/>
              </w:rPr>
              <w:t xml:space="preserve">Deadline for bidders to submit questions about this RFP </w:t>
            </w:r>
          </w:p>
        </w:tc>
        <w:tc>
          <w:tcPr>
            <w:tcW w:w="2520" w:type="dxa"/>
          </w:tcPr>
          <w:p w14:paraId="1F3A1719" w14:textId="7C72B09D" w:rsidR="00581696" w:rsidRPr="00581696" w:rsidRDefault="00581696">
            <w:pPr>
              <w:spacing w:after="120"/>
              <w:rPr>
                <w:sz w:val="24"/>
                <w:szCs w:val="24"/>
              </w:rPr>
            </w:pPr>
            <w:r w:rsidRPr="00581696">
              <w:rPr>
                <w:sz w:val="24"/>
                <w:szCs w:val="24"/>
              </w:rPr>
              <w:t xml:space="preserve">3:00 p.m. Eastern </w:t>
            </w:r>
          </w:p>
        </w:tc>
        <w:sdt>
          <w:sdtPr>
            <w:rPr>
              <w:sz w:val="24"/>
              <w:szCs w:val="24"/>
            </w:rPr>
            <w:alias w:val="Date"/>
            <w:tag w:val="Date"/>
            <w:id w:val="718099029"/>
            <w:placeholder>
              <w:docPart w:val="F0C5C44E2CA24D1ABBA5804B2E36532F"/>
            </w:placeholder>
            <w:date w:fullDate="2022-09-26T00:00:00Z">
              <w:dateFormat w:val="dddd, MMMM d, yyyy"/>
              <w:lid w:val="en-US"/>
              <w:storeMappedDataAs w:val="dateTime"/>
              <w:calendar w:val="gregorian"/>
            </w:date>
          </w:sdtPr>
          <w:sdtContent>
            <w:tc>
              <w:tcPr>
                <w:tcW w:w="2335" w:type="dxa"/>
              </w:tcPr>
              <w:p w14:paraId="1F3A171A" w14:textId="1D3FB6F2" w:rsidR="00581696" w:rsidRPr="00581696" w:rsidRDefault="00181DEF">
                <w:pPr>
                  <w:spacing w:after="120"/>
                  <w:rPr>
                    <w:sz w:val="24"/>
                    <w:szCs w:val="24"/>
                  </w:rPr>
                </w:pPr>
                <w:r w:rsidDel="005A0312">
                  <w:rPr>
                    <w:sz w:val="24"/>
                    <w:szCs w:val="24"/>
                  </w:rPr>
                  <w:t>Monday, September 26, 2022</w:t>
                </w:r>
                <w:ins w:id="1" w:author="Megan Keogh" w:date="2022-11-02T14:58:00Z">
                  <w:r w:rsidR="005A0312">
                    <w:rPr>
                      <w:sz w:val="24"/>
                      <w:szCs w:val="24"/>
                    </w:rPr>
                    <w:t>Monday, September 26, 2022</w:t>
                  </w:r>
                </w:ins>
              </w:p>
            </w:tc>
          </w:sdtContent>
        </w:sdt>
      </w:tr>
      <w:tr w:rsidR="00581696" w14:paraId="1F3A171F" w14:textId="77777777" w:rsidTr="00F51FF6">
        <w:trPr>
          <w:jc w:val="center"/>
        </w:trPr>
        <w:tc>
          <w:tcPr>
            <w:tcW w:w="4500" w:type="dxa"/>
          </w:tcPr>
          <w:p w14:paraId="1F3A171C" w14:textId="49E81E28" w:rsidR="00581696" w:rsidRDefault="00581696">
            <w:pPr>
              <w:spacing w:after="120"/>
              <w:rPr>
                <w:b/>
                <w:bCs/>
                <w:sz w:val="24"/>
                <w:szCs w:val="24"/>
              </w:rPr>
            </w:pPr>
            <w:r>
              <w:rPr>
                <w:b/>
                <w:bCs/>
                <w:sz w:val="24"/>
                <w:szCs w:val="24"/>
              </w:rPr>
              <w:t xml:space="preserve">Anticipated date the State will post answers to bidder questions on </w:t>
            </w:r>
            <w:hyperlink r:id="rId13" w:history="1">
              <w:r>
                <w:rPr>
                  <w:rStyle w:val="Hyperlink"/>
                  <w:b/>
                  <w:bCs/>
                  <w:sz w:val="24"/>
                  <w:szCs w:val="24"/>
                </w:rPr>
                <w:t>www.michigan.gov/SIGMAVSS</w:t>
              </w:r>
            </w:hyperlink>
            <w:r>
              <w:rPr>
                <w:b/>
                <w:bCs/>
                <w:sz w:val="24"/>
                <w:szCs w:val="24"/>
              </w:rPr>
              <w:t xml:space="preserve"> </w:t>
            </w:r>
          </w:p>
        </w:tc>
        <w:tc>
          <w:tcPr>
            <w:tcW w:w="2520" w:type="dxa"/>
          </w:tcPr>
          <w:p w14:paraId="1F3A171D" w14:textId="7C78B421" w:rsidR="00581696" w:rsidRPr="00581696" w:rsidRDefault="00581696">
            <w:pPr>
              <w:spacing w:after="120"/>
              <w:rPr>
                <w:sz w:val="24"/>
                <w:szCs w:val="24"/>
              </w:rPr>
            </w:pPr>
            <w:r>
              <w:rPr>
                <w:sz w:val="24"/>
                <w:szCs w:val="24"/>
              </w:rPr>
              <w:t>5:00 p.m. Eastern</w:t>
            </w:r>
          </w:p>
        </w:tc>
        <w:sdt>
          <w:sdtPr>
            <w:rPr>
              <w:sz w:val="24"/>
              <w:szCs w:val="24"/>
            </w:rPr>
            <w:alias w:val="Date"/>
            <w:tag w:val="Date"/>
            <w:id w:val="12126453"/>
            <w:placeholder>
              <w:docPart w:val="576C226DBCC5465CA17158952200E37F"/>
            </w:placeholder>
            <w:date w:fullDate="2022-10-14T00:00:00Z">
              <w:dateFormat w:val="dddd, MMMM d, yyyy"/>
              <w:lid w:val="en-US"/>
              <w:storeMappedDataAs w:val="dateTime"/>
              <w:calendar w:val="gregorian"/>
            </w:date>
          </w:sdtPr>
          <w:sdtContent>
            <w:tc>
              <w:tcPr>
                <w:tcW w:w="2335" w:type="dxa"/>
              </w:tcPr>
              <w:p w14:paraId="1F3A171E" w14:textId="4EF59AD2" w:rsidR="00581696" w:rsidRPr="00581696" w:rsidRDefault="00B029D8">
                <w:pPr>
                  <w:spacing w:after="120"/>
                  <w:rPr>
                    <w:sz w:val="24"/>
                    <w:szCs w:val="24"/>
                  </w:rPr>
                </w:pPr>
                <w:r w:rsidDel="005A0312">
                  <w:rPr>
                    <w:sz w:val="24"/>
                    <w:szCs w:val="24"/>
                  </w:rPr>
                  <w:t>Friday, October 14, 2022</w:t>
                </w:r>
                <w:ins w:id="2" w:author="Megan Keogh" w:date="2022-11-02T14:58:00Z">
                  <w:r w:rsidR="005A0312">
                    <w:rPr>
                      <w:sz w:val="24"/>
                      <w:szCs w:val="24"/>
                    </w:rPr>
                    <w:t>Friday, October 14, 2022</w:t>
                  </w:r>
                </w:ins>
              </w:p>
            </w:tc>
          </w:sdtContent>
        </w:sdt>
      </w:tr>
      <w:tr w:rsidR="00581696" w14:paraId="1F3A1723" w14:textId="77777777" w:rsidTr="00F51FF6">
        <w:trPr>
          <w:jc w:val="center"/>
        </w:trPr>
        <w:tc>
          <w:tcPr>
            <w:tcW w:w="4500" w:type="dxa"/>
          </w:tcPr>
          <w:p w14:paraId="1F3A1720" w14:textId="582045AD" w:rsidR="00581696" w:rsidRDefault="00581696">
            <w:pPr>
              <w:spacing w:after="120"/>
              <w:rPr>
                <w:b/>
                <w:bCs/>
                <w:sz w:val="24"/>
                <w:szCs w:val="24"/>
              </w:rPr>
            </w:pPr>
            <w:r>
              <w:rPr>
                <w:b/>
                <w:bCs/>
                <w:sz w:val="24"/>
                <w:szCs w:val="24"/>
              </w:rPr>
              <w:t>Proposal deadline*</w:t>
            </w:r>
          </w:p>
        </w:tc>
        <w:tc>
          <w:tcPr>
            <w:tcW w:w="2520" w:type="dxa"/>
          </w:tcPr>
          <w:p w14:paraId="1F3A1721" w14:textId="7662B77B" w:rsidR="00581696" w:rsidRPr="00581696" w:rsidRDefault="00581696">
            <w:pPr>
              <w:spacing w:after="120"/>
              <w:rPr>
                <w:sz w:val="24"/>
                <w:szCs w:val="24"/>
              </w:rPr>
            </w:pPr>
            <w:r w:rsidRPr="00581696">
              <w:rPr>
                <w:sz w:val="24"/>
                <w:szCs w:val="24"/>
              </w:rPr>
              <w:t>3:00 p.m. Eastern</w:t>
            </w:r>
          </w:p>
        </w:tc>
        <w:sdt>
          <w:sdtPr>
            <w:rPr>
              <w:sz w:val="24"/>
              <w:szCs w:val="24"/>
            </w:rPr>
            <w:alias w:val="Date"/>
            <w:tag w:val="Date"/>
            <w:id w:val="644543653"/>
            <w:placeholder>
              <w:docPart w:val="619FCA80195D4E959C07AF0AAFF2E3A2"/>
            </w:placeholder>
            <w:date w:fullDate="2022-11-03T00:00:00Z">
              <w:dateFormat w:val="dddd, MMMM d, yyyy"/>
              <w:lid w:val="en-US"/>
              <w:storeMappedDataAs w:val="dateTime"/>
              <w:calendar w:val="gregorian"/>
            </w:date>
          </w:sdtPr>
          <w:sdtContent>
            <w:tc>
              <w:tcPr>
                <w:tcW w:w="2335" w:type="dxa"/>
              </w:tcPr>
              <w:p w14:paraId="1F3A1722" w14:textId="6B11CA94" w:rsidR="00581696" w:rsidRPr="00581696" w:rsidRDefault="00181DEF">
                <w:pPr>
                  <w:spacing w:after="120"/>
                  <w:rPr>
                    <w:sz w:val="24"/>
                    <w:szCs w:val="24"/>
                  </w:rPr>
                </w:pPr>
                <w:r w:rsidDel="005A0312">
                  <w:rPr>
                    <w:sz w:val="24"/>
                    <w:szCs w:val="24"/>
                  </w:rPr>
                  <w:t>Thursday, November 3, 2022</w:t>
                </w:r>
                <w:ins w:id="3" w:author="Megan Keogh" w:date="2022-11-02T14:58:00Z">
                  <w:r w:rsidR="005A0312">
                    <w:rPr>
                      <w:sz w:val="24"/>
                      <w:szCs w:val="24"/>
                    </w:rPr>
                    <w:t>Thursday, November 3, 2022</w:t>
                  </w:r>
                </w:ins>
              </w:p>
            </w:tc>
          </w:sdtContent>
        </w:sdt>
      </w:tr>
      <w:tr w:rsidR="00581696" w14:paraId="1F3A1727" w14:textId="77777777" w:rsidTr="00F51FF6">
        <w:trPr>
          <w:jc w:val="center"/>
        </w:trPr>
        <w:tc>
          <w:tcPr>
            <w:tcW w:w="4500" w:type="dxa"/>
          </w:tcPr>
          <w:p w14:paraId="1F3A1724" w14:textId="6A1FAC9C" w:rsidR="00581696" w:rsidRDefault="00581696">
            <w:pPr>
              <w:spacing w:after="120"/>
              <w:rPr>
                <w:b/>
                <w:bCs/>
                <w:sz w:val="24"/>
                <w:szCs w:val="24"/>
              </w:rPr>
            </w:pPr>
            <w:r>
              <w:rPr>
                <w:b/>
                <w:bCs/>
                <w:sz w:val="24"/>
                <w:szCs w:val="24"/>
              </w:rPr>
              <w:lastRenderedPageBreak/>
              <w:t xml:space="preserve">Anticipated contract begin date </w:t>
            </w:r>
          </w:p>
        </w:tc>
        <w:tc>
          <w:tcPr>
            <w:tcW w:w="2520" w:type="dxa"/>
          </w:tcPr>
          <w:p w14:paraId="1F3A1725" w14:textId="62E32896" w:rsidR="00581696" w:rsidRPr="00581696" w:rsidRDefault="00581696">
            <w:pPr>
              <w:spacing w:after="120"/>
              <w:rPr>
                <w:sz w:val="24"/>
                <w:szCs w:val="24"/>
              </w:rPr>
            </w:pPr>
            <w:r w:rsidRPr="00581696">
              <w:rPr>
                <w:sz w:val="24"/>
                <w:szCs w:val="24"/>
              </w:rPr>
              <w:t>N/A</w:t>
            </w:r>
          </w:p>
        </w:tc>
        <w:sdt>
          <w:sdtPr>
            <w:rPr>
              <w:sz w:val="24"/>
              <w:szCs w:val="24"/>
            </w:rPr>
            <w:alias w:val="Date"/>
            <w:tag w:val="Date"/>
            <w:id w:val="1469399274"/>
            <w:placeholder>
              <w:docPart w:val="7FDC21C02F36435596F7DA8A2E1A039C"/>
            </w:placeholder>
            <w:date w:fullDate="2023-01-16T00:00:00Z">
              <w:dateFormat w:val="dddd, MMMM d, yyyy"/>
              <w:lid w:val="en-US"/>
              <w:storeMappedDataAs w:val="dateTime"/>
              <w:calendar w:val="gregorian"/>
            </w:date>
          </w:sdtPr>
          <w:sdtContent>
            <w:tc>
              <w:tcPr>
                <w:tcW w:w="2335" w:type="dxa"/>
              </w:tcPr>
              <w:p w14:paraId="1F3A1726" w14:textId="551C020B" w:rsidR="00581696" w:rsidRPr="00581696" w:rsidRDefault="00181DEF">
                <w:pPr>
                  <w:spacing w:after="120"/>
                  <w:rPr>
                    <w:sz w:val="24"/>
                    <w:szCs w:val="24"/>
                  </w:rPr>
                </w:pPr>
                <w:r w:rsidDel="005A0312">
                  <w:rPr>
                    <w:sz w:val="24"/>
                    <w:szCs w:val="24"/>
                  </w:rPr>
                  <w:t>Monday, January 16, 2023</w:t>
                </w:r>
                <w:ins w:id="4" w:author="Megan Keogh" w:date="2022-11-02T14:58:00Z">
                  <w:r w:rsidR="005A0312">
                    <w:rPr>
                      <w:sz w:val="24"/>
                      <w:szCs w:val="24"/>
                    </w:rPr>
                    <w:t>Monday, January 16, 2023</w:t>
                  </w:r>
                </w:ins>
              </w:p>
            </w:tc>
          </w:sdtContent>
        </w:sdt>
      </w:tr>
    </w:tbl>
    <w:p w14:paraId="1F3A172C" w14:textId="17C63FD8" w:rsidR="00F51FF6" w:rsidRDefault="00DC7621">
      <w:pPr>
        <w:spacing w:before="240" w:after="120"/>
        <w:jc w:val="center"/>
        <w:rPr>
          <w:b/>
          <w:sz w:val="24"/>
          <w:szCs w:val="24"/>
        </w:rPr>
      </w:pPr>
      <w:r>
        <w:rPr>
          <w:b/>
          <w:sz w:val="24"/>
          <w:szCs w:val="24"/>
        </w:rPr>
        <w:t xml:space="preserve">*A bidder’s proposal received at </w:t>
      </w:r>
      <w:r w:rsidR="00581696">
        <w:rPr>
          <w:b/>
          <w:sz w:val="24"/>
          <w:szCs w:val="24"/>
        </w:rPr>
        <w:t>3</w:t>
      </w:r>
      <w:r>
        <w:rPr>
          <w:b/>
          <w:sz w:val="24"/>
          <w:szCs w:val="24"/>
        </w:rPr>
        <w:t>:00:01 p.m. Eastern is late and subject to disqualification.</w:t>
      </w:r>
    </w:p>
    <w:p w14:paraId="1F3A172E" w14:textId="786B7ECA" w:rsidR="00F51FF6" w:rsidRPr="00C81AE1" w:rsidRDefault="00DC7621" w:rsidP="00C81AE1">
      <w:pPr>
        <w:jc w:val="center"/>
        <w:rPr>
          <w:sz w:val="24"/>
          <w:szCs w:val="24"/>
        </w:rPr>
      </w:pPr>
      <w:r>
        <w:rPr>
          <w:sz w:val="24"/>
          <w:szCs w:val="24"/>
        </w:rPr>
        <w:t xml:space="preserve">This RFP is subject to change. Check </w:t>
      </w:r>
      <w:hyperlink r:id="rId14" w:history="1">
        <w:r>
          <w:rPr>
            <w:rStyle w:val="Hyperlink"/>
            <w:sz w:val="24"/>
            <w:szCs w:val="24"/>
          </w:rPr>
          <w:t>www.michigan.gov/SIGMAVSS</w:t>
        </w:r>
      </w:hyperlink>
      <w:r>
        <w:rPr>
          <w:sz w:val="24"/>
          <w:szCs w:val="24"/>
        </w:rPr>
        <w:t xml:space="preserve"> for current information.</w:t>
      </w:r>
    </w:p>
    <w:tbl>
      <w:tblPr>
        <w:tblStyle w:val="TableGrid"/>
        <w:tblW w:w="0" w:type="auto"/>
        <w:tblLook w:val="04A0" w:firstRow="1" w:lastRow="0" w:firstColumn="1" w:lastColumn="0" w:noHBand="0" w:noVBand="1"/>
      </w:tblPr>
      <w:tblGrid>
        <w:gridCol w:w="9350"/>
      </w:tblGrid>
      <w:tr w:rsidR="00684F1F" w14:paraId="63620E8A" w14:textId="77777777" w:rsidTr="00684F1F">
        <w:tc>
          <w:tcPr>
            <w:tcW w:w="9350" w:type="dxa"/>
          </w:tcPr>
          <w:p w14:paraId="21FC5C52" w14:textId="2D772F93" w:rsidR="009836D6" w:rsidRPr="00EE7ABA" w:rsidRDefault="009836D6" w:rsidP="009836D6">
            <w:pPr>
              <w:spacing w:after="0" w:line="240" w:lineRule="auto"/>
              <w:rPr>
                <w:rFonts w:eastAsia="Arial" w:cs="Arial"/>
                <w:b/>
                <w:bCs/>
                <w:color w:val="FF0000"/>
                <w:sz w:val="22"/>
                <w:szCs w:val="22"/>
              </w:rPr>
            </w:pPr>
            <w:bookmarkStart w:id="5" w:name="_Hlk49266620"/>
            <w:r w:rsidRPr="00EE7ABA">
              <w:rPr>
                <w:rFonts w:eastAsia="Arial" w:cs="Arial"/>
                <w:b/>
                <w:bCs/>
                <w:color w:val="FF0000"/>
                <w:sz w:val="22"/>
                <w:szCs w:val="22"/>
              </w:rPr>
              <w:t xml:space="preserve">RESPONSE REQUIREMENT: Download this RFP Word document, insert responses directly into the locations provided, referencing any external attachments, save under a new name and upload with any attachments. </w:t>
            </w:r>
            <w:r w:rsidR="0079558F">
              <w:rPr>
                <w:rFonts w:eastAsia="Arial" w:cs="Arial"/>
                <w:b/>
                <w:bCs/>
                <w:color w:val="FF0000"/>
                <w:sz w:val="22"/>
                <w:szCs w:val="22"/>
              </w:rPr>
              <w:t xml:space="preserve">DO NOT BREAK UP SOLICITATION. </w:t>
            </w:r>
            <w:r w:rsidRPr="00EE7ABA">
              <w:rPr>
                <w:rFonts w:eastAsia="Arial" w:cs="Arial"/>
                <w:b/>
                <w:bCs/>
                <w:color w:val="FF0000"/>
                <w:sz w:val="22"/>
                <w:szCs w:val="22"/>
              </w:rPr>
              <w:t>Please upload completed Pricing Schedule separately.</w:t>
            </w:r>
          </w:p>
          <w:p w14:paraId="737179FF" w14:textId="4D9BA927" w:rsidR="009836D6" w:rsidRDefault="009836D6" w:rsidP="009836D6">
            <w:pPr>
              <w:spacing w:after="0" w:line="240" w:lineRule="auto"/>
              <w:rPr>
                <w:rFonts w:eastAsia="Arial" w:cs="Arial"/>
                <w:b/>
                <w:sz w:val="18"/>
                <w:szCs w:val="18"/>
              </w:rPr>
            </w:pPr>
          </w:p>
        </w:tc>
      </w:tr>
    </w:tbl>
    <w:p w14:paraId="1F3A172F" w14:textId="77777777" w:rsidR="00F51FF6" w:rsidRDefault="00F51FF6">
      <w:pPr>
        <w:spacing w:after="0" w:line="240" w:lineRule="auto"/>
        <w:jc w:val="center"/>
        <w:rPr>
          <w:rFonts w:eastAsia="Arial" w:cs="Arial"/>
          <w:b/>
          <w:sz w:val="18"/>
          <w:szCs w:val="18"/>
        </w:rPr>
      </w:pPr>
    </w:p>
    <w:p w14:paraId="1F3A1730" w14:textId="77777777" w:rsidR="00F51FF6" w:rsidRDefault="00DC7621" w:rsidP="009F35C8">
      <w:pPr>
        <w:numPr>
          <w:ilvl w:val="0"/>
          <w:numId w:val="51"/>
        </w:numPr>
        <w:spacing w:before="240" w:after="120" w:line="240" w:lineRule="auto"/>
        <w:ind w:left="288" w:hanging="432"/>
        <w:rPr>
          <w:b/>
          <w:bCs/>
          <w:sz w:val="24"/>
          <w:szCs w:val="24"/>
        </w:rPr>
      </w:pPr>
      <w:r>
        <w:rPr>
          <w:rFonts w:eastAsia="Arial" w:cs="Arial"/>
          <w:b/>
          <w:sz w:val="24"/>
          <w:szCs w:val="24"/>
        </w:rPr>
        <w:t xml:space="preserve">PROPOSAL PREPARATION. </w:t>
      </w:r>
      <w:r>
        <w:rPr>
          <w:rFonts w:eastAsia="Arial" w:cs="Arial"/>
          <w:bCs/>
          <w:sz w:val="24"/>
          <w:szCs w:val="24"/>
        </w:rPr>
        <w:t xml:space="preserve">The State recommends </w:t>
      </w:r>
      <w:r>
        <w:rPr>
          <w:bCs/>
          <w:iCs/>
          <w:sz w:val="24"/>
          <w:szCs w:val="24"/>
        </w:rPr>
        <w:t xml:space="preserve">reading </w:t>
      </w:r>
      <w:r>
        <w:rPr>
          <w:b/>
          <w:iCs/>
          <w:sz w:val="24"/>
          <w:szCs w:val="24"/>
        </w:rPr>
        <w:t>all</w:t>
      </w:r>
      <w:r>
        <w:rPr>
          <w:bCs/>
          <w:iCs/>
          <w:sz w:val="24"/>
          <w:szCs w:val="24"/>
        </w:rPr>
        <w:t xml:space="preserve"> RFP materials prior to preparing a proposal, particularly these Proposal Instructions and the Vendor Questions Worksheet. Bidders must follow these Proposal Instructions and provide a complete response to the items indicated in the table below. </w:t>
      </w:r>
      <w:r>
        <w:rPr>
          <w:sz w:val="24"/>
          <w:szCs w:val="24"/>
        </w:rPr>
        <w:t xml:space="preserve">References and links to websites or external sources may not be used in lieu of providing the information requested in the RFP within the proposal. Include the bidder’s company name in the header of all documents submitted with your proposal. </w:t>
      </w:r>
      <w:bookmarkStart w:id="6" w:name="_Hlk77685812"/>
      <w:r>
        <w:rPr>
          <w:b/>
          <w:bCs/>
          <w:sz w:val="24"/>
          <w:szCs w:val="24"/>
        </w:rPr>
        <w:t>Note that all documents and information submitted as part of a proposal will become public record immediately upon receipt by the State.  Proposals received by the State may be posted on the State’s publicly available website after bidders are notified of the award recommendation.</w:t>
      </w:r>
    </w:p>
    <w:bookmarkEnd w:id="6"/>
    <w:p w14:paraId="1F3A1733" w14:textId="77777777" w:rsidR="00F51FF6" w:rsidRDefault="00DC7621">
      <w:pPr>
        <w:spacing w:after="0" w:line="240" w:lineRule="auto"/>
        <w:ind w:left="1440" w:firstLine="720"/>
        <w:rPr>
          <w:rFonts w:eastAsia="Arial" w:cs="Arial"/>
          <w:b/>
          <w:sz w:val="18"/>
          <w:szCs w:val="18"/>
        </w:rPr>
      </w:pPr>
      <w:r>
        <w:rPr>
          <w:rFonts w:eastAsia="Arial" w:cs="Arial"/>
          <w:b/>
          <w:sz w:val="24"/>
          <w:szCs w:val="24"/>
        </w:rPr>
        <w:t>RFP Structure and Documentation</w:t>
      </w:r>
    </w:p>
    <w:p w14:paraId="1F3A1734" w14:textId="77777777" w:rsidR="00F51FF6" w:rsidRDefault="00F51FF6">
      <w:pPr>
        <w:spacing w:after="0" w:line="240" w:lineRule="auto"/>
        <w:rPr>
          <w:rFonts w:eastAsia="Arial" w:cs="Arial"/>
          <w:b/>
          <w:sz w:val="18"/>
          <w:szCs w:val="18"/>
        </w:rPr>
      </w:pPr>
    </w:p>
    <w:tbl>
      <w:tblPr>
        <w:tblW w:w="990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3060"/>
        <w:gridCol w:w="4140"/>
      </w:tblGrid>
      <w:tr w:rsidR="00F51FF6" w14:paraId="1F3A1739" w14:textId="77777777" w:rsidTr="6C03A2D2">
        <w:trPr>
          <w:tblHeader/>
        </w:trPr>
        <w:tc>
          <w:tcPr>
            <w:tcW w:w="2700" w:type="dxa"/>
            <w:shd w:val="clear" w:color="auto" w:fill="365F91" w:themeFill="accent1" w:themeFillShade="BF"/>
          </w:tcPr>
          <w:p w14:paraId="1F3A1735" w14:textId="77777777" w:rsidR="00F51FF6" w:rsidRDefault="00DC7621">
            <w:pPr>
              <w:spacing w:after="0" w:line="240" w:lineRule="auto"/>
              <w:jc w:val="both"/>
              <w:rPr>
                <w:rFonts w:eastAsia="Arial" w:cs="Arial"/>
                <w:b/>
                <w:color w:val="FFFFFF" w:themeColor="background1"/>
                <w:sz w:val="24"/>
                <w:szCs w:val="24"/>
              </w:rPr>
            </w:pPr>
            <w:r>
              <w:rPr>
                <w:rFonts w:eastAsia="Arial" w:cs="Arial"/>
                <w:b/>
                <w:color w:val="FFFFFF" w:themeColor="background1"/>
                <w:sz w:val="24"/>
                <w:szCs w:val="24"/>
              </w:rPr>
              <w:t>Document</w:t>
            </w:r>
          </w:p>
          <w:p w14:paraId="1F3A1736" w14:textId="77777777" w:rsidR="00F51FF6" w:rsidRDefault="00F51FF6">
            <w:pPr>
              <w:spacing w:after="0" w:line="240" w:lineRule="auto"/>
              <w:jc w:val="both"/>
              <w:rPr>
                <w:rFonts w:eastAsia="Arial" w:cs="Arial"/>
                <w:b/>
                <w:color w:val="FFFFFF" w:themeColor="background1"/>
                <w:sz w:val="24"/>
                <w:szCs w:val="24"/>
              </w:rPr>
            </w:pPr>
          </w:p>
        </w:tc>
        <w:tc>
          <w:tcPr>
            <w:tcW w:w="3060" w:type="dxa"/>
            <w:shd w:val="clear" w:color="auto" w:fill="365F91" w:themeFill="accent1" w:themeFillShade="BF"/>
          </w:tcPr>
          <w:p w14:paraId="1F3A1737" w14:textId="77777777" w:rsidR="00F51FF6" w:rsidRDefault="00DC7621">
            <w:pPr>
              <w:spacing w:after="0" w:line="240" w:lineRule="auto"/>
              <w:jc w:val="both"/>
              <w:rPr>
                <w:rFonts w:eastAsia="Arial" w:cs="Arial"/>
                <w:b/>
                <w:color w:val="FFFFFF" w:themeColor="background1"/>
                <w:sz w:val="24"/>
                <w:szCs w:val="24"/>
              </w:rPr>
            </w:pPr>
            <w:r>
              <w:rPr>
                <w:rFonts w:eastAsia="Arial" w:cs="Arial"/>
                <w:b/>
                <w:color w:val="FFFFFF" w:themeColor="background1"/>
                <w:sz w:val="24"/>
                <w:szCs w:val="24"/>
              </w:rPr>
              <w:t>Description</w:t>
            </w:r>
          </w:p>
        </w:tc>
        <w:tc>
          <w:tcPr>
            <w:tcW w:w="4140" w:type="dxa"/>
            <w:shd w:val="clear" w:color="auto" w:fill="365F91" w:themeFill="accent1" w:themeFillShade="BF"/>
          </w:tcPr>
          <w:p w14:paraId="1F3A1738" w14:textId="77777777" w:rsidR="00F51FF6" w:rsidRDefault="00DC7621">
            <w:pPr>
              <w:spacing w:after="0" w:line="240" w:lineRule="auto"/>
              <w:jc w:val="both"/>
              <w:rPr>
                <w:rFonts w:eastAsia="Arial" w:cs="Arial"/>
                <w:b/>
                <w:color w:val="FFFFFF" w:themeColor="background1"/>
                <w:sz w:val="24"/>
                <w:szCs w:val="24"/>
              </w:rPr>
            </w:pPr>
            <w:r>
              <w:rPr>
                <w:rFonts w:eastAsia="Arial" w:cs="Arial"/>
                <w:b/>
                <w:color w:val="FFFFFF" w:themeColor="background1"/>
                <w:sz w:val="24"/>
                <w:szCs w:val="24"/>
              </w:rPr>
              <w:t xml:space="preserve">Bidder Response Instructions </w:t>
            </w:r>
          </w:p>
        </w:tc>
      </w:tr>
      <w:tr w:rsidR="00F51FF6" w14:paraId="1F3A173D" w14:textId="77777777">
        <w:trPr>
          <w:trHeight w:val="1277"/>
        </w:trPr>
        <w:tc>
          <w:tcPr>
            <w:tcW w:w="2700" w:type="dxa"/>
            <w:shd w:val="clear" w:color="auto" w:fill="auto"/>
          </w:tcPr>
          <w:p w14:paraId="1F3A173A" w14:textId="77777777" w:rsidR="00F51FF6" w:rsidRDefault="00DC7621">
            <w:pPr>
              <w:spacing w:after="0" w:line="240" w:lineRule="auto"/>
              <w:rPr>
                <w:rFonts w:eastAsia="Arial" w:cs="Arial"/>
                <w:b/>
                <w:bCs/>
                <w:sz w:val="24"/>
                <w:szCs w:val="24"/>
              </w:rPr>
            </w:pPr>
            <w:r>
              <w:rPr>
                <w:rFonts w:eastAsia="Arial" w:cs="Arial"/>
                <w:b/>
                <w:bCs/>
                <w:sz w:val="24"/>
                <w:szCs w:val="24"/>
              </w:rPr>
              <w:t>Cover Page</w:t>
            </w:r>
          </w:p>
        </w:tc>
        <w:tc>
          <w:tcPr>
            <w:tcW w:w="3060" w:type="dxa"/>
            <w:shd w:val="clear" w:color="auto" w:fill="auto"/>
          </w:tcPr>
          <w:p w14:paraId="1F3A173B" w14:textId="77777777" w:rsidR="00F51FF6" w:rsidRDefault="00DC7621">
            <w:pPr>
              <w:spacing w:after="0" w:line="240" w:lineRule="auto"/>
              <w:rPr>
                <w:rFonts w:eastAsia="Arial" w:cs="Arial"/>
                <w:sz w:val="24"/>
                <w:szCs w:val="24"/>
              </w:rPr>
            </w:pPr>
            <w:r>
              <w:rPr>
                <w:rFonts w:eastAsia="Arial" w:cs="Arial"/>
                <w:sz w:val="24"/>
                <w:szCs w:val="24"/>
              </w:rPr>
              <w:t>Provides RFP title and number, important dates, and contact information for Solicitation Manager</w:t>
            </w:r>
          </w:p>
        </w:tc>
        <w:tc>
          <w:tcPr>
            <w:tcW w:w="4140" w:type="dxa"/>
            <w:shd w:val="clear" w:color="auto" w:fill="auto"/>
          </w:tcPr>
          <w:p w14:paraId="1F3A173C" w14:textId="77777777" w:rsidR="00F51FF6" w:rsidRDefault="00DC7621">
            <w:pPr>
              <w:spacing w:after="0" w:line="240" w:lineRule="auto"/>
              <w:rPr>
                <w:rFonts w:eastAsia="Arial" w:cs="Arial"/>
                <w:sz w:val="24"/>
                <w:szCs w:val="24"/>
              </w:rPr>
            </w:pPr>
            <w:r>
              <w:rPr>
                <w:rFonts w:eastAsia="Arial" w:cs="Arial"/>
                <w:sz w:val="24"/>
                <w:szCs w:val="24"/>
              </w:rPr>
              <w:t>Informational</w:t>
            </w:r>
          </w:p>
        </w:tc>
      </w:tr>
      <w:tr w:rsidR="00F51FF6" w14:paraId="1F3A1741" w14:textId="77777777">
        <w:trPr>
          <w:trHeight w:val="701"/>
        </w:trPr>
        <w:tc>
          <w:tcPr>
            <w:tcW w:w="2700" w:type="dxa"/>
            <w:shd w:val="clear" w:color="auto" w:fill="auto"/>
          </w:tcPr>
          <w:p w14:paraId="1F3A173E" w14:textId="77777777" w:rsidR="00F51FF6" w:rsidRDefault="00DC7621">
            <w:pPr>
              <w:spacing w:after="0" w:line="240" w:lineRule="auto"/>
              <w:rPr>
                <w:rFonts w:eastAsia="Arial" w:cs="Arial"/>
                <w:b/>
                <w:bCs/>
                <w:sz w:val="24"/>
                <w:szCs w:val="24"/>
              </w:rPr>
            </w:pPr>
            <w:r>
              <w:rPr>
                <w:rFonts w:eastAsia="Arial" w:cs="Arial"/>
                <w:b/>
                <w:bCs/>
                <w:sz w:val="24"/>
                <w:szCs w:val="24"/>
              </w:rPr>
              <w:t>Proposal Instructions</w:t>
            </w:r>
          </w:p>
        </w:tc>
        <w:tc>
          <w:tcPr>
            <w:tcW w:w="3060" w:type="dxa"/>
            <w:shd w:val="clear" w:color="auto" w:fill="auto"/>
          </w:tcPr>
          <w:p w14:paraId="1F3A173F" w14:textId="77777777" w:rsidR="00F51FF6" w:rsidRDefault="00DC7621">
            <w:pPr>
              <w:spacing w:after="0" w:line="240" w:lineRule="auto"/>
              <w:rPr>
                <w:rFonts w:eastAsia="Arial" w:cs="Arial"/>
                <w:sz w:val="24"/>
                <w:szCs w:val="24"/>
              </w:rPr>
            </w:pPr>
            <w:r>
              <w:rPr>
                <w:rFonts w:eastAsia="Arial" w:cs="Arial"/>
                <w:sz w:val="24"/>
                <w:szCs w:val="24"/>
              </w:rPr>
              <w:t>Provides RFP instructions to bidders</w:t>
            </w:r>
          </w:p>
        </w:tc>
        <w:tc>
          <w:tcPr>
            <w:tcW w:w="4140" w:type="dxa"/>
            <w:shd w:val="clear" w:color="auto" w:fill="auto"/>
          </w:tcPr>
          <w:p w14:paraId="1F3A1740" w14:textId="77777777" w:rsidR="00F51FF6" w:rsidRDefault="00DC7621">
            <w:pPr>
              <w:spacing w:after="0" w:line="240" w:lineRule="auto"/>
              <w:rPr>
                <w:rFonts w:eastAsia="Arial" w:cs="Arial"/>
                <w:sz w:val="24"/>
                <w:szCs w:val="24"/>
              </w:rPr>
            </w:pPr>
            <w:r>
              <w:rPr>
                <w:rFonts w:eastAsia="Arial" w:cs="Arial"/>
                <w:sz w:val="24"/>
                <w:szCs w:val="24"/>
              </w:rPr>
              <w:t>Informational</w:t>
            </w:r>
          </w:p>
        </w:tc>
      </w:tr>
      <w:tr w:rsidR="00F51FF6" w14:paraId="1F3A1745" w14:textId="77777777">
        <w:trPr>
          <w:trHeight w:val="1259"/>
        </w:trPr>
        <w:tc>
          <w:tcPr>
            <w:tcW w:w="2700" w:type="dxa"/>
            <w:shd w:val="clear" w:color="auto" w:fill="auto"/>
          </w:tcPr>
          <w:p w14:paraId="1F3A1742" w14:textId="77777777" w:rsidR="00F51FF6" w:rsidRDefault="00DC7621">
            <w:pPr>
              <w:spacing w:after="0" w:line="240" w:lineRule="auto"/>
              <w:rPr>
                <w:rFonts w:eastAsia="Arial" w:cs="Arial"/>
                <w:b/>
                <w:bCs/>
                <w:sz w:val="24"/>
                <w:szCs w:val="24"/>
              </w:rPr>
            </w:pPr>
            <w:r>
              <w:rPr>
                <w:rFonts w:eastAsia="Arial" w:cs="Arial"/>
                <w:b/>
                <w:bCs/>
                <w:sz w:val="24"/>
                <w:szCs w:val="24"/>
              </w:rPr>
              <w:t>Confidential Treatment Form</w:t>
            </w:r>
          </w:p>
        </w:tc>
        <w:tc>
          <w:tcPr>
            <w:tcW w:w="3060" w:type="dxa"/>
            <w:shd w:val="clear" w:color="auto" w:fill="auto"/>
          </w:tcPr>
          <w:p w14:paraId="1F3A1743" w14:textId="77777777" w:rsidR="00F51FF6" w:rsidRDefault="00DC7621">
            <w:pPr>
              <w:spacing w:after="0" w:line="240" w:lineRule="auto"/>
              <w:rPr>
                <w:rFonts w:eastAsia="Arial" w:cs="Arial"/>
                <w:sz w:val="24"/>
                <w:szCs w:val="24"/>
              </w:rPr>
            </w:pPr>
            <w:r>
              <w:rPr>
                <w:rFonts w:eastAsia="Arial" w:cs="Arial"/>
                <w:sz w:val="24"/>
                <w:szCs w:val="24"/>
              </w:rPr>
              <w:t>Required verification on whether bidder’s proposal contains confidential information</w:t>
            </w:r>
          </w:p>
        </w:tc>
        <w:tc>
          <w:tcPr>
            <w:tcW w:w="4140" w:type="dxa"/>
            <w:shd w:val="clear" w:color="auto" w:fill="auto"/>
          </w:tcPr>
          <w:p w14:paraId="1F3A1744" w14:textId="77777777" w:rsidR="00F51FF6" w:rsidRDefault="00DC7621">
            <w:pPr>
              <w:spacing w:after="0" w:line="240" w:lineRule="auto"/>
              <w:rPr>
                <w:rFonts w:eastAsia="Arial" w:cs="Arial"/>
                <w:sz w:val="24"/>
                <w:szCs w:val="24"/>
              </w:rPr>
            </w:pPr>
            <w:r>
              <w:rPr>
                <w:rFonts w:eastAsia="Arial" w:cs="Arial"/>
                <w:sz w:val="24"/>
                <w:szCs w:val="24"/>
              </w:rPr>
              <w:t>Bidder must complete and submit by proposal deadline</w:t>
            </w:r>
          </w:p>
        </w:tc>
      </w:tr>
      <w:tr w:rsidR="00F51FF6" w14:paraId="1F3A1749" w14:textId="77777777">
        <w:trPr>
          <w:trHeight w:val="980"/>
        </w:trPr>
        <w:tc>
          <w:tcPr>
            <w:tcW w:w="2700" w:type="dxa"/>
            <w:shd w:val="clear" w:color="auto" w:fill="auto"/>
          </w:tcPr>
          <w:p w14:paraId="1F3A1746" w14:textId="77777777" w:rsidR="00F51FF6" w:rsidRDefault="00DC7621">
            <w:pPr>
              <w:spacing w:after="0" w:line="240" w:lineRule="auto"/>
              <w:rPr>
                <w:rFonts w:eastAsia="Arial" w:cs="Arial"/>
                <w:b/>
                <w:bCs/>
                <w:sz w:val="24"/>
                <w:szCs w:val="24"/>
              </w:rPr>
            </w:pPr>
            <w:r>
              <w:rPr>
                <w:rFonts w:eastAsia="Arial" w:cs="Arial"/>
                <w:b/>
                <w:bCs/>
                <w:sz w:val="24"/>
                <w:szCs w:val="24"/>
              </w:rPr>
              <w:lastRenderedPageBreak/>
              <w:t>Vendor Questions Worksheet</w:t>
            </w:r>
          </w:p>
        </w:tc>
        <w:tc>
          <w:tcPr>
            <w:tcW w:w="3060" w:type="dxa"/>
            <w:shd w:val="clear" w:color="auto" w:fill="auto"/>
          </w:tcPr>
          <w:p w14:paraId="1F3A1747" w14:textId="77777777" w:rsidR="00F51FF6" w:rsidRDefault="00DC7621">
            <w:pPr>
              <w:spacing w:after="0" w:line="240" w:lineRule="auto"/>
              <w:rPr>
                <w:rFonts w:eastAsia="Arial" w:cs="Arial"/>
                <w:sz w:val="24"/>
                <w:szCs w:val="24"/>
              </w:rPr>
            </w:pPr>
            <w:r>
              <w:rPr>
                <w:rFonts w:eastAsia="Arial" w:cs="Arial"/>
                <w:sz w:val="24"/>
                <w:szCs w:val="24"/>
              </w:rPr>
              <w:t>Questions to bidders on background and experience</w:t>
            </w:r>
          </w:p>
        </w:tc>
        <w:tc>
          <w:tcPr>
            <w:tcW w:w="4140" w:type="dxa"/>
            <w:shd w:val="clear" w:color="auto" w:fill="auto"/>
          </w:tcPr>
          <w:p w14:paraId="1F3A1748" w14:textId="77777777" w:rsidR="00F51FF6" w:rsidRDefault="00DC7621">
            <w:pPr>
              <w:spacing w:after="0" w:line="240" w:lineRule="auto"/>
              <w:rPr>
                <w:rFonts w:eastAsia="Arial" w:cs="Arial"/>
                <w:sz w:val="24"/>
                <w:szCs w:val="24"/>
              </w:rPr>
            </w:pPr>
            <w:r>
              <w:rPr>
                <w:rFonts w:eastAsia="Arial" w:cs="Arial"/>
                <w:sz w:val="24"/>
                <w:szCs w:val="24"/>
              </w:rPr>
              <w:t>Bidder must complete and submit by proposal deadline</w:t>
            </w:r>
          </w:p>
        </w:tc>
      </w:tr>
      <w:tr w:rsidR="00F51FF6" w14:paraId="1F3A174D" w14:textId="77777777">
        <w:trPr>
          <w:trHeight w:val="683"/>
        </w:trPr>
        <w:tc>
          <w:tcPr>
            <w:tcW w:w="2700" w:type="dxa"/>
            <w:shd w:val="clear" w:color="auto" w:fill="auto"/>
          </w:tcPr>
          <w:p w14:paraId="1F3A174A" w14:textId="77777777" w:rsidR="00F51FF6" w:rsidRDefault="00DC7621">
            <w:pPr>
              <w:spacing w:after="0" w:line="240" w:lineRule="auto"/>
              <w:rPr>
                <w:rFonts w:eastAsia="Arial" w:cs="Arial"/>
                <w:b/>
                <w:bCs/>
                <w:sz w:val="24"/>
                <w:szCs w:val="24"/>
              </w:rPr>
            </w:pPr>
            <w:r>
              <w:rPr>
                <w:rFonts w:eastAsia="Arial" w:cs="Arial"/>
                <w:b/>
                <w:bCs/>
                <w:sz w:val="24"/>
                <w:szCs w:val="24"/>
              </w:rPr>
              <w:t xml:space="preserve">Attachment 1, Resume Templates </w:t>
            </w:r>
          </w:p>
        </w:tc>
        <w:tc>
          <w:tcPr>
            <w:tcW w:w="3060" w:type="dxa"/>
            <w:shd w:val="clear" w:color="auto" w:fill="auto"/>
          </w:tcPr>
          <w:p w14:paraId="1F3A174B" w14:textId="77777777" w:rsidR="00F51FF6" w:rsidRDefault="00DC7621">
            <w:pPr>
              <w:spacing w:after="0" w:line="240" w:lineRule="auto"/>
              <w:rPr>
                <w:rFonts w:eastAsia="Arial" w:cs="Arial"/>
                <w:sz w:val="24"/>
                <w:szCs w:val="24"/>
              </w:rPr>
            </w:pPr>
            <w:r>
              <w:rPr>
                <w:rFonts w:eastAsia="Arial" w:cs="Arial"/>
                <w:sz w:val="24"/>
                <w:szCs w:val="24"/>
              </w:rPr>
              <w:t xml:space="preserve">Key Personnel Resume Template </w:t>
            </w:r>
          </w:p>
        </w:tc>
        <w:tc>
          <w:tcPr>
            <w:tcW w:w="4140" w:type="dxa"/>
            <w:shd w:val="clear" w:color="auto" w:fill="auto"/>
          </w:tcPr>
          <w:p w14:paraId="1F3A174C" w14:textId="77777777" w:rsidR="00F51FF6" w:rsidRDefault="00DC7621">
            <w:pPr>
              <w:spacing w:after="0" w:line="240" w:lineRule="auto"/>
              <w:rPr>
                <w:rFonts w:eastAsia="Arial" w:cs="Arial"/>
                <w:sz w:val="24"/>
                <w:szCs w:val="24"/>
              </w:rPr>
            </w:pPr>
            <w:r>
              <w:rPr>
                <w:rFonts w:eastAsia="Arial" w:cs="Arial"/>
                <w:sz w:val="24"/>
                <w:szCs w:val="24"/>
              </w:rPr>
              <w:t>Bidder must complete and submit by proposal deadline</w:t>
            </w:r>
          </w:p>
        </w:tc>
      </w:tr>
      <w:tr w:rsidR="00F51FF6" w14:paraId="1F3A1751" w14:textId="77777777">
        <w:trPr>
          <w:trHeight w:val="1700"/>
        </w:trPr>
        <w:tc>
          <w:tcPr>
            <w:tcW w:w="2700" w:type="dxa"/>
            <w:shd w:val="clear" w:color="auto" w:fill="auto"/>
          </w:tcPr>
          <w:p w14:paraId="1F3A174E" w14:textId="77777777" w:rsidR="00F51FF6" w:rsidRDefault="00DC7621">
            <w:pPr>
              <w:spacing w:after="0" w:line="240" w:lineRule="auto"/>
              <w:rPr>
                <w:rFonts w:eastAsia="Arial" w:cs="Arial"/>
                <w:b/>
                <w:bCs/>
                <w:sz w:val="24"/>
                <w:szCs w:val="24"/>
              </w:rPr>
            </w:pPr>
            <w:r>
              <w:rPr>
                <w:rFonts w:eastAsia="Arial" w:cs="Arial"/>
                <w:b/>
                <w:bCs/>
                <w:sz w:val="24"/>
                <w:szCs w:val="24"/>
              </w:rPr>
              <w:t>Software Terms and Conditions</w:t>
            </w:r>
          </w:p>
        </w:tc>
        <w:tc>
          <w:tcPr>
            <w:tcW w:w="3060" w:type="dxa"/>
            <w:shd w:val="clear" w:color="auto" w:fill="auto"/>
          </w:tcPr>
          <w:p w14:paraId="1F3A174F" w14:textId="77777777" w:rsidR="00F51FF6" w:rsidRDefault="00DC7621">
            <w:pPr>
              <w:spacing w:after="0" w:line="240" w:lineRule="auto"/>
              <w:rPr>
                <w:rFonts w:eastAsia="Arial" w:cs="Arial"/>
                <w:sz w:val="24"/>
                <w:szCs w:val="24"/>
              </w:rPr>
            </w:pPr>
            <w:r>
              <w:rPr>
                <w:rFonts w:eastAsia="Arial" w:cs="Arial"/>
                <w:sz w:val="24"/>
                <w:szCs w:val="24"/>
              </w:rPr>
              <w:t xml:space="preserve">This document provides the Contract Terms for any contract awarded from this solicitation  </w:t>
            </w:r>
          </w:p>
        </w:tc>
        <w:tc>
          <w:tcPr>
            <w:tcW w:w="4140" w:type="dxa"/>
            <w:shd w:val="clear" w:color="auto" w:fill="auto"/>
          </w:tcPr>
          <w:p w14:paraId="1F3A1750" w14:textId="77777777" w:rsidR="00F51FF6" w:rsidRDefault="00DC7621">
            <w:pPr>
              <w:spacing w:after="0" w:line="240" w:lineRule="auto"/>
              <w:rPr>
                <w:rFonts w:eastAsia="Arial" w:cs="Arial"/>
                <w:sz w:val="24"/>
                <w:szCs w:val="24"/>
              </w:rPr>
            </w:pPr>
            <w:r>
              <w:rPr>
                <w:rFonts w:eastAsia="Arial" w:cs="Arial"/>
                <w:sz w:val="24"/>
                <w:szCs w:val="24"/>
              </w:rPr>
              <w:t xml:space="preserve">Deemed accepted by Bidder unless information required in the </w:t>
            </w:r>
            <w:r>
              <w:rPr>
                <w:rFonts w:eastAsia="Arial" w:cs="Arial"/>
                <w:b/>
                <w:sz w:val="24"/>
                <w:szCs w:val="24"/>
              </w:rPr>
              <w:t>Evaluation Process</w:t>
            </w:r>
            <w:r>
              <w:rPr>
                <w:rFonts w:eastAsia="Arial" w:cs="Arial"/>
                <w:sz w:val="24"/>
                <w:szCs w:val="24"/>
              </w:rPr>
              <w:t xml:space="preserve"> section of this document is submitted by the proposal deadline. </w:t>
            </w:r>
          </w:p>
        </w:tc>
      </w:tr>
      <w:tr w:rsidR="00F51FF6" w14:paraId="1F3A1755" w14:textId="77777777">
        <w:trPr>
          <w:trHeight w:val="764"/>
        </w:trPr>
        <w:tc>
          <w:tcPr>
            <w:tcW w:w="2700" w:type="dxa"/>
            <w:shd w:val="clear" w:color="auto" w:fill="auto"/>
          </w:tcPr>
          <w:p w14:paraId="1F3A1752" w14:textId="77777777" w:rsidR="00F51FF6" w:rsidRDefault="00DC7621">
            <w:pPr>
              <w:spacing w:after="0" w:line="240" w:lineRule="auto"/>
              <w:rPr>
                <w:rFonts w:eastAsia="Arial" w:cs="Arial"/>
                <w:b/>
                <w:bCs/>
                <w:sz w:val="24"/>
                <w:szCs w:val="24"/>
              </w:rPr>
            </w:pPr>
            <w:r>
              <w:rPr>
                <w:rFonts w:eastAsia="Arial" w:cs="Arial"/>
                <w:b/>
                <w:bCs/>
                <w:sz w:val="24"/>
                <w:szCs w:val="24"/>
              </w:rPr>
              <w:t>Schedule A – Statement of Work</w:t>
            </w:r>
          </w:p>
        </w:tc>
        <w:tc>
          <w:tcPr>
            <w:tcW w:w="3060" w:type="dxa"/>
            <w:shd w:val="clear" w:color="auto" w:fill="auto"/>
          </w:tcPr>
          <w:p w14:paraId="1F3A1753" w14:textId="77777777" w:rsidR="00F51FF6" w:rsidRDefault="00DC7621">
            <w:pPr>
              <w:spacing w:after="0" w:line="240" w:lineRule="auto"/>
              <w:rPr>
                <w:rFonts w:eastAsia="Arial" w:cs="Arial"/>
                <w:sz w:val="24"/>
                <w:szCs w:val="24"/>
              </w:rPr>
            </w:pPr>
            <w:r>
              <w:rPr>
                <w:rFonts w:eastAsia="Arial" w:cs="Arial"/>
                <w:sz w:val="24"/>
                <w:szCs w:val="24"/>
              </w:rPr>
              <w:t xml:space="preserve">Statement of Work details </w:t>
            </w:r>
          </w:p>
        </w:tc>
        <w:tc>
          <w:tcPr>
            <w:tcW w:w="4140" w:type="dxa"/>
            <w:shd w:val="clear" w:color="auto" w:fill="auto"/>
          </w:tcPr>
          <w:p w14:paraId="1F3A1754" w14:textId="77777777" w:rsidR="00F51FF6" w:rsidRDefault="00DC7621">
            <w:pPr>
              <w:spacing w:after="0" w:line="240" w:lineRule="auto"/>
              <w:rPr>
                <w:rFonts w:eastAsia="Arial" w:cs="Arial"/>
                <w:sz w:val="24"/>
                <w:szCs w:val="24"/>
              </w:rPr>
            </w:pPr>
            <w:r>
              <w:rPr>
                <w:rFonts w:eastAsia="Arial" w:cs="Arial"/>
                <w:sz w:val="24"/>
                <w:szCs w:val="24"/>
              </w:rPr>
              <w:t>Bidder must complete and submit by proposal deadline</w:t>
            </w:r>
          </w:p>
        </w:tc>
      </w:tr>
      <w:tr w:rsidR="00F51FF6" w14:paraId="1F3A1759" w14:textId="77777777">
        <w:trPr>
          <w:trHeight w:val="1277"/>
        </w:trPr>
        <w:tc>
          <w:tcPr>
            <w:tcW w:w="2700" w:type="dxa"/>
            <w:shd w:val="clear" w:color="auto" w:fill="auto"/>
          </w:tcPr>
          <w:p w14:paraId="1F3A1756" w14:textId="77777777" w:rsidR="00F51FF6" w:rsidRDefault="00DC7621">
            <w:pPr>
              <w:spacing w:after="0" w:line="240" w:lineRule="auto"/>
              <w:rPr>
                <w:rFonts w:eastAsia="Arial" w:cs="Arial"/>
                <w:b/>
                <w:bCs/>
                <w:sz w:val="24"/>
                <w:szCs w:val="24"/>
              </w:rPr>
            </w:pPr>
            <w:r>
              <w:rPr>
                <w:rFonts w:eastAsia="Arial" w:cs="Arial"/>
                <w:b/>
                <w:bCs/>
                <w:sz w:val="24"/>
                <w:szCs w:val="24"/>
              </w:rPr>
              <w:t xml:space="preserve">Schedule A, Table 1 Business Specification Worksheet </w:t>
            </w:r>
          </w:p>
        </w:tc>
        <w:tc>
          <w:tcPr>
            <w:tcW w:w="3060" w:type="dxa"/>
            <w:shd w:val="clear" w:color="auto" w:fill="auto"/>
          </w:tcPr>
          <w:p w14:paraId="1F3A1757" w14:textId="77777777" w:rsidR="00F51FF6" w:rsidRDefault="00DC7621">
            <w:pPr>
              <w:spacing w:after="0" w:line="240" w:lineRule="auto"/>
              <w:rPr>
                <w:rFonts w:eastAsia="Arial" w:cs="Arial"/>
                <w:sz w:val="24"/>
                <w:szCs w:val="24"/>
              </w:rPr>
            </w:pPr>
            <w:r>
              <w:rPr>
                <w:rFonts w:eastAsia="Arial" w:cs="Arial"/>
                <w:sz w:val="24"/>
                <w:szCs w:val="24"/>
              </w:rPr>
              <w:t xml:space="preserve">Business requirements </w:t>
            </w:r>
          </w:p>
        </w:tc>
        <w:tc>
          <w:tcPr>
            <w:tcW w:w="4140" w:type="dxa"/>
            <w:shd w:val="clear" w:color="auto" w:fill="auto"/>
          </w:tcPr>
          <w:p w14:paraId="1F3A1758" w14:textId="77777777" w:rsidR="00F51FF6" w:rsidRDefault="00DC7621">
            <w:pPr>
              <w:spacing w:after="0" w:line="240" w:lineRule="auto"/>
              <w:rPr>
                <w:rFonts w:eastAsia="Arial" w:cs="Arial"/>
                <w:sz w:val="24"/>
                <w:szCs w:val="24"/>
              </w:rPr>
            </w:pPr>
            <w:r>
              <w:rPr>
                <w:rFonts w:eastAsia="Arial" w:cs="Arial"/>
                <w:sz w:val="24"/>
                <w:szCs w:val="24"/>
              </w:rPr>
              <w:t>Bidder must complete and submit by proposal deadline</w:t>
            </w:r>
          </w:p>
        </w:tc>
      </w:tr>
      <w:tr w:rsidR="00F51FF6" w14:paraId="1F3A175D" w14:textId="77777777">
        <w:trPr>
          <w:trHeight w:val="989"/>
        </w:trPr>
        <w:tc>
          <w:tcPr>
            <w:tcW w:w="2700" w:type="dxa"/>
            <w:shd w:val="clear" w:color="auto" w:fill="auto"/>
          </w:tcPr>
          <w:p w14:paraId="1F3A175A" w14:textId="77777777" w:rsidR="00F51FF6" w:rsidRDefault="00DC7621">
            <w:pPr>
              <w:spacing w:after="0" w:line="240" w:lineRule="auto"/>
              <w:rPr>
                <w:rFonts w:eastAsia="Arial" w:cs="Arial"/>
                <w:b/>
                <w:bCs/>
                <w:sz w:val="24"/>
                <w:szCs w:val="24"/>
              </w:rPr>
            </w:pPr>
            <w:r>
              <w:rPr>
                <w:rFonts w:eastAsia="Arial" w:cs="Arial"/>
                <w:b/>
                <w:bCs/>
                <w:sz w:val="24"/>
                <w:szCs w:val="24"/>
              </w:rPr>
              <w:t xml:space="preserve">Schedule B – Pricing </w:t>
            </w:r>
          </w:p>
        </w:tc>
        <w:tc>
          <w:tcPr>
            <w:tcW w:w="3060" w:type="dxa"/>
            <w:shd w:val="clear" w:color="auto" w:fill="auto"/>
          </w:tcPr>
          <w:p w14:paraId="1F3A175B" w14:textId="77777777" w:rsidR="00F51FF6" w:rsidRDefault="00DC7621">
            <w:pPr>
              <w:spacing w:after="0" w:line="240" w:lineRule="auto"/>
              <w:rPr>
                <w:rFonts w:eastAsia="Arial" w:cs="Arial"/>
                <w:sz w:val="24"/>
                <w:szCs w:val="24"/>
              </w:rPr>
            </w:pPr>
            <w:r>
              <w:rPr>
                <w:rFonts w:eastAsia="Arial" w:cs="Arial"/>
                <w:sz w:val="24"/>
                <w:szCs w:val="24"/>
              </w:rPr>
              <w:t>Pricing for goods and services sought by the State through this RFP</w:t>
            </w:r>
          </w:p>
        </w:tc>
        <w:tc>
          <w:tcPr>
            <w:tcW w:w="4140" w:type="dxa"/>
            <w:shd w:val="clear" w:color="auto" w:fill="auto"/>
          </w:tcPr>
          <w:p w14:paraId="1F3A175C" w14:textId="77777777" w:rsidR="00F51FF6" w:rsidRDefault="00DC7621">
            <w:pPr>
              <w:spacing w:after="0" w:line="240" w:lineRule="auto"/>
              <w:rPr>
                <w:rFonts w:eastAsia="Arial" w:cs="Arial"/>
                <w:sz w:val="24"/>
                <w:szCs w:val="24"/>
              </w:rPr>
            </w:pPr>
            <w:r>
              <w:rPr>
                <w:rFonts w:eastAsia="Arial" w:cs="Arial"/>
                <w:sz w:val="24"/>
                <w:szCs w:val="24"/>
              </w:rPr>
              <w:t>Bidder must complete and submit by proposal deadline</w:t>
            </w:r>
          </w:p>
        </w:tc>
      </w:tr>
      <w:tr w:rsidR="00F51FF6" w14:paraId="1F3A1761" w14:textId="77777777">
        <w:trPr>
          <w:trHeight w:val="1610"/>
        </w:trPr>
        <w:tc>
          <w:tcPr>
            <w:tcW w:w="2700" w:type="dxa"/>
            <w:shd w:val="clear" w:color="auto" w:fill="auto"/>
          </w:tcPr>
          <w:p w14:paraId="1F3A175E" w14:textId="77777777" w:rsidR="00F51FF6" w:rsidRDefault="00DC7621">
            <w:pPr>
              <w:spacing w:after="0" w:line="240" w:lineRule="auto"/>
              <w:rPr>
                <w:rFonts w:eastAsia="Arial" w:cs="Arial"/>
                <w:b/>
                <w:bCs/>
                <w:sz w:val="24"/>
                <w:szCs w:val="24"/>
              </w:rPr>
            </w:pPr>
            <w:r>
              <w:rPr>
                <w:rFonts w:eastAsia="Arial" w:cs="Arial"/>
                <w:b/>
                <w:bCs/>
                <w:sz w:val="24"/>
                <w:szCs w:val="24"/>
              </w:rPr>
              <w:t xml:space="preserve">Schedule C – Insurance </w:t>
            </w:r>
          </w:p>
        </w:tc>
        <w:tc>
          <w:tcPr>
            <w:tcW w:w="3060" w:type="dxa"/>
            <w:shd w:val="clear" w:color="auto" w:fill="auto"/>
          </w:tcPr>
          <w:p w14:paraId="1F3A175F" w14:textId="77777777" w:rsidR="00F51FF6" w:rsidRDefault="00DC7621">
            <w:pPr>
              <w:spacing w:after="0" w:line="240" w:lineRule="auto"/>
              <w:rPr>
                <w:rFonts w:eastAsia="Arial" w:cs="Arial"/>
                <w:sz w:val="24"/>
                <w:szCs w:val="24"/>
              </w:rPr>
            </w:pPr>
            <w:r>
              <w:rPr>
                <w:rFonts w:eastAsia="Arial" w:cs="Arial"/>
                <w:sz w:val="24"/>
                <w:szCs w:val="24"/>
              </w:rPr>
              <w:t>This document provides the Contract Insurance Requirements for any contract awarded from this solicitation.</w:t>
            </w:r>
          </w:p>
        </w:tc>
        <w:tc>
          <w:tcPr>
            <w:tcW w:w="4140" w:type="dxa"/>
            <w:shd w:val="clear" w:color="auto" w:fill="auto"/>
          </w:tcPr>
          <w:p w14:paraId="1F3A1760" w14:textId="77777777" w:rsidR="00F51FF6" w:rsidRDefault="00DC7621">
            <w:pPr>
              <w:spacing w:after="0" w:line="240" w:lineRule="auto"/>
              <w:rPr>
                <w:rFonts w:eastAsia="Arial" w:cs="Arial"/>
                <w:sz w:val="24"/>
                <w:szCs w:val="24"/>
              </w:rPr>
            </w:pPr>
            <w:r>
              <w:rPr>
                <w:rFonts w:eastAsia="Arial" w:cs="Arial"/>
                <w:sz w:val="24"/>
                <w:szCs w:val="24"/>
              </w:rPr>
              <w:t xml:space="preserve">Deemed accepted by Bidder unless information required in the </w:t>
            </w:r>
            <w:r>
              <w:rPr>
                <w:rFonts w:eastAsia="Arial" w:cs="Arial"/>
                <w:b/>
                <w:bCs/>
                <w:sz w:val="24"/>
                <w:szCs w:val="24"/>
              </w:rPr>
              <w:t>Evaluation Process</w:t>
            </w:r>
            <w:r>
              <w:rPr>
                <w:rFonts w:eastAsia="Arial" w:cs="Arial"/>
                <w:sz w:val="24"/>
                <w:szCs w:val="24"/>
              </w:rPr>
              <w:t xml:space="preserve"> section of this document is submitted by the proposal deadline.</w:t>
            </w:r>
          </w:p>
        </w:tc>
      </w:tr>
      <w:tr w:rsidR="00F51FF6" w14:paraId="1F3A1767" w14:textId="77777777">
        <w:trPr>
          <w:trHeight w:val="1610"/>
        </w:trPr>
        <w:tc>
          <w:tcPr>
            <w:tcW w:w="2700" w:type="dxa"/>
            <w:shd w:val="clear" w:color="auto" w:fill="auto"/>
          </w:tcPr>
          <w:p w14:paraId="1F3A1762" w14:textId="77777777" w:rsidR="00F51FF6" w:rsidRDefault="00DC7621">
            <w:pPr>
              <w:spacing w:after="0" w:line="240" w:lineRule="auto"/>
              <w:rPr>
                <w:rFonts w:eastAsia="Arial" w:cs="Arial"/>
                <w:b/>
                <w:bCs/>
                <w:sz w:val="24"/>
                <w:szCs w:val="24"/>
              </w:rPr>
            </w:pPr>
            <w:r>
              <w:rPr>
                <w:rFonts w:eastAsia="Arial" w:cs="Arial"/>
                <w:b/>
                <w:bCs/>
                <w:sz w:val="24"/>
                <w:szCs w:val="24"/>
              </w:rPr>
              <w:t>Schedule D - Service Level Agreement</w:t>
            </w:r>
          </w:p>
          <w:p w14:paraId="1F3A1763" w14:textId="77777777" w:rsidR="00F51FF6" w:rsidRDefault="00F51FF6">
            <w:pPr>
              <w:spacing w:after="0" w:line="240" w:lineRule="auto"/>
              <w:rPr>
                <w:rFonts w:eastAsia="Arial" w:cs="Arial"/>
                <w:b/>
                <w:bCs/>
                <w:sz w:val="24"/>
                <w:szCs w:val="24"/>
              </w:rPr>
            </w:pPr>
          </w:p>
          <w:p w14:paraId="1F3A1764" w14:textId="77777777" w:rsidR="00F51FF6" w:rsidRDefault="00F51FF6">
            <w:pPr>
              <w:spacing w:line="240" w:lineRule="auto"/>
              <w:rPr>
                <w:rFonts w:eastAsia="Arial" w:cs="Arial"/>
                <w:b/>
                <w:bCs/>
                <w:sz w:val="24"/>
                <w:szCs w:val="24"/>
              </w:rPr>
            </w:pPr>
          </w:p>
        </w:tc>
        <w:tc>
          <w:tcPr>
            <w:tcW w:w="3060" w:type="dxa"/>
            <w:shd w:val="clear" w:color="auto" w:fill="auto"/>
          </w:tcPr>
          <w:p w14:paraId="1F3A1765" w14:textId="77777777" w:rsidR="00F51FF6" w:rsidRDefault="00DC7621">
            <w:pPr>
              <w:spacing w:after="0" w:line="240" w:lineRule="auto"/>
              <w:rPr>
                <w:rFonts w:eastAsia="Arial" w:cs="Arial"/>
                <w:sz w:val="24"/>
                <w:szCs w:val="24"/>
              </w:rPr>
            </w:pPr>
            <w:r>
              <w:rPr>
                <w:rFonts w:eastAsia="Arial" w:cs="Arial"/>
                <w:sz w:val="24"/>
                <w:szCs w:val="24"/>
              </w:rPr>
              <w:t>This document provides the Service Level Agreement for any contract awarded from this solicitation.</w:t>
            </w:r>
          </w:p>
        </w:tc>
        <w:tc>
          <w:tcPr>
            <w:tcW w:w="4140" w:type="dxa"/>
            <w:shd w:val="clear" w:color="auto" w:fill="auto"/>
          </w:tcPr>
          <w:p w14:paraId="1F3A1766" w14:textId="77777777" w:rsidR="00F51FF6" w:rsidRDefault="00DC7621">
            <w:pPr>
              <w:spacing w:after="0" w:line="240" w:lineRule="auto"/>
              <w:rPr>
                <w:rFonts w:eastAsia="Arial" w:cs="Arial"/>
                <w:sz w:val="24"/>
                <w:szCs w:val="24"/>
              </w:rPr>
            </w:pPr>
            <w:r>
              <w:rPr>
                <w:rFonts w:eastAsia="Arial" w:cs="Arial"/>
                <w:sz w:val="24"/>
                <w:szCs w:val="24"/>
              </w:rPr>
              <w:t xml:space="preserve">Deemed accepted by Bidder unless written exceptions in accordance with the </w:t>
            </w:r>
            <w:r>
              <w:rPr>
                <w:rFonts w:eastAsia="Arial" w:cs="Arial"/>
                <w:b/>
                <w:sz w:val="24"/>
                <w:szCs w:val="24"/>
              </w:rPr>
              <w:t>Evaluation Section</w:t>
            </w:r>
            <w:r>
              <w:rPr>
                <w:rFonts w:eastAsia="Arial" w:cs="Arial"/>
                <w:sz w:val="24"/>
                <w:szCs w:val="24"/>
              </w:rPr>
              <w:t xml:space="preserve"> are provided to State with Bidder’s proposal.  </w:t>
            </w:r>
          </w:p>
        </w:tc>
      </w:tr>
      <w:tr w:rsidR="00515543" w14:paraId="588A17C7" w14:textId="77777777">
        <w:trPr>
          <w:trHeight w:val="1610"/>
        </w:trPr>
        <w:tc>
          <w:tcPr>
            <w:tcW w:w="2700" w:type="dxa"/>
            <w:shd w:val="clear" w:color="auto" w:fill="auto"/>
          </w:tcPr>
          <w:p w14:paraId="7ED0AF9A" w14:textId="0E6EB322" w:rsidR="00515543" w:rsidRDefault="00515543" w:rsidP="00515543">
            <w:pPr>
              <w:spacing w:after="0" w:line="240" w:lineRule="auto"/>
              <w:rPr>
                <w:rFonts w:eastAsia="Arial" w:cs="Arial"/>
                <w:b/>
                <w:bCs/>
                <w:sz w:val="24"/>
                <w:szCs w:val="24"/>
              </w:rPr>
            </w:pPr>
            <w:r>
              <w:rPr>
                <w:rFonts w:eastAsia="Arial" w:cs="Arial"/>
                <w:b/>
                <w:bCs/>
                <w:sz w:val="24"/>
                <w:szCs w:val="24"/>
              </w:rPr>
              <w:t xml:space="preserve">Schedule E – Data Security Requirements </w:t>
            </w:r>
          </w:p>
        </w:tc>
        <w:tc>
          <w:tcPr>
            <w:tcW w:w="3060" w:type="dxa"/>
            <w:shd w:val="clear" w:color="auto" w:fill="auto"/>
          </w:tcPr>
          <w:p w14:paraId="26ED928B" w14:textId="47DACCC2" w:rsidR="00515543" w:rsidRDefault="00515543" w:rsidP="00515543">
            <w:pPr>
              <w:spacing w:after="0" w:line="240" w:lineRule="auto"/>
              <w:rPr>
                <w:rFonts w:eastAsia="Arial" w:cs="Arial"/>
                <w:sz w:val="24"/>
                <w:szCs w:val="24"/>
              </w:rPr>
            </w:pPr>
            <w:r>
              <w:rPr>
                <w:rFonts w:eastAsia="Arial" w:cs="Arial"/>
                <w:sz w:val="24"/>
                <w:szCs w:val="24"/>
              </w:rPr>
              <w:t>This document provides the Data Security Requirements for any contract awarded from this solicitation.</w:t>
            </w:r>
          </w:p>
        </w:tc>
        <w:tc>
          <w:tcPr>
            <w:tcW w:w="4140" w:type="dxa"/>
            <w:shd w:val="clear" w:color="auto" w:fill="auto"/>
          </w:tcPr>
          <w:p w14:paraId="031BB20C" w14:textId="2FEE0B2A" w:rsidR="00515543" w:rsidRDefault="00515543" w:rsidP="00515543">
            <w:pPr>
              <w:spacing w:after="0" w:line="240" w:lineRule="auto"/>
              <w:rPr>
                <w:rFonts w:eastAsia="Arial" w:cs="Arial"/>
                <w:sz w:val="24"/>
                <w:szCs w:val="24"/>
              </w:rPr>
            </w:pPr>
            <w:r>
              <w:rPr>
                <w:rFonts w:eastAsia="Arial" w:cs="Arial"/>
                <w:sz w:val="24"/>
                <w:szCs w:val="24"/>
              </w:rPr>
              <w:t xml:space="preserve">Deemed accepted by Bidder unless written exceptions in accordance with the </w:t>
            </w:r>
            <w:r>
              <w:rPr>
                <w:rFonts w:eastAsia="Arial" w:cs="Arial"/>
                <w:b/>
                <w:sz w:val="24"/>
                <w:szCs w:val="24"/>
              </w:rPr>
              <w:t>Evaluation Section</w:t>
            </w:r>
            <w:r>
              <w:rPr>
                <w:rFonts w:eastAsia="Arial" w:cs="Arial"/>
                <w:sz w:val="24"/>
                <w:szCs w:val="24"/>
              </w:rPr>
              <w:t xml:space="preserve"> are provided to State with Bidder’s proposal.  </w:t>
            </w:r>
          </w:p>
        </w:tc>
      </w:tr>
      <w:tr w:rsidR="00515543" w14:paraId="1F3A1770" w14:textId="77777777">
        <w:tc>
          <w:tcPr>
            <w:tcW w:w="2700" w:type="dxa"/>
            <w:shd w:val="clear" w:color="auto" w:fill="auto"/>
          </w:tcPr>
          <w:p w14:paraId="1F3A176C" w14:textId="3F3A382C" w:rsidR="00515543" w:rsidRDefault="00515543" w:rsidP="00515543">
            <w:pPr>
              <w:spacing w:after="0" w:line="240" w:lineRule="auto"/>
              <w:rPr>
                <w:rFonts w:eastAsia="Arial" w:cs="Arial"/>
                <w:b/>
                <w:bCs/>
                <w:sz w:val="24"/>
                <w:szCs w:val="24"/>
              </w:rPr>
            </w:pPr>
            <w:r>
              <w:rPr>
                <w:rFonts w:eastAsia="Arial" w:cs="Arial"/>
                <w:b/>
                <w:bCs/>
                <w:sz w:val="24"/>
                <w:szCs w:val="24"/>
              </w:rPr>
              <w:t xml:space="preserve">Schedule F - Disaster Recovery Plan </w:t>
            </w:r>
          </w:p>
        </w:tc>
        <w:tc>
          <w:tcPr>
            <w:tcW w:w="3060" w:type="dxa"/>
            <w:shd w:val="clear" w:color="auto" w:fill="auto"/>
          </w:tcPr>
          <w:p w14:paraId="1F3A176D" w14:textId="77777777" w:rsidR="00515543" w:rsidRDefault="00515543" w:rsidP="00515543">
            <w:pPr>
              <w:spacing w:after="0" w:line="240" w:lineRule="auto"/>
              <w:rPr>
                <w:rFonts w:eastAsia="Arial" w:cs="Arial"/>
                <w:sz w:val="24"/>
                <w:szCs w:val="24"/>
              </w:rPr>
            </w:pPr>
            <w:r>
              <w:rPr>
                <w:rFonts w:eastAsia="Arial" w:cs="Arial"/>
                <w:sz w:val="24"/>
                <w:szCs w:val="24"/>
              </w:rPr>
              <w:t xml:space="preserve">This schedule is a placeholder for the Bidder </w:t>
            </w:r>
            <w:r>
              <w:rPr>
                <w:rFonts w:eastAsia="Arial" w:cs="Arial"/>
                <w:sz w:val="24"/>
                <w:szCs w:val="24"/>
              </w:rPr>
              <w:lastRenderedPageBreak/>
              <w:t>to provide their as Disaster Recovery Plan as Schedule G - Disaster Recovery Plan.</w:t>
            </w:r>
          </w:p>
          <w:p w14:paraId="1F3A176E" w14:textId="77777777" w:rsidR="00515543" w:rsidRDefault="00515543" w:rsidP="00515543">
            <w:pPr>
              <w:spacing w:after="0" w:line="240" w:lineRule="auto"/>
              <w:rPr>
                <w:rFonts w:eastAsia="Arial" w:cs="Arial"/>
                <w:sz w:val="24"/>
                <w:szCs w:val="24"/>
              </w:rPr>
            </w:pPr>
          </w:p>
        </w:tc>
        <w:tc>
          <w:tcPr>
            <w:tcW w:w="4140" w:type="dxa"/>
            <w:shd w:val="clear" w:color="auto" w:fill="auto"/>
          </w:tcPr>
          <w:p w14:paraId="1F3A176F" w14:textId="77777777" w:rsidR="00515543" w:rsidRDefault="00515543" w:rsidP="00515543">
            <w:pPr>
              <w:spacing w:after="0" w:line="240" w:lineRule="auto"/>
              <w:rPr>
                <w:rFonts w:eastAsia="Arial" w:cs="Arial"/>
                <w:sz w:val="24"/>
                <w:szCs w:val="24"/>
              </w:rPr>
            </w:pPr>
            <w:r>
              <w:rPr>
                <w:rFonts w:eastAsia="Arial" w:cs="Arial"/>
                <w:sz w:val="24"/>
                <w:szCs w:val="24"/>
              </w:rPr>
              <w:lastRenderedPageBreak/>
              <w:t xml:space="preserve">To be provided by Bidders and subject to negotiation.  </w:t>
            </w:r>
          </w:p>
        </w:tc>
      </w:tr>
      <w:tr w:rsidR="00515543" w14:paraId="1F3A1774" w14:textId="77777777">
        <w:trPr>
          <w:trHeight w:val="1493"/>
        </w:trPr>
        <w:tc>
          <w:tcPr>
            <w:tcW w:w="2700" w:type="dxa"/>
            <w:shd w:val="clear" w:color="auto" w:fill="auto"/>
          </w:tcPr>
          <w:p w14:paraId="1F3A1771" w14:textId="32559696" w:rsidR="00515543" w:rsidRDefault="00515543" w:rsidP="00515543">
            <w:pPr>
              <w:spacing w:after="0" w:line="240" w:lineRule="auto"/>
              <w:rPr>
                <w:rFonts w:eastAsia="Arial" w:cs="Arial"/>
                <w:b/>
                <w:bCs/>
                <w:sz w:val="24"/>
                <w:szCs w:val="24"/>
              </w:rPr>
            </w:pPr>
            <w:r>
              <w:rPr>
                <w:rFonts w:eastAsia="Arial" w:cs="Arial"/>
                <w:b/>
                <w:bCs/>
                <w:sz w:val="24"/>
                <w:szCs w:val="24"/>
              </w:rPr>
              <w:t>Schedule G – Transition In and Out Plan</w:t>
            </w:r>
          </w:p>
        </w:tc>
        <w:tc>
          <w:tcPr>
            <w:tcW w:w="3060" w:type="dxa"/>
            <w:shd w:val="clear" w:color="auto" w:fill="auto"/>
          </w:tcPr>
          <w:p w14:paraId="1F3A1772" w14:textId="77777777" w:rsidR="00515543" w:rsidRDefault="00515543" w:rsidP="00515543">
            <w:pPr>
              <w:spacing w:after="0" w:line="240" w:lineRule="auto"/>
              <w:rPr>
                <w:rFonts w:eastAsia="Arial" w:cs="Arial"/>
                <w:sz w:val="24"/>
                <w:szCs w:val="24"/>
              </w:rPr>
            </w:pPr>
            <w:r>
              <w:rPr>
                <w:rFonts w:eastAsia="Arial" w:cs="Arial"/>
                <w:sz w:val="24"/>
                <w:szCs w:val="24"/>
              </w:rPr>
              <w:t>This document provides the Transition in and Out Plan from the Contractor for any contract awarded from this.</w:t>
            </w:r>
          </w:p>
        </w:tc>
        <w:tc>
          <w:tcPr>
            <w:tcW w:w="4140" w:type="dxa"/>
            <w:shd w:val="clear" w:color="auto" w:fill="auto"/>
          </w:tcPr>
          <w:p w14:paraId="1F3A1773" w14:textId="77777777" w:rsidR="00515543" w:rsidRDefault="00515543" w:rsidP="00515543">
            <w:pPr>
              <w:spacing w:after="0" w:line="240" w:lineRule="auto"/>
              <w:rPr>
                <w:rFonts w:eastAsia="Arial" w:cs="Arial"/>
                <w:sz w:val="24"/>
                <w:szCs w:val="24"/>
              </w:rPr>
            </w:pPr>
            <w:r>
              <w:rPr>
                <w:rFonts w:eastAsia="Arial" w:cs="Arial"/>
                <w:sz w:val="24"/>
                <w:szCs w:val="24"/>
              </w:rPr>
              <w:t>To be provided by Bidders and subject to negotiation.</w:t>
            </w:r>
          </w:p>
        </w:tc>
      </w:tr>
      <w:tr w:rsidR="00515543" w14:paraId="7A19FA6B" w14:textId="77777777" w:rsidTr="00FE70D8">
        <w:trPr>
          <w:trHeight w:val="1286"/>
        </w:trPr>
        <w:tc>
          <w:tcPr>
            <w:tcW w:w="2700" w:type="dxa"/>
            <w:shd w:val="clear" w:color="auto" w:fill="auto"/>
          </w:tcPr>
          <w:p w14:paraId="2D09C103" w14:textId="41311C87" w:rsidR="00515543" w:rsidRDefault="00515543" w:rsidP="00515543">
            <w:pPr>
              <w:spacing w:after="0" w:line="240" w:lineRule="auto"/>
              <w:rPr>
                <w:rFonts w:eastAsia="Arial" w:cs="Arial"/>
                <w:b/>
                <w:bCs/>
                <w:sz w:val="24"/>
                <w:szCs w:val="24"/>
              </w:rPr>
            </w:pPr>
            <w:r>
              <w:rPr>
                <w:rFonts w:eastAsia="Arial" w:cs="Arial"/>
                <w:b/>
                <w:bCs/>
                <w:sz w:val="24"/>
                <w:szCs w:val="24"/>
              </w:rPr>
              <w:t xml:space="preserve">Attachment 2, EGLE Grant Inventory Form Examples </w:t>
            </w:r>
          </w:p>
        </w:tc>
        <w:tc>
          <w:tcPr>
            <w:tcW w:w="3060" w:type="dxa"/>
            <w:shd w:val="clear" w:color="auto" w:fill="auto"/>
          </w:tcPr>
          <w:p w14:paraId="6A3E5C71" w14:textId="14A889E6" w:rsidR="00515543" w:rsidRDefault="00515543" w:rsidP="00515543">
            <w:pPr>
              <w:spacing w:after="0" w:line="240" w:lineRule="auto"/>
              <w:rPr>
                <w:rFonts w:eastAsia="Arial" w:cs="Arial"/>
                <w:sz w:val="24"/>
                <w:szCs w:val="24"/>
              </w:rPr>
            </w:pPr>
            <w:r>
              <w:rPr>
                <w:rFonts w:eastAsia="Arial" w:cs="Arial"/>
                <w:sz w:val="24"/>
                <w:szCs w:val="24"/>
              </w:rPr>
              <w:t>These separately attached documents are various forms EGLE uses in the Grant Management process.</w:t>
            </w:r>
          </w:p>
        </w:tc>
        <w:tc>
          <w:tcPr>
            <w:tcW w:w="4140" w:type="dxa"/>
            <w:shd w:val="clear" w:color="auto" w:fill="auto"/>
          </w:tcPr>
          <w:p w14:paraId="756D3869" w14:textId="1C9CE935" w:rsidR="00515543" w:rsidRDefault="00515543" w:rsidP="00515543">
            <w:pPr>
              <w:spacing w:after="0" w:line="240" w:lineRule="auto"/>
              <w:rPr>
                <w:rFonts w:eastAsia="Arial" w:cs="Arial"/>
                <w:sz w:val="24"/>
                <w:szCs w:val="24"/>
              </w:rPr>
            </w:pPr>
            <w:r>
              <w:rPr>
                <w:rFonts w:eastAsia="Arial" w:cs="Arial"/>
                <w:sz w:val="24"/>
                <w:szCs w:val="24"/>
              </w:rPr>
              <w:t>Informational</w:t>
            </w:r>
          </w:p>
        </w:tc>
      </w:tr>
    </w:tbl>
    <w:p w14:paraId="1F3A1782" w14:textId="77777777" w:rsidR="00F51FF6" w:rsidRDefault="00F51FF6">
      <w:pPr>
        <w:spacing w:after="0" w:line="240" w:lineRule="auto"/>
        <w:rPr>
          <w:rFonts w:eastAsia="Arial" w:cs="Arial"/>
          <w:b/>
          <w:sz w:val="24"/>
          <w:szCs w:val="24"/>
          <w:u w:val="single"/>
        </w:rPr>
      </w:pPr>
    </w:p>
    <w:p w14:paraId="1F3A1785" w14:textId="5FA5F5B2" w:rsidR="00F51FF6" w:rsidRPr="00120783" w:rsidRDefault="00DC7621" w:rsidP="00120783">
      <w:pPr>
        <w:pStyle w:val="uslevel1"/>
        <w:spacing w:line="240" w:lineRule="auto"/>
        <w:rPr>
          <w:rFonts w:eastAsia="Arial"/>
          <w:sz w:val="24"/>
        </w:rPr>
      </w:pPr>
      <w:bookmarkStart w:id="7" w:name="_Hlk483563558"/>
      <w:bookmarkStart w:id="8" w:name="_Toc104196723"/>
      <w:r>
        <w:rPr>
          <w:rFonts w:eastAsia="Arial"/>
          <w:b/>
          <w:sz w:val="24"/>
        </w:rPr>
        <w:t>CONTACT INFORMATION FOR THE STATE.</w:t>
      </w:r>
      <w:r>
        <w:rPr>
          <w:rFonts w:eastAsia="Arial"/>
          <w:sz w:val="24"/>
        </w:rPr>
        <w:t xml:space="preserve"> </w:t>
      </w:r>
      <w:bookmarkStart w:id="9" w:name="_Hlk483563591"/>
      <w:r>
        <w:rPr>
          <w:rFonts w:eastAsia="Arial"/>
          <w:sz w:val="24"/>
        </w:rPr>
        <w:t xml:space="preserve"> The sole point of contact for the State concerning this RFP is listed on the Cover Page.  Contacting any other State personnel, agent, consultant, or representative about this RFP may result in Bidder disqualification.</w:t>
      </w:r>
    </w:p>
    <w:bookmarkEnd w:id="7"/>
    <w:bookmarkEnd w:id="9"/>
    <w:p w14:paraId="1F3A178D" w14:textId="77777777" w:rsidR="00F51FF6" w:rsidRDefault="00F51FF6" w:rsidP="00120783">
      <w:pPr>
        <w:spacing w:after="0" w:line="240" w:lineRule="auto"/>
        <w:jc w:val="both"/>
        <w:rPr>
          <w:rFonts w:eastAsia="Arial" w:cs="Arial"/>
          <w:sz w:val="24"/>
          <w:szCs w:val="24"/>
        </w:rPr>
      </w:pPr>
    </w:p>
    <w:p w14:paraId="1F3A178E" w14:textId="77777777" w:rsidR="00F51FF6" w:rsidRDefault="00DC7621" w:rsidP="00120783">
      <w:pPr>
        <w:pStyle w:val="uslevel1"/>
        <w:spacing w:before="0" w:after="0" w:line="240" w:lineRule="auto"/>
        <w:rPr>
          <w:rFonts w:eastAsia="Arial" w:cs="Arial"/>
          <w:sz w:val="24"/>
        </w:rPr>
      </w:pPr>
      <w:r>
        <w:rPr>
          <w:rFonts w:eastAsia="Arial" w:cs="Arial"/>
          <w:b/>
          <w:sz w:val="24"/>
        </w:rPr>
        <w:t xml:space="preserve">MODIFICATIONS. </w:t>
      </w:r>
      <w:r>
        <w:rPr>
          <w:rFonts w:eastAsia="Arial" w:cs="Arial"/>
          <w:sz w:val="24"/>
        </w:rPr>
        <w:t xml:space="preserve">The State may modify the Solicitation any time. Modifications will be posted on </w:t>
      </w:r>
      <w:hyperlink r:id="rId15">
        <w:r>
          <w:rPr>
            <w:rStyle w:val="Hyperlink"/>
            <w:rFonts w:eastAsia="Arial" w:cs="Arial"/>
            <w:sz w:val="24"/>
          </w:rPr>
          <w:t>www.michigan.gov/SIGMAVSS</w:t>
        </w:r>
      </w:hyperlink>
      <w:r>
        <w:rPr>
          <w:rFonts w:eastAsia="Arial" w:cs="Arial"/>
          <w:sz w:val="24"/>
        </w:rPr>
        <w:t xml:space="preserve"> . This is the only method by which the RFP may be modified.</w:t>
      </w:r>
    </w:p>
    <w:p w14:paraId="1F3A178F" w14:textId="77777777" w:rsidR="00F51FF6" w:rsidRDefault="00DC7621">
      <w:pPr>
        <w:pStyle w:val="uslevel1"/>
        <w:numPr>
          <w:ilvl w:val="0"/>
          <w:numId w:val="0"/>
        </w:numPr>
        <w:spacing w:before="0" w:after="0" w:line="240" w:lineRule="auto"/>
        <w:rPr>
          <w:rFonts w:eastAsia="Arial" w:cs="Arial"/>
          <w:sz w:val="24"/>
        </w:rPr>
      </w:pPr>
      <w:r>
        <w:rPr>
          <w:rFonts w:eastAsia="Arial" w:cs="Arial"/>
          <w:b/>
          <w:sz w:val="24"/>
        </w:rPr>
        <w:t xml:space="preserve"> </w:t>
      </w:r>
    </w:p>
    <w:p w14:paraId="1F3A1790" w14:textId="5AB16ADE" w:rsidR="00F51FF6" w:rsidRDefault="00DC7621">
      <w:pPr>
        <w:pStyle w:val="uslevel1"/>
        <w:spacing w:before="0" w:after="0" w:line="240" w:lineRule="auto"/>
        <w:rPr>
          <w:rFonts w:eastAsia="Arial" w:cs="Arial"/>
          <w:sz w:val="24"/>
        </w:rPr>
      </w:pPr>
      <w:r>
        <w:rPr>
          <w:rFonts w:eastAsia="Arial" w:cs="Arial"/>
          <w:b/>
          <w:sz w:val="24"/>
        </w:rPr>
        <w:t xml:space="preserve">QUESTIONS. </w:t>
      </w:r>
      <w:r>
        <w:rPr>
          <w:rFonts w:eastAsia="Arial" w:cs="Arial"/>
          <w:sz w:val="24"/>
        </w:rPr>
        <w:t>Bidder questions</w:t>
      </w:r>
      <w:r>
        <w:rPr>
          <w:rFonts w:eastAsia="Arial" w:cs="Arial"/>
          <w:b/>
          <w:sz w:val="24"/>
        </w:rPr>
        <w:t xml:space="preserve"> </w:t>
      </w:r>
      <w:r>
        <w:rPr>
          <w:rFonts w:eastAsia="Arial" w:cs="Arial"/>
          <w:sz w:val="24"/>
        </w:rPr>
        <w:t xml:space="preserve">about this RFP must be emailed to the Solicitation </w:t>
      </w:r>
      <w:r w:rsidR="00C81AE1">
        <w:rPr>
          <w:rFonts w:eastAsia="Arial" w:cs="Arial"/>
          <w:sz w:val="24"/>
        </w:rPr>
        <w:t>Manager</w:t>
      </w:r>
      <w:r w:rsidR="00C81AE1" w:rsidRPr="00C81AE1">
        <w:rPr>
          <w:rFonts w:eastAsia="Arial" w:cs="Arial"/>
          <w:sz w:val="24"/>
        </w:rPr>
        <w:t xml:space="preserve"> or posted on </w:t>
      </w:r>
      <w:hyperlink r:id="rId16">
        <w:r w:rsidR="00C81AE1" w:rsidRPr="00C81AE1">
          <w:rPr>
            <w:rFonts w:eastAsia="Arial" w:cs="Arial"/>
            <w:color w:val="0000FF"/>
            <w:sz w:val="24"/>
            <w:u w:val="single"/>
          </w:rPr>
          <w:t>www.michigan.gov/SIGMAVSS</w:t>
        </w:r>
      </w:hyperlink>
      <w:r w:rsidR="00C81AE1">
        <w:rPr>
          <w:rFonts w:eastAsia="Arial" w:cs="Arial"/>
          <w:sz w:val="24"/>
        </w:rPr>
        <w:t>,</w:t>
      </w:r>
      <w:r>
        <w:rPr>
          <w:rFonts w:eastAsia="Arial" w:cs="Arial"/>
          <w:sz w:val="24"/>
        </w:rPr>
        <w:t xml:space="preserve"> no later than the time and date specified on the Cover Page. In the interest of transparency, only written questions are accepted. Answers to questions will be posted on </w:t>
      </w:r>
      <w:hyperlink r:id="rId17">
        <w:r>
          <w:rPr>
            <w:rFonts w:eastAsia="Arial" w:cs="Arial"/>
            <w:color w:val="0000FF"/>
            <w:sz w:val="24"/>
            <w:u w:val="single"/>
          </w:rPr>
          <w:t>www.michigan.gov/SIGMAVSS</w:t>
        </w:r>
      </w:hyperlink>
      <w:r>
        <w:rPr>
          <w:rFonts w:eastAsia="Arial" w:cs="Arial"/>
          <w:sz w:val="24"/>
        </w:rPr>
        <w:t xml:space="preserve">. Submit questions using the format below; a Microsoft Excel format or similar is suggested. </w:t>
      </w:r>
    </w:p>
    <w:p w14:paraId="1F3A1791" w14:textId="77777777" w:rsidR="00F51FF6" w:rsidRDefault="00F51FF6">
      <w:pPr>
        <w:spacing w:after="0" w:line="240" w:lineRule="auto"/>
        <w:rPr>
          <w:rFonts w:eastAsia="Arial" w:cs="Arial"/>
          <w:b/>
          <w:sz w:val="24"/>
          <w:szCs w:val="24"/>
        </w:rPr>
      </w:pPr>
    </w:p>
    <w:tbl>
      <w:tblPr>
        <w:tblStyle w:val="TableGrid3"/>
        <w:tblW w:w="10440" w:type="dxa"/>
        <w:tblInd w:w="-95" w:type="dxa"/>
        <w:tblLook w:val="04A0" w:firstRow="1" w:lastRow="0" w:firstColumn="1" w:lastColumn="0" w:noHBand="0" w:noVBand="1"/>
      </w:tblPr>
      <w:tblGrid>
        <w:gridCol w:w="1800"/>
        <w:gridCol w:w="2970"/>
        <w:gridCol w:w="1980"/>
        <w:gridCol w:w="3690"/>
      </w:tblGrid>
      <w:tr w:rsidR="001768A9" w14:paraId="1F3A1796" w14:textId="77777777">
        <w:trPr>
          <w:trHeight w:val="422"/>
        </w:trPr>
        <w:tc>
          <w:tcPr>
            <w:tcW w:w="1800" w:type="dxa"/>
            <w:shd w:val="clear" w:color="auto" w:fill="365F91" w:themeFill="accent1" w:themeFillShade="BF"/>
          </w:tcPr>
          <w:p w14:paraId="1F3A1792" w14:textId="77777777" w:rsidR="00F51FF6" w:rsidRDefault="00DC7621">
            <w:pPr>
              <w:spacing w:after="0" w:line="240" w:lineRule="auto"/>
              <w:jc w:val="both"/>
              <w:rPr>
                <w:rFonts w:eastAsia="Arial" w:cs="Arial"/>
                <w:b/>
                <w:color w:val="FFFFFF" w:themeColor="background1"/>
                <w:sz w:val="24"/>
                <w:szCs w:val="24"/>
              </w:rPr>
            </w:pPr>
            <w:r>
              <w:rPr>
                <w:rFonts w:eastAsia="Arial" w:cs="Arial"/>
                <w:b/>
                <w:color w:val="FFFFFF" w:themeColor="background1"/>
                <w:sz w:val="24"/>
                <w:szCs w:val="24"/>
              </w:rPr>
              <w:t>Q #</w:t>
            </w:r>
          </w:p>
        </w:tc>
        <w:tc>
          <w:tcPr>
            <w:tcW w:w="2970" w:type="dxa"/>
            <w:shd w:val="clear" w:color="auto" w:fill="365F91" w:themeFill="accent1" w:themeFillShade="BF"/>
          </w:tcPr>
          <w:p w14:paraId="1F3A1793" w14:textId="77777777" w:rsidR="00F51FF6" w:rsidRDefault="00DC7621">
            <w:pPr>
              <w:spacing w:after="0" w:line="240" w:lineRule="auto"/>
              <w:jc w:val="both"/>
              <w:rPr>
                <w:rFonts w:eastAsia="Arial" w:cs="Arial"/>
                <w:b/>
                <w:color w:val="FFFFFF" w:themeColor="background1"/>
                <w:sz w:val="24"/>
                <w:szCs w:val="24"/>
              </w:rPr>
            </w:pPr>
            <w:r>
              <w:rPr>
                <w:rFonts w:eastAsia="Arial" w:cs="Arial"/>
                <w:b/>
                <w:color w:val="FFFFFF" w:themeColor="background1"/>
                <w:sz w:val="24"/>
                <w:szCs w:val="24"/>
              </w:rPr>
              <w:t>Document and Section</w:t>
            </w:r>
          </w:p>
        </w:tc>
        <w:tc>
          <w:tcPr>
            <w:tcW w:w="1980" w:type="dxa"/>
            <w:shd w:val="clear" w:color="auto" w:fill="365F91" w:themeFill="accent1" w:themeFillShade="BF"/>
          </w:tcPr>
          <w:p w14:paraId="1F3A1794" w14:textId="77777777" w:rsidR="00F51FF6" w:rsidRDefault="00DC7621">
            <w:pPr>
              <w:spacing w:after="0" w:line="240" w:lineRule="auto"/>
              <w:jc w:val="both"/>
              <w:rPr>
                <w:rFonts w:eastAsia="Arial" w:cs="Arial"/>
                <w:b/>
                <w:color w:val="FFFFFF" w:themeColor="background1"/>
                <w:sz w:val="24"/>
                <w:szCs w:val="24"/>
              </w:rPr>
            </w:pPr>
            <w:r>
              <w:rPr>
                <w:rFonts w:eastAsia="Arial" w:cs="Arial"/>
                <w:b/>
                <w:color w:val="FFFFFF" w:themeColor="background1"/>
                <w:sz w:val="24"/>
                <w:szCs w:val="24"/>
              </w:rPr>
              <w:t>Page #</w:t>
            </w:r>
          </w:p>
        </w:tc>
        <w:tc>
          <w:tcPr>
            <w:tcW w:w="3690" w:type="dxa"/>
            <w:shd w:val="clear" w:color="auto" w:fill="365F91" w:themeFill="accent1" w:themeFillShade="BF"/>
          </w:tcPr>
          <w:p w14:paraId="1F3A1795" w14:textId="77777777" w:rsidR="00F51FF6" w:rsidRDefault="00DC7621">
            <w:pPr>
              <w:spacing w:after="0" w:line="240" w:lineRule="auto"/>
              <w:jc w:val="both"/>
              <w:rPr>
                <w:rFonts w:eastAsia="Arial" w:cs="Arial"/>
                <w:b/>
                <w:color w:val="FFFFFF" w:themeColor="background1"/>
                <w:sz w:val="24"/>
                <w:szCs w:val="24"/>
              </w:rPr>
            </w:pPr>
            <w:r>
              <w:rPr>
                <w:rFonts w:eastAsia="Arial" w:cs="Arial"/>
                <w:b/>
                <w:color w:val="FFFFFF" w:themeColor="background1"/>
                <w:sz w:val="24"/>
                <w:szCs w:val="24"/>
              </w:rPr>
              <w:t>Bidder Question</w:t>
            </w:r>
          </w:p>
        </w:tc>
      </w:tr>
      <w:tr w:rsidR="00F51FF6" w14:paraId="1F3A179B" w14:textId="77777777">
        <w:trPr>
          <w:trHeight w:val="584"/>
        </w:trPr>
        <w:tc>
          <w:tcPr>
            <w:tcW w:w="1800" w:type="dxa"/>
          </w:tcPr>
          <w:p w14:paraId="1F3A1797" w14:textId="77777777" w:rsidR="00F51FF6" w:rsidRDefault="00F51FF6">
            <w:pPr>
              <w:spacing w:after="0" w:line="240" w:lineRule="auto"/>
              <w:jc w:val="both"/>
              <w:rPr>
                <w:rFonts w:eastAsia="Arial" w:cs="Arial"/>
                <w:b/>
                <w:sz w:val="24"/>
                <w:szCs w:val="24"/>
              </w:rPr>
            </w:pPr>
          </w:p>
        </w:tc>
        <w:tc>
          <w:tcPr>
            <w:tcW w:w="2970" w:type="dxa"/>
          </w:tcPr>
          <w:p w14:paraId="1F3A1798" w14:textId="77777777" w:rsidR="00F51FF6" w:rsidRDefault="00F51FF6">
            <w:pPr>
              <w:spacing w:after="0" w:line="240" w:lineRule="auto"/>
              <w:jc w:val="both"/>
              <w:rPr>
                <w:rFonts w:eastAsia="Arial" w:cs="Arial"/>
                <w:b/>
                <w:sz w:val="24"/>
                <w:szCs w:val="24"/>
              </w:rPr>
            </w:pPr>
          </w:p>
        </w:tc>
        <w:tc>
          <w:tcPr>
            <w:tcW w:w="1980" w:type="dxa"/>
          </w:tcPr>
          <w:p w14:paraId="1F3A1799" w14:textId="77777777" w:rsidR="00F51FF6" w:rsidRDefault="00F51FF6">
            <w:pPr>
              <w:spacing w:after="0" w:line="240" w:lineRule="auto"/>
              <w:jc w:val="both"/>
              <w:rPr>
                <w:rFonts w:eastAsia="Arial" w:cs="Arial"/>
                <w:b/>
                <w:sz w:val="24"/>
                <w:szCs w:val="24"/>
              </w:rPr>
            </w:pPr>
          </w:p>
        </w:tc>
        <w:tc>
          <w:tcPr>
            <w:tcW w:w="3690" w:type="dxa"/>
          </w:tcPr>
          <w:p w14:paraId="1F3A179A" w14:textId="77777777" w:rsidR="00F51FF6" w:rsidRDefault="00F51FF6">
            <w:pPr>
              <w:spacing w:after="0" w:line="240" w:lineRule="auto"/>
              <w:jc w:val="both"/>
              <w:rPr>
                <w:rFonts w:eastAsia="Arial" w:cs="Arial"/>
                <w:b/>
                <w:sz w:val="24"/>
                <w:szCs w:val="24"/>
              </w:rPr>
            </w:pPr>
          </w:p>
        </w:tc>
      </w:tr>
    </w:tbl>
    <w:p w14:paraId="1F3A179C" w14:textId="77777777" w:rsidR="00F51FF6" w:rsidRDefault="00F51FF6">
      <w:pPr>
        <w:spacing w:after="0" w:line="240" w:lineRule="auto"/>
        <w:jc w:val="both"/>
        <w:rPr>
          <w:rFonts w:eastAsia="Arial" w:cs="Arial"/>
          <w:snapToGrid w:val="0"/>
          <w:sz w:val="24"/>
          <w:szCs w:val="24"/>
        </w:rPr>
      </w:pPr>
    </w:p>
    <w:p w14:paraId="1F3A179D" w14:textId="77777777" w:rsidR="00F51FF6" w:rsidRDefault="00DC7621">
      <w:pPr>
        <w:pStyle w:val="uslevel1"/>
        <w:spacing w:before="0" w:after="0" w:line="240" w:lineRule="auto"/>
        <w:rPr>
          <w:rFonts w:eastAsia="Arial" w:cs="Arial"/>
          <w:b/>
          <w:snapToGrid w:val="0"/>
          <w:sz w:val="24"/>
        </w:rPr>
      </w:pPr>
      <w:r>
        <w:rPr>
          <w:rFonts w:eastAsia="Arial" w:cs="Arial"/>
          <w:b/>
          <w:sz w:val="24"/>
        </w:rPr>
        <w:t>DELIVERY</w:t>
      </w:r>
      <w:r>
        <w:rPr>
          <w:rFonts w:eastAsia="Arial" w:cs="Arial"/>
          <w:b/>
          <w:snapToGrid w:val="0"/>
          <w:sz w:val="24"/>
        </w:rPr>
        <w:t xml:space="preserve"> OF </w:t>
      </w:r>
      <w:r>
        <w:rPr>
          <w:rFonts w:eastAsia="Arial" w:cs="Arial"/>
          <w:b/>
          <w:sz w:val="24"/>
        </w:rPr>
        <w:t>PROPOSAL</w:t>
      </w:r>
      <w:r>
        <w:rPr>
          <w:rFonts w:eastAsia="Arial" w:cs="Arial"/>
          <w:b/>
          <w:snapToGrid w:val="0"/>
          <w:sz w:val="24"/>
        </w:rPr>
        <w:t>.</w:t>
      </w:r>
    </w:p>
    <w:p w14:paraId="1F3A179E" w14:textId="77777777" w:rsidR="00F51FF6" w:rsidRDefault="00DC7621">
      <w:pPr>
        <w:spacing w:after="0" w:line="240" w:lineRule="auto"/>
        <w:rPr>
          <w:rFonts w:eastAsia="Arial" w:cs="Arial"/>
          <w:sz w:val="24"/>
          <w:szCs w:val="24"/>
        </w:rPr>
      </w:pPr>
      <w:r>
        <w:rPr>
          <w:rFonts w:eastAsia="Arial" w:cs="Arial"/>
          <w:b/>
          <w:sz w:val="24"/>
          <w:szCs w:val="24"/>
        </w:rPr>
        <w:t xml:space="preserve">Electronic </w:t>
      </w:r>
      <w:r>
        <w:rPr>
          <w:rFonts w:eastAsia="Arial" w:cs="Arial"/>
          <w:sz w:val="24"/>
          <w:szCs w:val="24"/>
        </w:rPr>
        <w:t xml:space="preserve">– The bidder must submit its proposal, all attachments, and any modifications or withdrawals electronically through </w:t>
      </w:r>
      <w:hyperlink r:id="rId18">
        <w:r>
          <w:rPr>
            <w:rStyle w:val="Hyperlink"/>
            <w:rFonts w:eastAsia="Arial" w:cs="Arial"/>
            <w:sz w:val="24"/>
            <w:szCs w:val="24"/>
          </w:rPr>
          <w:t>www.michigan.gov/SIGMAVSS</w:t>
        </w:r>
      </w:hyperlink>
      <w:r>
        <w:rPr>
          <w:rFonts w:eastAsia="Arial" w:cs="Arial"/>
          <w:sz w:val="24"/>
          <w:szCs w:val="24"/>
        </w:rPr>
        <w:t>.</w:t>
      </w:r>
      <w:r>
        <w:rPr>
          <w:rFonts w:eastAsia="Arial" w:cs="Arial"/>
          <w:b/>
          <w:sz w:val="24"/>
          <w:szCs w:val="24"/>
        </w:rPr>
        <w:t xml:space="preserve"> </w:t>
      </w:r>
      <w:r>
        <w:rPr>
          <w:rFonts w:eastAsia="Arial" w:cs="Arial"/>
          <w:sz w:val="24"/>
          <w:szCs w:val="24"/>
        </w:rPr>
        <w:t xml:space="preserve">The price proposal should be saved separately from all other proposal documents. The </w:t>
      </w:r>
      <w:r>
        <w:rPr>
          <w:rFonts w:eastAsia="Arial" w:cs="Arial"/>
          <w:sz w:val="24"/>
          <w:szCs w:val="24"/>
        </w:rPr>
        <w:lastRenderedPageBreak/>
        <w:t xml:space="preserve">bidder should submit all documents in a modifiable (native) format (examples include but are not limited to Microsoft Word or Excel and Google Docs or Sheets). In addition to submitting documents in a modifiable format, the bidder may also submit copies of documents in PDF. Attachment file size is limited to 6 MB per document. Bidder’s failure to submit a proposal as required may result in disqualification. The proposal and attachments must be fully uploaded and submitted prior to the proposal deadline. </w:t>
      </w:r>
      <w:r>
        <w:rPr>
          <w:rFonts w:eastAsia="Arial" w:cs="Arial"/>
          <w:b/>
          <w:sz w:val="24"/>
          <w:szCs w:val="24"/>
        </w:rPr>
        <w:t>Do not wait until the last minute to submit a proposal</w:t>
      </w:r>
      <w:r>
        <w:rPr>
          <w:rFonts w:eastAsia="Arial" w:cs="Arial"/>
          <w:sz w:val="24"/>
          <w:szCs w:val="24"/>
        </w:rPr>
        <w:t xml:space="preserve">, as the SIGMA VSS system requires the creation of an account and entry of certain information, in addition to uploading and submitting the materials. The SIGMA VSS system </w:t>
      </w:r>
      <w:r>
        <w:rPr>
          <w:rFonts w:eastAsia="Arial" w:cs="Arial"/>
          <w:b/>
          <w:sz w:val="24"/>
          <w:szCs w:val="24"/>
        </w:rPr>
        <w:t>will not</w:t>
      </w:r>
      <w:r>
        <w:rPr>
          <w:rFonts w:eastAsia="Arial" w:cs="Arial"/>
          <w:sz w:val="24"/>
          <w:szCs w:val="24"/>
        </w:rPr>
        <w:t xml:space="preserve"> allow a proposal to be submitted after the proposal deadline identified in the solicitation Closing On/Closing Date fields (Summary view/Detail view), even if a portion of the proposal has been uploaded. </w:t>
      </w:r>
    </w:p>
    <w:p w14:paraId="1F3A179F" w14:textId="77777777" w:rsidR="00F51FF6" w:rsidRDefault="00DC7621">
      <w:pPr>
        <w:autoSpaceDE w:val="0"/>
        <w:autoSpaceDN w:val="0"/>
        <w:spacing w:before="120" w:after="0" w:line="240" w:lineRule="auto"/>
        <w:rPr>
          <w:b/>
          <w:bCs/>
          <w:sz w:val="24"/>
          <w:szCs w:val="24"/>
        </w:rPr>
      </w:pPr>
      <w:r>
        <w:rPr>
          <w:rFonts w:eastAsia="Arial" w:cs="Arial"/>
          <w:sz w:val="24"/>
          <w:szCs w:val="24"/>
        </w:rPr>
        <w:t>Questions on how to submit information or how to navigate in the SIGMA VSS system can be answered by calling </w:t>
      </w:r>
      <w:r>
        <w:rPr>
          <w:rFonts w:eastAsia="Arial" w:cs="Arial"/>
          <w:b/>
          <w:sz w:val="24"/>
          <w:szCs w:val="24"/>
        </w:rPr>
        <w:t>(517) 284-0540 or (888) 734-9749</w:t>
      </w:r>
      <w:r>
        <w:rPr>
          <w:rFonts w:eastAsia="Arial" w:cs="Arial"/>
          <w:sz w:val="24"/>
          <w:szCs w:val="24"/>
        </w:rPr>
        <w:t>. The Solicitation Manager will not provide assistance related to the submittal of the proposal and all attachments on the day of the proposal deadline. Responsibility for a complete submission lies with the bidder.</w:t>
      </w:r>
      <w:r>
        <w:rPr>
          <w:rFonts w:eastAsia="Arial" w:cs="Arial"/>
          <w:color w:val="000000" w:themeColor="text1"/>
          <w:sz w:val="24"/>
          <w:szCs w:val="24"/>
        </w:rPr>
        <w:t xml:space="preserve">  </w:t>
      </w:r>
      <w:r>
        <w:rPr>
          <w:b/>
          <w:bCs/>
          <w:sz w:val="24"/>
          <w:szCs w:val="24"/>
        </w:rPr>
        <w:t>Note that all documents and information submitted in any manner as part of a proposal will become public record immediately upon receipt by the State.  Proposals received may be posted by the State on the State’s publicly available website after bidders are notified of the award recommendation.</w:t>
      </w:r>
    </w:p>
    <w:p w14:paraId="1F3A17A0" w14:textId="77777777" w:rsidR="00F51FF6" w:rsidRDefault="00F51FF6">
      <w:pPr>
        <w:autoSpaceDE w:val="0"/>
        <w:autoSpaceDN w:val="0"/>
        <w:spacing w:after="0" w:line="240" w:lineRule="auto"/>
        <w:rPr>
          <w:rFonts w:eastAsia="Arial" w:cs="Arial"/>
          <w:sz w:val="24"/>
          <w:szCs w:val="24"/>
        </w:rPr>
      </w:pPr>
    </w:p>
    <w:p w14:paraId="1F3A17A1" w14:textId="4EFF3E99" w:rsidR="00F51FF6" w:rsidRDefault="00DC7621">
      <w:pPr>
        <w:pStyle w:val="uslevel1"/>
        <w:spacing w:before="0" w:after="0" w:line="240" w:lineRule="auto"/>
        <w:rPr>
          <w:rFonts w:eastAsia="Arial" w:cs="Arial"/>
          <w:sz w:val="24"/>
        </w:rPr>
      </w:pPr>
      <w:r>
        <w:rPr>
          <w:rFonts w:eastAsia="Arial" w:cs="Arial"/>
          <w:b/>
          <w:sz w:val="24"/>
        </w:rPr>
        <w:t>MANDATORY MINIMUM REQUIREMENTS.</w:t>
      </w:r>
      <w:r>
        <w:rPr>
          <w:rFonts w:eastAsia="Arial" w:cs="Arial"/>
          <w:sz w:val="24"/>
        </w:rPr>
        <w:t xml:space="preserve">  To avoid disqualification, the Bidder must provide documentation to support the following: </w:t>
      </w:r>
    </w:p>
    <w:p w14:paraId="1F3A17A3" w14:textId="77777777" w:rsidR="00F51FF6" w:rsidRDefault="00F51FF6">
      <w:pPr>
        <w:spacing w:after="0" w:line="240" w:lineRule="auto"/>
        <w:ind w:left="720"/>
        <w:jc w:val="both"/>
        <w:rPr>
          <w:rFonts w:eastAsia="Arial" w:cs="Arial"/>
          <w:sz w:val="24"/>
          <w:szCs w:val="24"/>
        </w:rPr>
      </w:pPr>
    </w:p>
    <w:tbl>
      <w:tblPr>
        <w:tblStyle w:val="TableGrid"/>
        <w:tblW w:w="0" w:type="auto"/>
        <w:tblInd w:w="445" w:type="dxa"/>
        <w:tblLook w:val="04A0" w:firstRow="1" w:lastRow="0" w:firstColumn="1" w:lastColumn="0" w:noHBand="0" w:noVBand="1"/>
      </w:tblPr>
      <w:tblGrid>
        <w:gridCol w:w="450"/>
        <w:gridCol w:w="8455"/>
      </w:tblGrid>
      <w:tr w:rsidR="00F51FF6" w14:paraId="1F3A17A6" w14:textId="77777777" w:rsidTr="0E81D676">
        <w:trPr>
          <w:trHeight w:val="422"/>
        </w:trPr>
        <w:tc>
          <w:tcPr>
            <w:tcW w:w="450" w:type="dxa"/>
            <w:shd w:val="clear" w:color="auto" w:fill="365F91" w:themeFill="accent1" w:themeFillShade="BF"/>
          </w:tcPr>
          <w:p w14:paraId="1F3A17A4" w14:textId="77777777" w:rsidR="00F51FF6" w:rsidRDefault="00F51FF6">
            <w:pPr>
              <w:spacing w:after="0" w:line="240" w:lineRule="auto"/>
              <w:rPr>
                <w:rFonts w:eastAsia="Arial" w:cs="Arial"/>
                <w:b/>
                <w:color w:val="FFFFFF" w:themeColor="background1"/>
                <w:sz w:val="24"/>
                <w:szCs w:val="24"/>
              </w:rPr>
            </w:pPr>
          </w:p>
        </w:tc>
        <w:tc>
          <w:tcPr>
            <w:tcW w:w="8455" w:type="dxa"/>
            <w:shd w:val="clear" w:color="auto" w:fill="365F91" w:themeFill="accent1" w:themeFillShade="BF"/>
          </w:tcPr>
          <w:p w14:paraId="1F3A17A5" w14:textId="77777777" w:rsidR="00F51FF6" w:rsidRDefault="00DC7621">
            <w:pPr>
              <w:spacing w:after="0" w:line="240" w:lineRule="auto"/>
              <w:rPr>
                <w:rFonts w:eastAsia="Arial" w:cs="Arial"/>
                <w:sz w:val="24"/>
                <w:szCs w:val="24"/>
              </w:rPr>
            </w:pPr>
            <w:r>
              <w:rPr>
                <w:rFonts w:eastAsia="Arial" w:cs="Arial"/>
                <w:b/>
                <w:color w:val="FFFFFF" w:themeColor="background1"/>
                <w:sz w:val="24"/>
                <w:szCs w:val="24"/>
              </w:rPr>
              <w:t>Minimum Requirements</w:t>
            </w:r>
          </w:p>
        </w:tc>
      </w:tr>
      <w:tr w:rsidR="373910CB" w14:paraId="3757FFCD" w14:textId="77777777" w:rsidTr="0E81D676">
        <w:trPr>
          <w:trHeight w:val="620"/>
        </w:trPr>
        <w:tc>
          <w:tcPr>
            <w:tcW w:w="450" w:type="dxa"/>
          </w:tcPr>
          <w:p w14:paraId="68E7F520" w14:textId="44CE1A17" w:rsidR="373910CB" w:rsidRDefault="0E81D676" w:rsidP="373910CB">
            <w:pPr>
              <w:spacing w:line="240" w:lineRule="auto"/>
              <w:rPr>
                <w:b/>
                <w:bCs/>
                <w:sz w:val="24"/>
                <w:szCs w:val="24"/>
              </w:rPr>
            </w:pPr>
            <w:r w:rsidRPr="0E81D676">
              <w:rPr>
                <w:b/>
                <w:bCs/>
                <w:sz w:val="24"/>
                <w:szCs w:val="24"/>
              </w:rPr>
              <w:t xml:space="preserve">1. </w:t>
            </w:r>
          </w:p>
        </w:tc>
        <w:tc>
          <w:tcPr>
            <w:tcW w:w="8455" w:type="dxa"/>
            <w:shd w:val="clear" w:color="auto" w:fill="auto"/>
            <w:vAlign w:val="center"/>
          </w:tcPr>
          <w:p w14:paraId="08822F82" w14:textId="24DB3DE0" w:rsidR="373910CB" w:rsidRPr="00F26245" w:rsidRDefault="0E81D676" w:rsidP="0E81D676">
            <w:pPr>
              <w:spacing w:line="240" w:lineRule="auto"/>
              <w:rPr>
                <w:rFonts w:eastAsia="Arial" w:cs="Arial"/>
                <w:sz w:val="24"/>
                <w:szCs w:val="24"/>
              </w:rPr>
            </w:pPr>
            <w:r w:rsidRPr="00F26245">
              <w:rPr>
                <w:rFonts w:eastAsia="Arial" w:cs="Arial"/>
                <w:sz w:val="24"/>
                <w:szCs w:val="24"/>
              </w:rPr>
              <w:t>The system must be in production and currently used by a state or federal government for grants management.</w:t>
            </w:r>
          </w:p>
        </w:tc>
      </w:tr>
      <w:tr w:rsidR="0E81D676" w14:paraId="1498D848" w14:textId="77777777" w:rsidTr="0E81D676">
        <w:trPr>
          <w:trHeight w:val="620"/>
        </w:trPr>
        <w:tc>
          <w:tcPr>
            <w:tcW w:w="450" w:type="dxa"/>
          </w:tcPr>
          <w:p w14:paraId="45ACEB8B" w14:textId="4803726B" w:rsidR="0E81D676" w:rsidRDefault="0E81D676" w:rsidP="0E81D676">
            <w:pPr>
              <w:spacing w:line="240" w:lineRule="auto"/>
              <w:rPr>
                <w:b/>
                <w:bCs/>
                <w:sz w:val="24"/>
                <w:szCs w:val="24"/>
              </w:rPr>
            </w:pPr>
            <w:r w:rsidRPr="0E81D676">
              <w:rPr>
                <w:b/>
                <w:bCs/>
                <w:sz w:val="24"/>
                <w:szCs w:val="24"/>
              </w:rPr>
              <w:t>2.</w:t>
            </w:r>
          </w:p>
        </w:tc>
        <w:tc>
          <w:tcPr>
            <w:tcW w:w="8455" w:type="dxa"/>
            <w:shd w:val="clear" w:color="auto" w:fill="auto"/>
            <w:vAlign w:val="center"/>
          </w:tcPr>
          <w:p w14:paraId="139D8E9C" w14:textId="3643A65D" w:rsidR="0E81D676" w:rsidRPr="00F26245" w:rsidRDefault="0E81D676" w:rsidP="0E81D676">
            <w:pPr>
              <w:spacing w:line="240" w:lineRule="auto"/>
              <w:rPr>
                <w:rFonts w:eastAsia="Arial" w:cs="Arial"/>
                <w:sz w:val="24"/>
                <w:szCs w:val="24"/>
              </w:rPr>
            </w:pPr>
            <w:r w:rsidRPr="00F26245">
              <w:rPr>
                <w:rFonts w:eastAsia="Arial" w:cs="Arial"/>
                <w:sz w:val="24"/>
                <w:szCs w:val="24"/>
              </w:rPr>
              <w:t>System must have a current implementation where at least 10 different grant programs are being managed.</w:t>
            </w:r>
          </w:p>
        </w:tc>
      </w:tr>
      <w:tr w:rsidR="0E81D676" w14:paraId="54FD6399" w14:textId="77777777" w:rsidTr="0E81D676">
        <w:trPr>
          <w:trHeight w:val="620"/>
        </w:trPr>
        <w:tc>
          <w:tcPr>
            <w:tcW w:w="450" w:type="dxa"/>
          </w:tcPr>
          <w:p w14:paraId="3B9F0240" w14:textId="5F7AA77F" w:rsidR="0E81D676" w:rsidRDefault="0E81D676" w:rsidP="0E81D676">
            <w:pPr>
              <w:spacing w:line="240" w:lineRule="auto"/>
              <w:rPr>
                <w:b/>
                <w:bCs/>
                <w:sz w:val="24"/>
                <w:szCs w:val="24"/>
              </w:rPr>
            </w:pPr>
            <w:r w:rsidRPr="0E81D676">
              <w:rPr>
                <w:b/>
                <w:bCs/>
                <w:sz w:val="24"/>
                <w:szCs w:val="24"/>
              </w:rPr>
              <w:t>3.</w:t>
            </w:r>
          </w:p>
        </w:tc>
        <w:tc>
          <w:tcPr>
            <w:tcW w:w="8455" w:type="dxa"/>
            <w:shd w:val="clear" w:color="auto" w:fill="auto"/>
            <w:vAlign w:val="center"/>
          </w:tcPr>
          <w:p w14:paraId="4A634EB3" w14:textId="759BAE5A" w:rsidR="0E81D676" w:rsidRPr="00F26245" w:rsidRDefault="0E81D676" w:rsidP="0E81D676">
            <w:pPr>
              <w:spacing w:line="240" w:lineRule="auto"/>
              <w:rPr>
                <w:sz w:val="24"/>
                <w:szCs w:val="24"/>
              </w:rPr>
            </w:pPr>
            <w:r w:rsidRPr="00F26245">
              <w:rPr>
                <w:sz w:val="24"/>
                <w:szCs w:val="24"/>
              </w:rPr>
              <w:t>If the system is bid by an implementor or service provider, vendor must demonstrate experience implementing the system in a similar size and scope environment as EGLE.</w:t>
            </w:r>
          </w:p>
        </w:tc>
      </w:tr>
    </w:tbl>
    <w:p w14:paraId="1F3A17AD" w14:textId="77777777" w:rsidR="00F51FF6" w:rsidRDefault="00F51FF6">
      <w:pPr>
        <w:spacing w:after="0" w:line="240" w:lineRule="auto"/>
        <w:rPr>
          <w:rFonts w:eastAsia="Arial" w:cs="Arial"/>
          <w:sz w:val="24"/>
          <w:szCs w:val="24"/>
        </w:rPr>
      </w:pPr>
    </w:p>
    <w:p w14:paraId="1F3A17AE" w14:textId="77777777" w:rsidR="00F51FF6" w:rsidRDefault="00DC7621">
      <w:pPr>
        <w:spacing w:after="0" w:line="240" w:lineRule="auto"/>
        <w:jc w:val="both"/>
        <w:rPr>
          <w:rFonts w:eastAsia="Arial" w:cs="Arial"/>
          <w:sz w:val="24"/>
          <w:szCs w:val="24"/>
        </w:rPr>
      </w:pPr>
      <w:r>
        <w:rPr>
          <w:rFonts w:eastAsia="Arial" w:cs="Arial"/>
          <w:sz w:val="24"/>
          <w:szCs w:val="24"/>
        </w:rPr>
        <w:t xml:space="preserve">Only those proposals that meet the mandatory minimum requirements will be considered for evaluation. </w:t>
      </w:r>
    </w:p>
    <w:p w14:paraId="1F3A17AF" w14:textId="77777777" w:rsidR="00F51FF6" w:rsidRDefault="00F51FF6">
      <w:pPr>
        <w:spacing w:after="0" w:line="240" w:lineRule="auto"/>
        <w:ind w:left="720"/>
        <w:jc w:val="both"/>
        <w:rPr>
          <w:rFonts w:eastAsia="Arial" w:cs="Arial"/>
          <w:sz w:val="24"/>
          <w:szCs w:val="24"/>
        </w:rPr>
      </w:pPr>
    </w:p>
    <w:p w14:paraId="1F3A17B0" w14:textId="20A0A9DC" w:rsidR="00F51FF6" w:rsidRDefault="00DC7621">
      <w:pPr>
        <w:pStyle w:val="uslevel1"/>
        <w:spacing w:before="0" w:after="0" w:line="240" w:lineRule="auto"/>
        <w:rPr>
          <w:rFonts w:eastAsia="Arial" w:cs="Arial"/>
          <w:sz w:val="24"/>
        </w:rPr>
      </w:pPr>
      <w:r>
        <w:rPr>
          <w:rFonts w:eastAsia="Arial" w:cs="Arial"/>
          <w:b/>
          <w:sz w:val="24"/>
        </w:rPr>
        <w:t>EVALUATION PROCESS.</w:t>
      </w:r>
      <w:r>
        <w:rPr>
          <w:rFonts w:eastAsia="Arial" w:cs="Arial"/>
          <w:sz w:val="24"/>
        </w:rPr>
        <w:t xml:space="preserve">  </w:t>
      </w:r>
      <w:r w:rsidRPr="00D11E4C">
        <w:rPr>
          <w:rFonts w:eastAsia="Arial" w:cs="Arial"/>
          <w:sz w:val="24"/>
        </w:rPr>
        <w:t>The</w:t>
      </w:r>
      <w:r>
        <w:rPr>
          <w:rFonts w:eastAsia="Arial" w:cs="Arial"/>
          <w:sz w:val="24"/>
        </w:rPr>
        <w:t xml:space="preserve"> State will evaluate each proposal based on the following factors:   </w:t>
      </w:r>
    </w:p>
    <w:p w14:paraId="1F3A17B1" w14:textId="77777777" w:rsidR="00F51FF6" w:rsidRDefault="00F51FF6">
      <w:pPr>
        <w:spacing w:after="0" w:line="240" w:lineRule="auto"/>
        <w:jc w:val="both"/>
        <w:rPr>
          <w:rFonts w:eastAsia="Arial" w:cs="Arial"/>
          <w:sz w:val="24"/>
          <w:szCs w:val="24"/>
        </w:rPr>
      </w:pPr>
    </w:p>
    <w:p w14:paraId="1F3A17B3" w14:textId="77777777" w:rsidR="00F51FF6" w:rsidRDefault="00F51FF6">
      <w:pPr>
        <w:spacing w:after="0" w:line="240" w:lineRule="auto"/>
        <w:jc w:val="both"/>
        <w:rPr>
          <w:rFonts w:eastAsia="Arial" w:cs="Arial"/>
          <w:sz w:val="24"/>
          <w:szCs w:val="24"/>
        </w:rPr>
      </w:pPr>
    </w:p>
    <w:tbl>
      <w:tblPr>
        <w:tblStyle w:val="TableGrid"/>
        <w:tblW w:w="0" w:type="auto"/>
        <w:tblInd w:w="445" w:type="dxa"/>
        <w:tblLook w:val="04A0" w:firstRow="1" w:lastRow="0" w:firstColumn="1" w:lastColumn="0" w:noHBand="0" w:noVBand="1"/>
      </w:tblPr>
      <w:tblGrid>
        <w:gridCol w:w="540"/>
        <w:gridCol w:w="6717"/>
        <w:gridCol w:w="1648"/>
      </w:tblGrid>
      <w:tr w:rsidR="00F51FF6" w14:paraId="1F3A17B7" w14:textId="77777777">
        <w:trPr>
          <w:trHeight w:val="539"/>
        </w:trPr>
        <w:tc>
          <w:tcPr>
            <w:tcW w:w="540" w:type="dxa"/>
            <w:shd w:val="clear" w:color="auto" w:fill="365F91" w:themeFill="accent1" w:themeFillShade="BF"/>
          </w:tcPr>
          <w:p w14:paraId="1F3A17B4" w14:textId="77777777" w:rsidR="00F51FF6" w:rsidRDefault="00F51FF6">
            <w:pPr>
              <w:spacing w:after="0" w:line="240" w:lineRule="auto"/>
              <w:rPr>
                <w:rFonts w:eastAsia="Arial" w:cs="Arial"/>
                <w:b/>
                <w:bCs/>
                <w:color w:val="FFFFFF" w:themeColor="background1"/>
                <w:sz w:val="24"/>
                <w:szCs w:val="24"/>
              </w:rPr>
            </w:pPr>
          </w:p>
        </w:tc>
        <w:tc>
          <w:tcPr>
            <w:tcW w:w="6717" w:type="dxa"/>
            <w:shd w:val="clear" w:color="auto" w:fill="365F91" w:themeFill="accent1" w:themeFillShade="BF"/>
          </w:tcPr>
          <w:p w14:paraId="1F3A17B5" w14:textId="77777777" w:rsidR="00F51FF6" w:rsidRDefault="00DC7621">
            <w:pPr>
              <w:spacing w:after="0" w:line="240" w:lineRule="auto"/>
              <w:rPr>
                <w:rFonts w:eastAsia="Arial" w:cs="Arial"/>
                <w:b/>
                <w:bCs/>
                <w:color w:val="FFFFFF" w:themeColor="background1"/>
                <w:sz w:val="24"/>
                <w:szCs w:val="24"/>
              </w:rPr>
            </w:pPr>
            <w:r>
              <w:rPr>
                <w:rFonts w:eastAsia="Arial" w:cs="Arial"/>
                <w:b/>
                <w:bCs/>
                <w:color w:val="FFFFFF" w:themeColor="background1"/>
                <w:sz w:val="24"/>
                <w:szCs w:val="24"/>
              </w:rPr>
              <w:t>Technical Criteria Name</w:t>
            </w:r>
          </w:p>
        </w:tc>
        <w:tc>
          <w:tcPr>
            <w:tcW w:w="1648" w:type="dxa"/>
            <w:shd w:val="clear" w:color="auto" w:fill="365F91" w:themeFill="accent1" w:themeFillShade="BF"/>
          </w:tcPr>
          <w:p w14:paraId="1F3A17B6" w14:textId="77777777" w:rsidR="00F51FF6" w:rsidRDefault="00DC7621">
            <w:pPr>
              <w:spacing w:after="0" w:line="240" w:lineRule="auto"/>
              <w:jc w:val="center"/>
              <w:rPr>
                <w:rFonts w:eastAsia="Arial" w:cs="Arial"/>
                <w:b/>
                <w:bCs/>
                <w:color w:val="FFFFFF" w:themeColor="background1"/>
                <w:sz w:val="24"/>
                <w:szCs w:val="24"/>
              </w:rPr>
            </w:pPr>
            <w:r>
              <w:rPr>
                <w:rFonts w:eastAsia="Arial" w:cs="Arial"/>
                <w:b/>
                <w:bCs/>
                <w:color w:val="FFFFFF" w:themeColor="background1"/>
                <w:sz w:val="24"/>
                <w:szCs w:val="24"/>
              </w:rPr>
              <w:t>Weight</w:t>
            </w:r>
          </w:p>
        </w:tc>
      </w:tr>
      <w:tr w:rsidR="00F51FF6" w14:paraId="1F3A17BB" w14:textId="77777777">
        <w:trPr>
          <w:trHeight w:val="521"/>
        </w:trPr>
        <w:tc>
          <w:tcPr>
            <w:tcW w:w="540" w:type="dxa"/>
          </w:tcPr>
          <w:p w14:paraId="1F3A17B8" w14:textId="77777777" w:rsidR="00F51FF6" w:rsidRDefault="00DC7621">
            <w:pPr>
              <w:spacing w:after="0" w:line="240" w:lineRule="auto"/>
              <w:jc w:val="center"/>
              <w:rPr>
                <w:rFonts w:eastAsia="Arial" w:cs="Arial"/>
                <w:b/>
                <w:bCs/>
                <w:sz w:val="24"/>
                <w:szCs w:val="24"/>
              </w:rPr>
            </w:pPr>
            <w:r>
              <w:rPr>
                <w:rFonts w:eastAsia="Arial" w:cs="Arial"/>
                <w:b/>
                <w:bCs/>
                <w:sz w:val="24"/>
                <w:szCs w:val="24"/>
              </w:rPr>
              <w:t>1.</w:t>
            </w:r>
          </w:p>
        </w:tc>
        <w:tc>
          <w:tcPr>
            <w:tcW w:w="6717" w:type="dxa"/>
            <w:shd w:val="clear" w:color="auto" w:fill="auto"/>
            <w:vAlign w:val="center"/>
          </w:tcPr>
          <w:p w14:paraId="1F3A17B9" w14:textId="1DB9B80D" w:rsidR="00F51FF6" w:rsidRDefault="00987493">
            <w:pPr>
              <w:spacing w:after="0" w:line="240" w:lineRule="auto"/>
              <w:rPr>
                <w:rFonts w:eastAsia="Arial" w:cs="Arial"/>
                <w:sz w:val="24"/>
                <w:szCs w:val="24"/>
              </w:rPr>
            </w:pPr>
            <w:r w:rsidRPr="00987493">
              <w:rPr>
                <w:rFonts w:eastAsia="Arial" w:cs="Arial"/>
                <w:sz w:val="24"/>
                <w:szCs w:val="24"/>
              </w:rPr>
              <w:t>Schedule A - Statement of Work</w:t>
            </w:r>
          </w:p>
        </w:tc>
        <w:tc>
          <w:tcPr>
            <w:tcW w:w="1648" w:type="dxa"/>
            <w:shd w:val="clear" w:color="auto" w:fill="auto"/>
            <w:vAlign w:val="center"/>
          </w:tcPr>
          <w:p w14:paraId="1F3A17BA" w14:textId="437F75F1" w:rsidR="00F51FF6" w:rsidRPr="00B254F2" w:rsidRDefault="00B254F2">
            <w:pPr>
              <w:spacing w:after="0" w:line="240" w:lineRule="auto"/>
              <w:jc w:val="center"/>
              <w:rPr>
                <w:rFonts w:eastAsia="Arial" w:cs="Arial"/>
                <w:sz w:val="24"/>
                <w:szCs w:val="24"/>
              </w:rPr>
            </w:pPr>
            <w:r>
              <w:rPr>
                <w:rFonts w:eastAsia="Arial" w:cs="Arial"/>
                <w:sz w:val="24"/>
                <w:szCs w:val="24"/>
              </w:rPr>
              <w:t>20</w:t>
            </w:r>
          </w:p>
        </w:tc>
      </w:tr>
      <w:tr w:rsidR="00F51FF6" w14:paraId="1F3A17BF" w14:textId="77777777">
        <w:trPr>
          <w:trHeight w:val="521"/>
        </w:trPr>
        <w:tc>
          <w:tcPr>
            <w:tcW w:w="540" w:type="dxa"/>
          </w:tcPr>
          <w:p w14:paraId="1F3A17BC" w14:textId="77777777" w:rsidR="00F51FF6" w:rsidRDefault="00DC7621">
            <w:pPr>
              <w:spacing w:after="0" w:line="240" w:lineRule="auto"/>
              <w:jc w:val="center"/>
              <w:rPr>
                <w:rFonts w:eastAsia="Arial" w:cs="Arial"/>
                <w:b/>
                <w:bCs/>
                <w:sz w:val="24"/>
                <w:szCs w:val="24"/>
              </w:rPr>
            </w:pPr>
            <w:r>
              <w:rPr>
                <w:rFonts w:eastAsia="Arial" w:cs="Arial"/>
                <w:b/>
                <w:bCs/>
                <w:sz w:val="24"/>
                <w:szCs w:val="24"/>
              </w:rPr>
              <w:t>2.</w:t>
            </w:r>
          </w:p>
        </w:tc>
        <w:tc>
          <w:tcPr>
            <w:tcW w:w="6717" w:type="dxa"/>
            <w:shd w:val="clear" w:color="auto" w:fill="auto"/>
            <w:vAlign w:val="center"/>
          </w:tcPr>
          <w:p w14:paraId="1F3A17BD" w14:textId="7FED4048" w:rsidR="00F51FF6" w:rsidRDefault="00C054AF">
            <w:pPr>
              <w:spacing w:after="0" w:line="240" w:lineRule="auto"/>
              <w:rPr>
                <w:rFonts w:eastAsia="Arial" w:cs="Arial"/>
                <w:sz w:val="24"/>
                <w:szCs w:val="24"/>
              </w:rPr>
            </w:pPr>
            <w:r w:rsidRPr="00C054AF">
              <w:rPr>
                <w:rFonts w:eastAsia="Arial" w:cs="Arial"/>
                <w:sz w:val="24"/>
                <w:szCs w:val="24"/>
              </w:rPr>
              <w:t>Schedule A - Business Specification Worksheet</w:t>
            </w:r>
          </w:p>
        </w:tc>
        <w:tc>
          <w:tcPr>
            <w:tcW w:w="1648" w:type="dxa"/>
            <w:shd w:val="clear" w:color="auto" w:fill="auto"/>
            <w:vAlign w:val="center"/>
          </w:tcPr>
          <w:p w14:paraId="1F3A17BE" w14:textId="2C95A04E" w:rsidR="00F51FF6" w:rsidRPr="00B254F2" w:rsidRDefault="00EF5B60">
            <w:pPr>
              <w:spacing w:after="0" w:line="240" w:lineRule="auto"/>
              <w:jc w:val="center"/>
              <w:rPr>
                <w:rFonts w:eastAsia="Arial" w:cs="Arial"/>
                <w:sz w:val="24"/>
                <w:szCs w:val="24"/>
              </w:rPr>
            </w:pPr>
            <w:r w:rsidRPr="00B254F2">
              <w:rPr>
                <w:rFonts w:eastAsia="Arial" w:cs="Arial"/>
                <w:sz w:val="24"/>
                <w:szCs w:val="24"/>
              </w:rPr>
              <w:t>40</w:t>
            </w:r>
          </w:p>
        </w:tc>
      </w:tr>
      <w:tr w:rsidR="00F51FF6" w14:paraId="1F3A17C3" w14:textId="77777777">
        <w:trPr>
          <w:trHeight w:val="521"/>
        </w:trPr>
        <w:tc>
          <w:tcPr>
            <w:tcW w:w="540" w:type="dxa"/>
          </w:tcPr>
          <w:p w14:paraId="1F3A17C0" w14:textId="77777777" w:rsidR="00F51FF6" w:rsidRDefault="00DC7621">
            <w:pPr>
              <w:spacing w:after="0" w:line="240" w:lineRule="auto"/>
              <w:jc w:val="center"/>
              <w:rPr>
                <w:rFonts w:eastAsia="Arial" w:cs="Arial"/>
                <w:b/>
                <w:bCs/>
                <w:sz w:val="24"/>
                <w:szCs w:val="24"/>
              </w:rPr>
            </w:pPr>
            <w:r>
              <w:rPr>
                <w:rFonts w:eastAsia="Arial" w:cs="Arial"/>
                <w:b/>
                <w:bCs/>
                <w:sz w:val="24"/>
                <w:szCs w:val="24"/>
              </w:rPr>
              <w:t>3.</w:t>
            </w:r>
          </w:p>
        </w:tc>
        <w:tc>
          <w:tcPr>
            <w:tcW w:w="6717" w:type="dxa"/>
            <w:shd w:val="clear" w:color="auto" w:fill="auto"/>
            <w:vAlign w:val="center"/>
          </w:tcPr>
          <w:p w14:paraId="1F3A17C1" w14:textId="559E207F" w:rsidR="00F51FF6" w:rsidRDefault="00C054AF">
            <w:pPr>
              <w:spacing w:after="0" w:line="240" w:lineRule="auto"/>
              <w:rPr>
                <w:rFonts w:eastAsia="Arial" w:cs="Arial"/>
                <w:sz w:val="24"/>
                <w:szCs w:val="24"/>
              </w:rPr>
            </w:pPr>
            <w:r w:rsidRPr="00C054AF">
              <w:rPr>
                <w:rFonts w:eastAsia="Arial" w:cs="Arial"/>
                <w:sz w:val="24"/>
                <w:szCs w:val="24"/>
              </w:rPr>
              <w:t>Vendor Questions Worksheet</w:t>
            </w:r>
          </w:p>
        </w:tc>
        <w:tc>
          <w:tcPr>
            <w:tcW w:w="1648" w:type="dxa"/>
            <w:shd w:val="clear" w:color="auto" w:fill="auto"/>
            <w:vAlign w:val="center"/>
          </w:tcPr>
          <w:p w14:paraId="1F3A17C2" w14:textId="4D806701" w:rsidR="00F51FF6" w:rsidRPr="00B254F2" w:rsidRDefault="00EF5B60">
            <w:pPr>
              <w:spacing w:after="0" w:line="240" w:lineRule="auto"/>
              <w:jc w:val="center"/>
              <w:rPr>
                <w:rFonts w:eastAsia="Arial" w:cs="Arial"/>
                <w:sz w:val="24"/>
                <w:szCs w:val="24"/>
              </w:rPr>
            </w:pPr>
            <w:r w:rsidRPr="00B254F2">
              <w:rPr>
                <w:rFonts w:eastAsia="Arial" w:cs="Arial"/>
                <w:sz w:val="24"/>
                <w:szCs w:val="24"/>
              </w:rPr>
              <w:t>20</w:t>
            </w:r>
          </w:p>
        </w:tc>
      </w:tr>
      <w:tr w:rsidR="00F51FF6" w14:paraId="1F3A17C7" w14:textId="77777777">
        <w:trPr>
          <w:trHeight w:val="521"/>
        </w:trPr>
        <w:tc>
          <w:tcPr>
            <w:tcW w:w="540" w:type="dxa"/>
          </w:tcPr>
          <w:p w14:paraId="1F3A17C4" w14:textId="77777777" w:rsidR="00F51FF6" w:rsidRDefault="00DC7621">
            <w:pPr>
              <w:spacing w:after="0" w:line="240" w:lineRule="auto"/>
              <w:jc w:val="center"/>
              <w:rPr>
                <w:rFonts w:eastAsia="Arial" w:cs="Arial"/>
                <w:b/>
                <w:bCs/>
                <w:sz w:val="24"/>
                <w:szCs w:val="24"/>
              </w:rPr>
            </w:pPr>
            <w:r>
              <w:rPr>
                <w:rFonts w:eastAsia="Arial" w:cs="Arial"/>
                <w:b/>
                <w:bCs/>
                <w:sz w:val="24"/>
                <w:szCs w:val="24"/>
              </w:rPr>
              <w:t>4.</w:t>
            </w:r>
          </w:p>
        </w:tc>
        <w:tc>
          <w:tcPr>
            <w:tcW w:w="6717" w:type="dxa"/>
            <w:shd w:val="clear" w:color="auto" w:fill="auto"/>
            <w:vAlign w:val="center"/>
          </w:tcPr>
          <w:p w14:paraId="1F3A17C5" w14:textId="13303150" w:rsidR="00F51FF6" w:rsidRDefault="00C054AF">
            <w:pPr>
              <w:spacing w:after="0" w:line="240" w:lineRule="auto"/>
              <w:rPr>
                <w:rFonts w:eastAsia="Arial" w:cs="Arial"/>
                <w:sz w:val="24"/>
                <w:szCs w:val="24"/>
              </w:rPr>
            </w:pPr>
            <w:r w:rsidRPr="00C054AF">
              <w:rPr>
                <w:rFonts w:eastAsia="Arial" w:cs="Arial"/>
                <w:sz w:val="24"/>
                <w:szCs w:val="24"/>
              </w:rPr>
              <w:t>Attachment 1, Bidder Resumes</w:t>
            </w:r>
          </w:p>
        </w:tc>
        <w:tc>
          <w:tcPr>
            <w:tcW w:w="1648" w:type="dxa"/>
            <w:shd w:val="clear" w:color="auto" w:fill="auto"/>
            <w:vAlign w:val="center"/>
          </w:tcPr>
          <w:p w14:paraId="1F3A17C6" w14:textId="63C34425" w:rsidR="00F51FF6" w:rsidRPr="00B254F2" w:rsidRDefault="00EF5B60">
            <w:pPr>
              <w:spacing w:after="0" w:line="240" w:lineRule="auto"/>
              <w:jc w:val="center"/>
              <w:rPr>
                <w:rFonts w:eastAsia="Arial" w:cs="Arial"/>
                <w:sz w:val="24"/>
                <w:szCs w:val="24"/>
              </w:rPr>
            </w:pPr>
            <w:r w:rsidRPr="00B254F2">
              <w:rPr>
                <w:rFonts w:eastAsia="Arial" w:cs="Arial"/>
                <w:sz w:val="24"/>
                <w:szCs w:val="24"/>
              </w:rPr>
              <w:t>20</w:t>
            </w:r>
          </w:p>
        </w:tc>
      </w:tr>
      <w:tr w:rsidR="00F51FF6" w14:paraId="1F3A17CB" w14:textId="77777777">
        <w:trPr>
          <w:trHeight w:val="170"/>
        </w:trPr>
        <w:tc>
          <w:tcPr>
            <w:tcW w:w="540" w:type="dxa"/>
          </w:tcPr>
          <w:p w14:paraId="1F3A17C8" w14:textId="77777777" w:rsidR="00F51FF6" w:rsidRDefault="00F51FF6">
            <w:pPr>
              <w:spacing w:after="0" w:line="240" w:lineRule="auto"/>
              <w:jc w:val="right"/>
              <w:rPr>
                <w:rFonts w:eastAsia="Arial" w:cs="Arial"/>
                <w:sz w:val="24"/>
                <w:szCs w:val="24"/>
              </w:rPr>
            </w:pPr>
          </w:p>
        </w:tc>
        <w:tc>
          <w:tcPr>
            <w:tcW w:w="6717" w:type="dxa"/>
          </w:tcPr>
          <w:p w14:paraId="1F3A17C9" w14:textId="77777777" w:rsidR="00F51FF6" w:rsidRDefault="00DC7621">
            <w:pPr>
              <w:spacing w:after="0" w:line="240" w:lineRule="auto"/>
              <w:rPr>
                <w:rFonts w:eastAsia="Arial" w:cs="Arial"/>
                <w:sz w:val="24"/>
                <w:szCs w:val="24"/>
              </w:rPr>
            </w:pPr>
            <w:r>
              <w:rPr>
                <w:rFonts w:eastAsia="Arial" w:cs="Arial"/>
                <w:b/>
                <w:bCs/>
                <w:sz w:val="24"/>
                <w:szCs w:val="24"/>
              </w:rPr>
              <w:t>Total</w:t>
            </w:r>
          </w:p>
        </w:tc>
        <w:tc>
          <w:tcPr>
            <w:tcW w:w="1648" w:type="dxa"/>
          </w:tcPr>
          <w:p w14:paraId="1F3A17CA" w14:textId="12D16C11" w:rsidR="00F51FF6" w:rsidRDefault="00CF2A28">
            <w:pPr>
              <w:spacing w:after="0" w:line="240" w:lineRule="auto"/>
              <w:jc w:val="center"/>
              <w:rPr>
                <w:rFonts w:eastAsia="Arial" w:cs="Arial"/>
                <w:sz w:val="24"/>
                <w:szCs w:val="24"/>
              </w:rPr>
            </w:pPr>
            <w:r>
              <w:rPr>
                <w:rFonts w:eastAsia="Arial" w:cs="Arial"/>
                <w:sz w:val="24"/>
                <w:szCs w:val="24"/>
              </w:rPr>
              <w:t>100%</w:t>
            </w:r>
          </w:p>
        </w:tc>
      </w:tr>
    </w:tbl>
    <w:bookmarkEnd w:id="8"/>
    <w:p w14:paraId="1F3A17CD" w14:textId="3F8DE983" w:rsidR="00F51FF6" w:rsidRDefault="00DC7621">
      <w:pPr>
        <w:spacing w:after="0" w:line="240" w:lineRule="auto"/>
        <w:rPr>
          <w:rFonts w:eastAsia="Arial" w:cs="Arial"/>
          <w:sz w:val="24"/>
          <w:szCs w:val="24"/>
        </w:rPr>
      </w:pPr>
      <w:r>
        <w:rPr>
          <w:rFonts w:eastAsia="Arial" w:cs="Arial"/>
          <w:sz w:val="24"/>
          <w:szCs w:val="24"/>
        </w:rPr>
        <w:t xml:space="preserve">Proposals receiving </w:t>
      </w:r>
      <w:r w:rsidRPr="0069594D">
        <w:rPr>
          <w:rFonts w:eastAsia="Arial" w:cs="Arial"/>
          <w:sz w:val="24"/>
          <w:szCs w:val="24"/>
        </w:rPr>
        <w:t>80</w:t>
      </w:r>
      <w:r>
        <w:rPr>
          <w:rFonts w:eastAsia="Arial" w:cs="Arial"/>
          <w:sz w:val="24"/>
          <w:szCs w:val="24"/>
        </w:rPr>
        <w:t xml:space="preserve"> or more evaluation points will have pricing evaluated and be considered for award.</w:t>
      </w:r>
    </w:p>
    <w:p w14:paraId="1F3A17CE" w14:textId="77777777" w:rsidR="00F51FF6" w:rsidRDefault="00F51FF6">
      <w:pPr>
        <w:spacing w:after="0" w:line="240" w:lineRule="auto"/>
        <w:rPr>
          <w:rFonts w:eastAsia="Arial" w:cs="Arial"/>
          <w:sz w:val="24"/>
          <w:szCs w:val="24"/>
        </w:rPr>
      </w:pPr>
    </w:p>
    <w:p w14:paraId="1F3A17CF" w14:textId="77777777" w:rsidR="00F51FF6" w:rsidRDefault="00DC7621">
      <w:pPr>
        <w:spacing w:after="0" w:line="240" w:lineRule="auto"/>
        <w:rPr>
          <w:rFonts w:eastAsia="Arial" w:cs="Arial"/>
          <w:sz w:val="24"/>
          <w:szCs w:val="24"/>
        </w:rPr>
      </w:pPr>
      <w:r>
        <w:rPr>
          <w:rFonts w:eastAsia="Arial" w:cs="Arial"/>
          <w:sz w:val="24"/>
          <w:szCs w:val="24"/>
        </w:rPr>
        <w:t xml:space="preserve">The State may utilize all Bidder information, without regard to a proposal’s technical score, to determine fair market value for goods or services sought. The State is not obligated to accept the lowest price proposal. </w:t>
      </w:r>
      <w:r>
        <w:rPr>
          <w:rFonts w:eastAsia="Arial" w:cs="Arial"/>
          <w:bCs/>
          <w:sz w:val="24"/>
          <w:szCs w:val="24"/>
        </w:rPr>
        <w:t xml:space="preserve">If applicable, the State’s </w:t>
      </w:r>
      <w:r>
        <w:rPr>
          <w:rFonts w:eastAsia="Arial" w:cs="Arial"/>
          <w:sz w:val="24"/>
          <w:szCs w:val="24"/>
        </w:rPr>
        <w:t xml:space="preserve">evaluation will include consideration of a bidder’s qualified disabled veterans/service-disabled veteran owned business(QDV/SDVOB) status under </w:t>
      </w:r>
      <w:hyperlink r:id="rId19" w:history="1">
        <w:r>
          <w:rPr>
            <w:rStyle w:val="Hyperlink"/>
            <w:rFonts w:eastAsia="Arial" w:cs="Arial"/>
            <w:sz w:val="24"/>
            <w:szCs w:val="24"/>
          </w:rPr>
          <w:t>MCL 18.1261(8)</w:t>
        </w:r>
      </w:hyperlink>
      <w:r>
        <w:rPr>
          <w:rFonts w:eastAsia="Arial" w:cs="Arial"/>
          <w:sz w:val="24"/>
          <w:szCs w:val="24"/>
        </w:rPr>
        <w:t xml:space="preserve">. Additional information on the SDVOB preference is available at: </w:t>
      </w:r>
      <w:hyperlink r:id="rId20" w:history="1">
        <w:r>
          <w:rPr>
            <w:rStyle w:val="Hyperlink"/>
            <w:rFonts w:eastAsia="Arial" w:cs="Arial"/>
            <w:sz w:val="24"/>
            <w:szCs w:val="24"/>
          </w:rPr>
          <w:t>Michigan.gov/SDVOB</w:t>
        </w:r>
      </w:hyperlink>
      <w:r>
        <w:rPr>
          <w:rFonts w:eastAsia="Arial" w:cs="Arial"/>
          <w:sz w:val="24"/>
          <w:szCs w:val="24"/>
        </w:rPr>
        <w:t>.</w:t>
      </w:r>
    </w:p>
    <w:p w14:paraId="1F3A17D0" w14:textId="77777777" w:rsidR="00F51FF6" w:rsidRDefault="00F51FF6">
      <w:pPr>
        <w:spacing w:after="0" w:line="240" w:lineRule="auto"/>
        <w:rPr>
          <w:rFonts w:eastAsia="Arial" w:cs="Arial"/>
          <w:sz w:val="24"/>
          <w:szCs w:val="24"/>
        </w:rPr>
      </w:pPr>
    </w:p>
    <w:p w14:paraId="1F3A17D1" w14:textId="77777777" w:rsidR="00F51FF6" w:rsidRDefault="00DC7621">
      <w:pPr>
        <w:spacing w:after="0" w:line="240" w:lineRule="auto"/>
        <w:rPr>
          <w:rFonts w:eastAsia="Arial" w:cs="Arial"/>
          <w:sz w:val="24"/>
          <w:szCs w:val="24"/>
        </w:rPr>
      </w:pPr>
      <w:r>
        <w:rPr>
          <w:rFonts w:eastAsia="Arial" w:cs="Arial"/>
          <w:sz w:val="24"/>
          <w:szCs w:val="24"/>
        </w:rPr>
        <w:t>The State strongly encourages strict adherence to the Contract Terms and Schedules. The State reserves the right to deem a bid non-responsive for failure to accept the Contract Terms and Schedules. Nevertheless, the Bidder may submit proposed changes to the Contract Terms and Schedules in track changes (i.e., visible edits) with an explanation of the Bidder’s need for each proposed change. Failure to include track changes with an explanation of the Bidder’s need for the proposed change constitutes the Bidder’s acceptance of the Contract Terms and Schedules.  General statements, such as that the Bidder reserves the right to negotiate the terms and conditions, may be considered non-responsive.  Failure to respond timely to requests for proposed changes to Contract Terms during ongoing negotiations may be cause for disqualification.</w:t>
      </w:r>
    </w:p>
    <w:p w14:paraId="1F3A17D2" w14:textId="77777777" w:rsidR="00F51FF6" w:rsidRDefault="00F51FF6">
      <w:pPr>
        <w:spacing w:after="0" w:line="240" w:lineRule="auto"/>
        <w:rPr>
          <w:rFonts w:eastAsia="Arial" w:cs="Arial"/>
          <w:sz w:val="24"/>
          <w:szCs w:val="24"/>
        </w:rPr>
      </w:pPr>
    </w:p>
    <w:p w14:paraId="1F3A17D3" w14:textId="20170798" w:rsidR="00F51FF6" w:rsidRDefault="00DC7621">
      <w:pPr>
        <w:spacing w:after="0" w:line="240" w:lineRule="auto"/>
        <w:rPr>
          <w:rFonts w:eastAsia="Arial" w:cs="Arial"/>
          <w:sz w:val="24"/>
          <w:szCs w:val="24"/>
        </w:rPr>
      </w:pPr>
      <w:r>
        <w:rPr>
          <w:rFonts w:eastAsia="Arial" w:cs="Arial"/>
          <w:sz w:val="24"/>
          <w:szCs w:val="24"/>
        </w:rPr>
        <w:t xml:space="preserve">The State may, but is not required to, conduct an on-site visit to tour and inspect the Bidder's facilities, require an oral presentation of the Bidder's proposal, attend a </w:t>
      </w:r>
      <w:r w:rsidR="00983A6E">
        <w:rPr>
          <w:rFonts w:eastAsia="Arial" w:cs="Arial"/>
          <w:sz w:val="24"/>
          <w:szCs w:val="24"/>
        </w:rPr>
        <w:t>proof-of-concept</w:t>
      </w:r>
      <w:r>
        <w:rPr>
          <w:rFonts w:eastAsia="Arial" w:cs="Arial"/>
          <w:sz w:val="24"/>
          <w:szCs w:val="24"/>
        </w:rPr>
        <w:t xml:space="preserve"> meeting, conduct interviews with Bidders, or request additional price concessions at any point during the evaluation process.</w:t>
      </w:r>
    </w:p>
    <w:p w14:paraId="1F3A17D4" w14:textId="77777777" w:rsidR="00F51FF6" w:rsidRDefault="00F51FF6">
      <w:pPr>
        <w:spacing w:after="0" w:line="240" w:lineRule="auto"/>
        <w:rPr>
          <w:rFonts w:eastAsia="Arial" w:cs="Arial"/>
          <w:sz w:val="24"/>
          <w:szCs w:val="24"/>
        </w:rPr>
      </w:pPr>
    </w:p>
    <w:p w14:paraId="1F3A17D5" w14:textId="5F752364" w:rsidR="00F51FF6" w:rsidRDefault="00DC7621">
      <w:pPr>
        <w:spacing w:after="0" w:line="240" w:lineRule="auto"/>
        <w:rPr>
          <w:rFonts w:eastAsia="Arial" w:cs="Arial"/>
          <w:snapToGrid w:val="0"/>
          <w:sz w:val="24"/>
          <w:szCs w:val="24"/>
        </w:rPr>
      </w:pPr>
      <w:r>
        <w:rPr>
          <w:rFonts w:eastAsia="Arial" w:cs="Arial"/>
          <w:sz w:val="24"/>
          <w:szCs w:val="24"/>
        </w:rPr>
        <w:t xml:space="preserve">The State may deduct points or reject a proposal if the Bidder fails to demonstrate to the State’s satisfaction the viability or functionality of the goods or services at the </w:t>
      </w:r>
      <w:r w:rsidR="00983A6E">
        <w:rPr>
          <w:rFonts w:eastAsia="Arial" w:cs="Arial"/>
          <w:sz w:val="24"/>
          <w:szCs w:val="24"/>
        </w:rPr>
        <w:t>proof-of-concept</w:t>
      </w:r>
      <w:r>
        <w:rPr>
          <w:rFonts w:eastAsia="Arial" w:cs="Arial"/>
          <w:sz w:val="24"/>
          <w:szCs w:val="24"/>
        </w:rPr>
        <w:t xml:space="preserve"> meeting, on-site visit tour, oral presentations, or during Bidder interviews.</w:t>
      </w:r>
    </w:p>
    <w:p w14:paraId="1F3A17D6" w14:textId="77777777" w:rsidR="00F51FF6" w:rsidRDefault="00F51FF6">
      <w:pPr>
        <w:spacing w:after="0" w:line="240" w:lineRule="auto"/>
        <w:jc w:val="both"/>
        <w:rPr>
          <w:rFonts w:eastAsia="Arial" w:cs="Arial"/>
          <w:b/>
          <w:sz w:val="24"/>
          <w:szCs w:val="24"/>
        </w:rPr>
      </w:pPr>
    </w:p>
    <w:p w14:paraId="1F3A17D7" w14:textId="77777777" w:rsidR="00F51FF6" w:rsidRDefault="00DC7621">
      <w:pPr>
        <w:pStyle w:val="uslevel1"/>
        <w:spacing w:before="0" w:after="0" w:line="240" w:lineRule="auto"/>
        <w:rPr>
          <w:rFonts w:eastAsia="Arial" w:cs="Arial"/>
          <w:b/>
          <w:sz w:val="24"/>
        </w:rPr>
      </w:pPr>
      <w:r>
        <w:rPr>
          <w:rFonts w:eastAsia="Arial" w:cs="Arial"/>
          <w:b/>
          <w:snapToGrid w:val="0"/>
          <w:sz w:val="24"/>
        </w:rPr>
        <w:t>NOTICE OF DEFICIENCY.</w:t>
      </w:r>
      <w:r>
        <w:rPr>
          <w:rFonts w:eastAsia="Arial" w:cs="Arial"/>
          <w:snapToGrid w:val="0"/>
          <w:sz w:val="24"/>
        </w:rPr>
        <w:t xml:space="preserve">  The State reserves the right to issue a </w:t>
      </w:r>
      <w:r>
        <w:rPr>
          <w:rFonts w:eastAsia="Arial" w:cs="Arial"/>
          <w:b/>
          <w:snapToGrid w:val="0"/>
          <w:sz w:val="24"/>
        </w:rPr>
        <w:t>Notice of Deficiency</w:t>
      </w:r>
      <w:r>
        <w:rPr>
          <w:rFonts w:eastAsia="Arial" w:cs="Arial"/>
          <w:snapToGrid w:val="0"/>
          <w:sz w:val="24"/>
        </w:rPr>
        <w:t xml:space="preserve"> to Bidders if the State determines after the </w:t>
      </w:r>
      <w:r>
        <w:rPr>
          <w:rFonts w:eastAsia="Arial" w:cs="Arial"/>
          <w:sz w:val="24"/>
        </w:rPr>
        <w:t>proposal</w:t>
      </w:r>
      <w:r>
        <w:rPr>
          <w:rFonts w:eastAsia="Arial" w:cs="Arial"/>
          <w:snapToGrid w:val="0"/>
          <w:sz w:val="24"/>
        </w:rPr>
        <w:t xml:space="preserve"> deadline that a portion of the proposal was deficient, unclear, or ambiguous.  Failure to respond to a </w:t>
      </w:r>
      <w:r>
        <w:rPr>
          <w:rFonts w:eastAsia="Arial" w:cs="Arial"/>
          <w:b/>
          <w:snapToGrid w:val="0"/>
          <w:sz w:val="24"/>
        </w:rPr>
        <w:t>Notice of Deficiency</w:t>
      </w:r>
      <w:r>
        <w:rPr>
          <w:rFonts w:eastAsia="Arial" w:cs="Arial"/>
          <w:snapToGrid w:val="0"/>
          <w:sz w:val="24"/>
        </w:rPr>
        <w:t xml:space="preserve"> </w:t>
      </w:r>
      <w:r>
        <w:rPr>
          <w:rFonts w:eastAsia="Arial" w:cs="Arial"/>
          <w:sz w:val="24"/>
        </w:rPr>
        <w:t>timely</w:t>
      </w:r>
      <w:r>
        <w:rPr>
          <w:rFonts w:eastAsia="Arial" w:cs="Arial"/>
          <w:snapToGrid w:val="0"/>
          <w:sz w:val="24"/>
        </w:rPr>
        <w:t xml:space="preserve"> may be cause for disqualification.</w:t>
      </w:r>
    </w:p>
    <w:p w14:paraId="1F3A17D8" w14:textId="77777777" w:rsidR="00F51FF6" w:rsidRDefault="00F51FF6">
      <w:pPr>
        <w:pStyle w:val="uslevel1"/>
        <w:numPr>
          <w:ilvl w:val="0"/>
          <w:numId w:val="0"/>
        </w:numPr>
        <w:spacing w:before="0" w:after="0" w:line="240" w:lineRule="auto"/>
        <w:rPr>
          <w:rFonts w:eastAsia="Arial" w:cs="Arial"/>
          <w:b/>
          <w:sz w:val="24"/>
        </w:rPr>
      </w:pPr>
    </w:p>
    <w:p w14:paraId="1F3A17D9" w14:textId="77777777" w:rsidR="00F51FF6" w:rsidRDefault="00DC7621">
      <w:pPr>
        <w:pStyle w:val="uslevel1"/>
        <w:spacing w:before="0" w:after="0" w:line="240" w:lineRule="auto"/>
        <w:rPr>
          <w:rFonts w:eastAsia="Arial" w:cs="Arial"/>
          <w:b/>
          <w:sz w:val="24"/>
        </w:rPr>
      </w:pPr>
      <w:r>
        <w:rPr>
          <w:rFonts w:eastAsia="Arial" w:cs="Arial"/>
          <w:b/>
          <w:snapToGrid w:val="0"/>
          <w:sz w:val="24"/>
        </w:rPr>
        <w:t>CLARIFICATION REQUEST.</w:t>
      </w:r>
      <w:r>
        <w:rPr>
          <w:rFonts w:eastAsia="Arial" w:cs="Arial"/>
          <w:snapToGrid w:val="0"/>
          <w:sz w:val="24"/>
        </w:rPr>
        <w:t xml:space="preserve">  </w:t>
      </w:r>
      <w:r>
        <w:rPr>
          <w:rFonts w:eastAsia="Arial" w:cs="Arial"/>
          <w:sz w:val="24"/>
        </w:rPr>
        <w:t>The</w:t>
      </w:r>
      <w:r>
        <w:rPr>
          <w:rFonts w:eastAsia="Arial" w:cs="Arial"/>
          <w:snapToGrid w:val="0"/>
          <w:sz w:val="24"/>
        </w:rPr>
        <w:t xml:space="preserve"> State reserves the right to issue a </w:t>
      </w:r>
      <w:r>
        <w:rPr>
          <w:rFonts w:eastAsia="Arial" w:cs="Arial"/>
          <w:b/>
          <w:snapToGrid w:val="0"/>
          <w:sz w:val="24"/>
        </w:rPr>
        <w:t>Clarification Request</w:t>
      </w:r>
      <w:r>
        <w:rPr>
          <w:rFonts w:eastAsia="Arial" w:cs="Arial"/>
          <w:snapToGrid w:val="0"/>
          <w:sz w:val="24"/>
        </w:rPr>
        <w:t xml:space="preserve"> to a Bidder to clarify its proposal if the State determines the proposal is not clear.  Failure to respond to a </w:t>
      </w:r>
      <w:r>
        <w:rPr>
          <w:rFonts w:eastAsia="Arial" w:cs="Arial"/>
          <w:b/>
          <w:snapToGrid w:val="0"/>
          <w:sz w:val="24"/>
        </w:rPr>
        <w:t>Clarification Request</w:t>
      </w:r>
      <w:r>
        <w:rPr>
          <w:rFonts w:eastAsia="Arial" w:cs="Arial"/>
          <w:snapToGrid w:val="0"/>
          <w:sz w:val="24"/>
        </w:rPr>
        <w:t xml:space="preserve"> timely may be cause for disqualification.</w:t>
      </w:r>
    </w:p>
    <w:p w14:paraId="1F3A17DA" w14:textId="77777777" w:rsidR="00F51FF6" w:rsidRDefault="00F51FF6">
      <w:pPr>
        <w:pStyle w:val="uslevel1"/>
        <w:numPr>
          <w:ilvl w:val="0"/>
          <w:numId w:val="0"/>
        </w:numPr>
        <w:spacing w:before="0" w:after="0" w:line="240" w:lineRule="auto"/>
        <w:rPr>
          <w:rFonts w:eastAsia="Arial" w:cs="Arial"/>
          <w:b/>
          <w:sz w:val="24"/>
        </w:rPr>
      </w:pPr>
    </w:p>
    <w:p w14:paraId="1F3A17DB" w14:textId="77777777" w:rsidR="00F51FF6" w:rsidRDefault="00DC7621">
      <w:pPr>
        <w:pStyle w:val="uslevel1"/>
        <w:spacing w:before="0" w:after="0" w:line="240" w:lineRule="auto"/>
        <w:rPr>
          <w:rFonts w:eastAsia="Arial" w:cs="Arial"/>
          <w:b/>
          <w:sz w:val="24"/>
        </w:rPr>
      </w:pPr>
      <w:r>
        <w:rPr>
          <w:rFonts w:eastAsia="Arial" w:cs="Arial"/>
          <w:b/>
          <w:sz w:val="24"/>
        </w:rPr>
        <w:t>RESERVATIONS.</w:t>
      </w:r>
      <w:r>
        <w:rPr>
          <w:rFonts w:eastAsia="Arial" w:cs="Arial"/>
          <w:sz w:val="24"/>
        </w:rPr>
        <w:t xml:space="preserve">  The State reserves the right to:</w:t>
      </w:r>
    </w:p>
    <w:p w14:paraId="1F3A17DC" w14:textId="77777777" w:rsidR="00F51FF6" w:rsidRDefault="00DC7621">
      <w:pPr>
        <w:pStyle w:val="uslevel5"/>
        <w:spacing w:before="240" w:after="0" w:line="240" w:lineRule="auto"/>
        <w:rPr>
          <w:rFonts w:eastAsia="Arial" w:cs="Arial"/>
          <w:sz w:val="24"/>
        </w:rPr>
      </w:pPr>
      <w:r>
        <w:rPr>
          <w:rFonts w:eastAsia="Arial" w:cs="Arial"/>
          <w:sz w:val="24"/>
        </w:rPr>
        <w:t>Disqualify a Bidder for failure to follow these instructions.</w:t>
      </w:r>
    </w:p>
    <w:p w14:paraId="1F3A17DD" w14:textId="77777777" w:rsidR="00F51FF6" w:rsidRDefault="00DC7621">
      <w:pPr>
        <w:pStyle w:val="uslevel5"/>
        <w:spacing w:before="240" w:after="0" w:line="240" w:lineRule="auto"/>
        <w:rPr>
          <w:rFonts w:eastAsia="Arial" w:cs="Arial"/>
          <w:sz w:val="24"/>
        </w:rPr>
      </w:pPr>
      <w:r>
        <w:rPr>
          <w:rFonts w:eastAsia="Arial" w:cs="Arial"/>
          <w:sz w:val="24"/>
        </w:rPr>
        <w:t>Discontinue the solicitation process at any time for any or no reason.  The issuance of a solicitation, your preparation and submission of a proposal, and the State’s subsequent receipt and evaluation of your proposal does not commit the State to award a contract to you or anyone, even if all the requirements in the solicitation are met.</w:t>
      </w:r>
    </w:p>
    <w:p w14:paraId="1F3A17DE" w14:textId="35E5DA33" w:rsidR="00F51FF6" w:rsidRDefault="00DC7621">
      <w:pPr>
        <w:pStyle w:val="uslevel5"/>
        <w:spacing w:before="240" w:after="0" w:line="240" w:lineRule="auto"/>
        <w:rPr>
          <w:rFonts w:eastAsia="Arial" w:cs="Arial"/>
          <w:sz w:val="24"/>
        </w:rPr>
      </w:pPr>
      <w:r>
        <w:rPr>
          <w:rFonts w:eastAsia="Arial" w:cs="Arial"/>
          <w:sz w:val="24"/>
        </w:rPr>
        <w:t>Consider late proposals if: (</w:t>
      </w:r>
      <w:r w:rsidR="006B0BFF">
        <w:rPr>
          <w:rFonts w:eastAsia="Arial" w:cs="Arial"/>
          <w:sz w:val="24"/>
        </w:rPr>
        <w:t>1</w:t>
      </w:r>
      <w:r>
        <w:rPr>
          <w:rFonts w:eastAsia="Arial" w:cs="Arial"/>
          <w:sz w:val="24"/>
        </w:rPr>
        <w:t>) no other proposals are received; (</w:t>
      </w:r>
      <w:r w:rsidR="006B0BFF">
        <w:rPr>
          <w:rFonts w:eastAsia="Arial" w:cs="Arial"/>
          <w:sz w:val="24"/>
        </w:rPr>
        <w:t>2</w:t>
      </w:r>
      <w:r>
        <w:rPr>
          <w:rFonts w:eastAsia="Arial" w:cs="Arial"/>
          <w:sz w:val="24"/>
        </w:rPr>
        <w:t>) no complete proposals are received; (</w:t>
      </w:r>
      <w:r w:rsidR="006B0BFF">
        <w:rPr>
          <w:rFonts w:eastAsia="Arial" w:cs="Arial"/>
          <w:sz w:val="24"/>
        </w:rPr>
        <w:t>3</w:t>
      </w:r>
      <w:r>
        <w:rPr>
          <w:rFonts w:eastAsia="Arial" w:cs="Arial"/>
          <w:sz w:val="24"/>
        </w:rPr>
        <w:t>) the State received complete proposals, but the proposals did not meet mandatory minimum requirements or technical criteria; or (iv) the award process fails to result in an award.</w:t>
      </w:r>
    </w:p>
    <w:p w14:paraId="1F3A17DF" w14:textId="77777777" w:rsidR="00F51FF6" w:rsidRDefault="00DC7621">
      <w:pPr>
        <w:pStyle w:val="uslevel5"/>
        <w:spacing w:before="240" w:after="0" w:line="240" w:lineRule="auto"/>
        <w:rPr>
          <w:rFonts w:eastAsia="Arial" w:cs="Arial"/>
          <w:sz w:val="24"/>
        </w:rPr>
      </w:pPr>
      <w:r>
        <w:rPr>
          <w:rFonts w:eastAsia="Arial" w:cs="Arial"/>
          <w:sz w:val="24"/>
        </w:rPr>
        <w:t>Consider an otherwise disqualified proposal, if no other proposals are received.</w:t>
      </w:r>
    </w:p>
    <w:p w14:paraId="1F3A17E0" w14:textId="5BA02ACD" w:rsidR="00F51FF6" w:rsidRDefault="00DC7621">
      <w:pPr>
        <w:pStyle w:val="uslevel5"/>
        <w:spacing w:before="240" w:after="0" w:line="240" w:lineRule="auto"/>
        <w:rPr>
          <w:rFonts w:eastAsia="Arial" w:cs="Arial"/>
          <w:sz w:val="24"/>
        </w:rPr>
      </w:pPr>
      <w:r>
        <w:rPr>
          <w:rFonts w:eastAsia="Arial" w:cs="Arial"/>
          <w:sz w:val="24"/>
        </w:rPr>
        <w:t xml:space="preserve">Disqualify a proposal based on: () information provided by the Bidder in response to this solicitation; (2) the Bidder’s failure to complete registration on </w:t>
      </w:r>
      <w:hyperlink r:id="rId21">
        <w:r>
          <w:rPr>
            <w:rStyle w:val="Hyperlink"/>
            <w:rFonts w:eastAsia="Arial" w:cs="Arial"/>
            <w:sz w:val="24"/>
          </w:rPr>
          <w:t>www.michigan.gov/SIGMAVSS</w:t>
        </w:r>
      </w:hyperlink>
      <w:r>
        <w:rPr>
          <w:rFonts w:eastAsia="Arial" w:cs="Arial"/>
          <w:sz w:val="24"/>
        </w:rPr>
        <w:t>; or (3) if it is determined that a Bidder purposely or willfully submitted false or misleading information in response to the solicitation.</w:t>
      </w:r>
    </w:p>
    <w:p w14:paraId="1F3A17E1" w14:textId="77777777" w:rsidR="00F51FF6" w:rsidRDefault="00DC7621">
      <w:pPr>
        <w:pStyle w:val="uslevel5"/>
        <w:spacing w:before="240" w:after="0" w:line="240" w:lineRule="auto"/>
        <w:rPr>
          <w:rFonts w:eastAsia="Arial" w:cs="Arial"/>
          <w:sz w:val="24"/>
        </w:rPr>
      </w:pPr>
      <w:r>
        <w:rPr>
          <w:rFonts w:eastAsia="Arial" w:cs="Arial"/>
          <w:snapToGrid w:val="0"/>
          <w:sz w:val="24"/>
        </w:rPr>
        <w:t>Consider prior performance with the State in making its award decision.</w:t>
      </w:r>
    </w:p>
    <w:p w14:paraId="1F3A17E2" w14:textId="77777777" w:rsidR="00F51FF6" w:rsidRDefault="00DC7621">
      <w:pPr>
        <w:pStyle w:val="uslevel5"/>
        <w:spacing w:before="240" w:after="0" w:line="240" w:lineRule="auto"/>
        <w:rPr>
          <w:rFonts w:eastAsia="Arial" w:cs="Arial"/>
          <w:sz w:val="24"/>
        </w:rPr>
      </w:pPr>
      <w:r>
        <w:rPr>
          <w:rFonts w:eastAsia="Arial" w:cs="Arial"/>
          <w:sz w:val="24"/>
        </w:rPr>
        <w:t>Consider overall economic impact to the State when evaluating proposal pricing and in the final award recommendation.  This includes but is not limited to: considering principal place of performance, number of Michigan citizens employed or potentially employed, dollars paid to Michigan residents, Michigan capital investments, job creation, tax revenue implications, and economically disadvantaged businesses.</w:t>
      </w:r>
    </w:p>
    <w:p w14:paraId="1F3A17E3" w14:textId="77777777" w:rsidR="00F51FF6" w:rsidRDefault="00DC7621">
      <w:pPr>
        <w:pStyle w:val="uslevel5"/>
        <w:spacing w:before="240" w:after="0" w:line="240" w:lineRule="auto"/>
        <w:rPr>
          <w:rFonts w:eastAsia="Arial" w:cs="Arial"/>
          <w:sz w:val="24"/>
        </w:rPr>
      </w:pPr>
      <w:r>
        <w:rPr>
          <w:rFonts w:eastAsia="Arial" w:cs="Arial"/>
          <w:sz w:val="24"/>
        </w:rPr>
        <w:t>Consider total-cost-of-ownership factors (e.g., transition and training costs) when evaluating proposal pricing and in the final award recommendation.</w:t>
      </w:r>
    </w:p>
    <w:p w14:paraId="1F3A17E4" w14:textId="77777777" w:rsidR="00F51FF6" w:rsidRDefault="00DC7621">
      <w:pPr>
        <w:pStyle w:val="uslevel5"/>
        <w:spacing w:before="240" w:after="0" w:line="240" w:lineRule="auto"/>
        <w:rPr>
          <w:rFonts w:eastAsia="Arial" w:cs="Arial"/>
          <w:sz w:val="24"/>
        </w:rPr>
      </w:pPr>
      <w:r>
        <w:rPr>
          <w:rFonts w:eastAsia="Arial" w:cs="Arial"/>
          <w:sz w:val="24"/>
        </w:rPr>
        <w:t>Refuse to award a contract to any Bidder that has failed to pay State taxes or has outstanding debt with the State.</w:t>
      </w:r>
      <w:bookmarkStart w:id="10" w:name="_Toc301531414"/>
    </w:p>
    <w:p w14:paraId="1F3A17E5" w14:textId="77777777" w:rsidR="00F51FF6" w:rsidRDefault="00DC7621">
      <w:pPr>
        <w:pStyle w:val="uslevel5"/>
        <w:spacing w:before="240" w:after="0" w:line="240" w:lineRule="auto"/>
        <w:rPr>
          <w:rFonts w:eastAsia="Arial" w:cs="Arial"/>
          <w:sz w:val="24"/>
        </w:rPr>
      </w:pPr>
      <w:r>
        <w:rPr>
          <w:rFonts w:eastAsia="Arial" w:cs="Arial"/>
          <w:sz w:val="24"/>
        </w:rPr>
        <w:t>Enter into negotiations with one or more Bidders on price, terms, technical requirements, or other deliverables.</w:t>
      </w:r>
      <w:bookmarkEnd w:id="10"/>
    </w:p>
    <w:p w14:paraId="1F3A17E6" w14:textId="77777777" w:rsidR="00F51FF6" w:rsidRDefault="00DC7621">
      <w:pPr>
        <w:pStyle w:val="uslevel5"/>
        <w:spacing w:before="240" w:after="0" w:line="240" w:lineRule="auto"/>
        <w:rPr>
          <w:rFonts w:eastAsia="Arial" w:cs="Arial"/>
          <w:sz w:val="24"/>
        </w:rPr>
      </w:pPr>
      <w:r>
        <w:rPr>
          <w:rFonts w:eastAsia="Arial" w:cs="Arial"/>
          <w:sz w:val="24"/>
        </w:rPr>
        <w:lastRenderedPageBreak/>
        <w:t>Award multiple, optional-use contracts, or award by Contract Activity.</w:t>
      </w:r>
    </w:p>
    <w:p w14:paraId="1F3A17E7" w14:textId="77777777" w:rsidR="00F51FF6" w:rsidRDefault="00DC7621">
      <w:pPr>
        <w:pStyle w:val="uslevel5"/>
        <w:spacing w:before="240" w:after="0" w:line="240" w:lineRule="auto"/>
        <w:rPr>
          <w:rFonts w:eastAsia="Arial" w:cs="Arial"/>
          <w:sz w:val="24"/>
        </w:rPr>
      </w:pPr>
      <w:r>
        <w:rPr>
          <w:rFonts w:eastAsia="Arial" w:cs="Arial"/>
          <w:sz w:val="24"/>
        </w:rPr>
        <w:t xml:space="preserve">Evaluate the proposal outside the scope identified in the </w:t>
      </w:r>
      <w:r>
        <w:rPr>
          <w:rFonts w:eastAsia="Arial" w:cs="Arial"/>
          <w:b/>
          <w:sz w:val="24"/>
        </w:rPr>
        <w:t>Evaluation Process</w:t>
      </w:r>
      <w:r>
        <w:rPr>
          <w:rFonts w:eastAsia="Arial" w:cs="Arial"/>
          <w:sz w:val="24"/>
        </w:rPr>
        <w:t xml:space="preserve"> section of this document, if the State receives only one proposal.</w:t>
      </w:r>
    </w:p>
    <w:p w14:paraId="1F3A17E8" w14:textId="77777777" w:rsidR="00F51FF6" w:rsidRDefault="00F51FF6">
      <w:pPr>
        <w:pStyle w:val="ListParagraph"/>
        <w:ind w:left="0"/>
        <w:jc w:val="both"/>
        <w:rPr>
          <w:rFonts w:eastAsia="Arial" w:cs="Arial"/>
          <w:sz w:val="24"/>
        </w:rPr>
      </w:pPr>
    </w:p>
    <w:p w14:paraId="1F3A17E9" w14:textId="00E517B5" w:rsidR="00F51FF6" w:rsidRDefault="00DC7621">
      <w:pPr>
        <w:pStyle w:val="uslevel1"/>
        <w:spacing w:before="0" w:after="0" w:line="240" w:lineRule="auto"/>
        <w:rPr>
          <w:rFonts w:eastAsia="Arial" w:cs="Arial"/>
          <w:sz w:val="24"/>
        </w:rPr>
      </w:pPr>
      <w:r>
        <w:rPr>
          <w:rFonts w:eastAsia="Arial" w:cs="Arial"/>
          <w:b/>
          <w:snapToGrid w:val="0"/>
          <w:sz w:val="24"/>
        </w:rPr>
        <w:t>AWARD RECOMMENDATION.</w:t>
      </w:r>
      <w:r>
        <w:rPr>
          <w:rFonts w:eastAsia="Arial" w:cs="Arial"/>
          <w:snapToGrid w:val="0"/>
          <w:sz w:val="24"/>
        </w:rPr>
        <w:t xml:space="preserve">  The </w:t>
      </w:r>
      <w:r>
        <w:rPr>
          <w:rFonts w:eastAsia="Arial" w:cs="Arial"/>
          <w:sz w:val="24"/>
        </w:rPr>
        <w:t>contract</w:t>
      </w:r>
      <w:r>
        <w:rPr>
          <w:rFonts w:eastAsia="Arial" w:cs="Arial"/>
          <w:snapToGrid w:val="0"/>
          <w:sz w:val="24"/>
        </w:rPr>
        <w:t xml:space="preserve"> will be awarded to the responsive and responsible Bidder who offers the best value to the State, as determined by the State.  Best value will be determined by the Bidder meeting the minimum point threshold and offering the best combination of the factors stated in the </w:t>
      </w:r>
      <w:r>
        <w:rPr>
          <w:rFonts w:eastAsia="Arial" w:cs="Arial"/>
          <w:b/>
          <w:snapToGrid w:val="0"/>
          <w:sz w:val="24"/>
        </w:rPr>
        <w:t>Evaluation Process</w:t>
      </w:r>
      <w:r>
        <w:rPr>
          <w:rFonts w:eastAsia="Arial" w:cs="Arial"/>
          <w:snapToGrid w:val="0"/>
          <w:sz w:val="24"/>
        </w:rPr>
        <w:t xml:space="preserve"> section of this document, and price, as demonstrated by the proposal.  The State will post </w:t>
      </w:r>
      <w:r w:rsidR="004C42CE">
        <w:rPr>
          <w:rFonts w:eastAsia="Arial" w:cs="Arial"/>
          <w:snapToGrid w:val="0"/>
          <w:sz w:val="24"/>
        </w:rPr>
        <w:t>an</w:t>
      </w:r>
      <w:r>
        <w:rPr>
          <w:rFonts w:eastAsia="Arial" w:cs="Arial"/>
          <w:snapToGrid w:val="0"/>
          <w:sz w:val="24"/>
        </w:rPr>
        <w:t xml:space="preserve"> </w:t>
      </w:r>
      <w:r>
        <w:rPr>
          <w:rFonts w:eastAsia="Arial" w:cs="Arial"/>
          <w:b/>
          <w:snapToGrid w:val="0"/>
          <w:sz w:val="24"/>
        </w:rPr>
        <w:t>Award Recommendation and Evaluation Synopsis</w:t>
      </w:r>
      <w:r>
        <w:rPr>
          <w:rFonts w:eastAsia="Arial" w:cs="Arial"/>
          <w:snapToGrid w:val="0"/>
          <w:sz w:val="24"/>
        </w:rPr>
        <w:t xml:space="preserve"> on </w:t>
      </w:r>
      <w:hyperlink r:id="rId22" w:history="1">
        <w:r>
          <w:rPr>
            <w:rStyle w:val="Hyperlink"/>
            <w:rFonts w:eastAsia="Arial" w:cs="Arial"/>
            <w:sz w:val="24"/>
          </w:rPr>
          <w:t>www.michigan.gov/SIGMAVSS</w:t>
        </w:r>
      </w:hyperlink>
      <w:r>
        <w:rPr>
          <w:rStyle w:val="Hyperlink"/>
          <w:rFonts w:eastAsia="Arial" w:cs="Arial"/>
          <w:sz w:val="24"/>
        </w:rPr>
        <w:t xml:space="preserve"> </w:t>
      </w:r>
      <w:r>
        <w:rPr>
          <w:rStyle w:val="Hyperlink"/>
          <w:rFonts w:eastAsia="Arial" w:cs="Arial"/>
          <w:color w:val="auto"/>
          <w:sz w:val="24"/>
          <w:u w:val="none"/>
        </w:rPr>
        <w:t>or in the manner it was originally published</w:t>
      </w:r>
      <w:r>
        <w:rPr>
          <w:rFonts w:eastAsia="Arial" w:cs="Arial"/>
          <w:snapToGrid w:val="0"/>
          <w:sz w:val="24"/>
        </w:rPr>
        <w:t>.</w:t>
      </w:r>
    </w:p>
    <w:p w14:paraId="1F3A17EA" w14:textId="77777777" w:rsidR="00F51FF6" w:rsidRDefault="00F51FF6">
      <w:pPr>
        <w:pStyle w:val="uslevel1"/>
        <w:numPr>
          <w:ilvl w:val="0"/>
          <w:numId w:val="0"/>
        </w:numPr>
        <w:spacing w:before="0" w:after="0" w:line="240" w:lineRule="auto"/>
        <w:rPr>
          <w:rFonts w:eastAsia="Arial" w:cs="Arial"/>
          <w:snapToGrid w:val="0"/>
          <w:sz w:val="24"/>
        </w:rPr>
      </w:pPr>
    </w:p>
    <w:p w14:paraId="1F3A17EB" w14:textId="77777777" w:rsidR="00F51FF6" w:rsidRDefault="00DC7621">
      <w:pPr>
        <w:pStyle w:val="uslevel1"/>
        <w:spacing w:before="0" w:after="0" w:line="240" w:lineRule="auto"/>
        <w:rPr>
          <w:rFonts w:eastAsia="Arial" w:cs="Arial"/>
          <w:sz w:val="24"/>
        </w:rPr>
      </w:pPr>
      <w:r w:rsidRPr="00064C78">
        <w:rPr>
          <w:rFonts w:eastAsia="Arial" w:cs="Arial"/>
          <w:b/>
          <w:sz w:val="24"/>
        </w:rPr>
        <w:t>DEBRIEF MEETINGS AND PROTEST.</w:t>
      </w:r>
      <w:r>
        <w:rPr>
          <w:rFonts w:eastAsia="Arial" w:cs="Arial"/>
          <w:snapToGrid w:val="0"/>
          <w:sz w:val="24"/>
        </w:rPr>
        <w:t xml:space="preserve">  The </w:t>
      </w:r>
      <w:r>
        <w:rPr>
          <w:rFonts w:eastAsia="Arial" w:cs="Arial"/>
          <w:sz w:val="24"/>
        </w:rPr>
        <w:t>State</w:t>
      </w:r>
      <w:r>
        <w:rPr>
          <w:rFonts w:eastAsia="Arial" w:cs="Arial"/>
          <w:snapToGrid w:val="0"/>
          <w:sz w:val="24"/>
        </w:rPr>
        <w:t xml:space="preserve"> will post an </w:t>
      </w:r>
      <w:r>
        <w:rPr>
          <w:rFonts w:eastAsia="Arial" w:cs="Arial"/>
          <w:b/>
          <w:snapToGrid w:val="0"/>
          <w:sz w:val="24"/>
        </w:rPr>
        <w:t>Award Recommendation and Evaluation Synopsis</w:t>
      </w:r>
      <w:r>
        <w:rPr>
          <w:rFonts w:eastAsia="Arial" w:cs="Arial"/>
          <w:snapToGrid w:val="0"/>
          <w:sz w:val="24"/>
        </w:rPr>
        <w:t>, which will provide instructions on how to request a debrief meeting.</w:t>
      </w:r>
    </w:p>
    <w:p w14:paraId="1F3A17F3" w14:textId="134406F4" w:rsidR="00F51FF6" w:rsidRDefault="00F51FF6">
      <w:pPr>
        <w:spacing w:after="0"/>
        <w:rPr>
          <w:rFonts w:eastAsia="Arial" w:cs="Arial"/>
          <w:b/>
          <w:sz w:val="24"/>
          <w:szCs w:val="24"/>
        </w:rPr>
      </w:pPr>
    </w:p>
    <w:p w14:paraId="1F3A17F4" w14:textId="505C93EA" w:rsidR="00F51FF6" w:rsidRDefault="00DC7621">
      <w:pPr>
        <w:spacing w:after="0"/>
        <w:rPr>
          <w:rFonts w:eastAsia="Arial" w:cs="Arial"/>
          <w:sz w:val="24"/>
          <w:szCs w:val="24"/>
        </w:rPr>
      </w:pPr>
      <w:r>
        <w:rPr>
          <w:rFonts w:eastAsia="Arial" w:cs="Arial"/>
          <w:sz w:val="24"/>
          <w:szCs w:val="24"/>
        </w:rPr>
        <w:t xml:space="preserve">If you wish to initiate a protest of the award, you must submit your written protest to </w:t>
      </w:r>
      <w:r w:rsidR="00981FC1" w:rsidRPr="000D49C7">
        <w:rPr>
          <w:rFonts w:eastAsia="Arial" w:cs="Arial"/>
          <w:sz w:val="24"/>
          <w:szCs w:val="24"/>
        </w:rPr>
        <w:t>PlatteS3@michigan.gov</w:t>
      </w:r>
      <w:r>
        <w:rPr>
          <w:rFonts w:eastAsia="Arial" w:cs="Arial"/>
          <w:sz w:val="24"/>
          <w:szCs w:val="24"/>
        </w:rPr>
        <w:t xml:space="preserve"> no later </w:t>
      </w:r>
      <w:r w:rsidRPr="000D49C7">
        <w:rPr>
          <w:rFonts w:eastAsia="Arial" w:cs="Arial"/>
          <w:sz w:val="24"/>
          <w:szCs w:val="24"/>
        </w:rPr>
        <w:t xml:space="preserve">than </w:t>
      </w:r>
      <w:r w:rsidR="00981FC1" w:rsidRPr="00B65DE1">
        <w:rPr>
          <w:rFonts w:eastAsia="Arial" w:cs="Arial"/>
          <w:sz w:val="24"/>
          <w:szCs w:val="24"/>
        </w:rPr>
        <w:t>3</w:t>
      </w:r>
      <w:r w:rsidRPr="00B65DE1">
        <w:rPr>
          <w:rFonts w:eastAsia="Arial" w:cs="Arial"/>
          <w:sz w:val="24"/>
          <w:szCs w:val="24"/>
        </w:rPr>
        <w:t>:</w:t>
      </w:r>
      <w:r w:rsidR="00981FC1" w:rsidRPr="00B65DE1">
        <w:rPr>
          <w:rFonts w:eastAsia="Arial" w:cs="Arial"/>
          <w:sz w:val="24"/>
          <w:szCs w:val="24"/>
        </w:rPr>
        <w:t>00</w:t>
      </w:r>
      <w:r w:rsidRPr="00B65DE1">
        <w:rPr>
          <w:rFonts w:eastAsia="Arial" w:cs="Arial"/>
          <w:sz w:val="24"/>
          <w:szCs w:val="24"/>
        </w:rPr>
        <w:t xml:space="preserve"> p.m.</w:t>
      </w:r>
      <w:r w:rsidRPr="000D49C7">
        <w:rPr>
          <w:rFonts w:eastAsia="Arial" w:cs="Arial"/>
          <w:sz w:val="24"/>
          <w:szCs w:val="24"/>
        </w:rPr>
        <w:t>,</w:t>
      </w:r>
      <w:r>
        <w:rPr>
          <w:rFonts w:eastAsia="Arial" w:cs="Arial"/>
          <w:sz w:val="24"/>
          <w:szCs w:val="24"/>
        </w:rPr>
        <w:t xml:space="preserve"> </w:t>
      </w:r>
      <w:r w:rsidR="00E94722" w:rsidRPr="00B65DE1">
        <w:rPr>
          <w:rFonts w:eastAsia="Arial" w:cs="Arial"/>
          <w:sz w:val="24"/>
          <w:szCs w:val="24"/>
        </w:rPr>
        <w:t>5</w:t>
      </w:r>
      <w:r>
        <w:rPr>
          <w:rFonts w:eastAsia="Arial" w:cs="Arial"/>
          <w:sz w:val="24"/>
          <w:szCs w:val="24"/>
        </w:rPr>
        <w:t xml:space="preserve"> business days after posting the </w:t>
      </w:r>
      <w:r>
        <w:rPr>
          <w:rFonts w:eastAsia="Arial" w:cs="Arial"/>
          <w:b/>
          <w:bCs/>
          <w:i/>
          <w:iCs/>
          <w:sz w:val="24"/>
          <w:szCs w:val="24"/>
        </w:rPr>
        <w:t>Award Recommendation and Evaluation Synopsis</w:t>
      </w:r>
      <w:r>
        <w:rPr>
          <w:rFonts w:eastAsia="Arial" w:cs="Arial"/>
          <w:sz w:val="24"/>
          <w:szCs w:val="24"/>
        </w:rPr>
        <w:t xml:space="preserve">. The State reserves the right to adjust this timing and will publish any change on the SIGMA VSS system. </w:t>
      </w:r>
    </w:p>
    <w:p w14:paraId="1F3A17F5" w14:textId="77777777" w:rsidR="00F51FF6" w:rsidRDefault="00F51FF6">
      <w:pPr>
        <w:spacing w:after="0"/>
        <w:ind w:left="720"/>
        <w:rPr>
          <w:rFonts w:eastAsia="Arial" w:cs="Arial"/>
          <w:sz w:val="24"/>
          <w:szCs w:val="24"/>
        </w:rPr>
      </w:pPr>
    </w:p>
    <w:p w14:paraId="1F3A17F6" w14:textId="77777777" w:rsidR="00F51FF6" w:rsidRDefault="00DC7621">
      <w:pPr>
        <w:spacing w:after="0"/>
        <w:rPr>
          <w:rFonts w:eastAsia="Arial" w:cs="Arial"/>
          <w:sz w:val="24"/>
          <w:szCs w:val="24"/>
        </w:rPr>
      </w:pPr>
      <w:r>
        <w:rPr>
          <w:rFonts w:eastAsia="Arial" w:cs="Arial"/>
          <w:sz w:val="24"/>
          <w:szCs w:val="24"/>
        </w:rPr>
        <w:t xml:space="preserve">Additional information about the protest process is available at </w:t>
      </w:r>
      <w:hyperlink r:id="rId23">
        <w:r>
          <w:rPr>
            <w:rStyle w:val="Hyperlink"/>
            <w:rFonts w:eastAsia="Arial" w:cs="Arial"/>
            <w:sz w:val="24"/>
            <w:szCs w:val="24"/>
          </w:rPr>
          <w:t>www.michigan.gov/micontractconnect</w:t>
        </w:r>
      </w:hyperlink>
      <w:r>
        <w:rPr>
          <w:rFonts w:eastAsia="Arial" w:cs="Arial"/>
          <w:sz w:val="24"/>
          <w:szCs w:val="24"/>
        </w:rPr>
        <w:t xml:space="preserve"> under the “Programs and Policies” link. </w:t>
      </w:r>
    </w:p>
    <w:p w14:paraId="1F3A17F7" w14:textId="77777777" w:rsidR="00F51FF6" w:rsidRDefault="00F51FF6">
      <w:pPr>
        <w:spacing w:after="0"/>
        <w:rPr>
          <w:rFonts w:eastAsia="Arial" w:cs="Arial"/>
          <w:sz w:val="24"/>
          <w:szCs w:val="24"/>
        </w:rPr>
      </w:pPr>
    </w:p>
    <w:p w14:paraId="1F3A17F8" w14:textId="77777777" w:rsidR="00F51FF6" w:rsidRDefault="00DC7621">
      <w:pPr>
        <w:pStyle w:val="uslevel1"/>
        <w:spacing w:before="0" w:after="0" w:line="240" w:lineRule="auto"/>
        <w:rPr>
          <w:rFonts w:eastAsia="Arial" w:cs="Arial"/>
          <w:sz w:val="24"/>
        </w:rPr>
      </w:pPr>
      <w:r>
        <w:rPr>
          <w:rFonts w:eastAsia="Arial" w:cs="Arial"/>
          <w:b/>
          <w:snapToGrid w:val="0"/>
          <w:sz w:val="24"/>
        </w:rPr>
        <w:t>STATE ADMINISTRATIVE BOARD.</w:t>
      </w:r>
      <w:r>
        <w:rPr>
          <w:rFonts w:eastAsia="Arial" w:cs="Arial"/>
          <w:snapToGrid w:val="0"/>
          <w:sz w:val="24"/>
        </w:rPr>
        <w:t xml:space="preserve">  </w:t>
      </w:r>
      <w:r>
        <w:rPr>
          <w:rFonts w:eastAsia="Arial" w:cs="Arial"/>
          <w:sz w:val="24"/>
        </w:rPr>
        <w:t>Contracts</w:t>
      </w:r>
      <w:r>
        <w:rPr>
          <w:rFonts w:eastAsia="Arial" w:cs="Arial"/>
          <w:snapToGrid w:val="0"/>
          <w:sz w:val="24"/>
        </w:rPr>
        <w:t xml:space="preserve"> equal to </w:t>
      </w:r>
      <w:proofErr w:type="spellStart"/>
      <w:r>
        <w:rPr>
          <w:rFonts w:eastAsia="Arial" w:cs="Arial"/>
          <w:snapToGrid w:val="0"/>
          <w:sz w:val="24"/>
        </w:rPr>
        <w:t>of</w:t>
      </w:r>
      <w:proofErr w:type="spellEnd"/>
      <w:r>
        <w:rPr>
          <w:rFonts w:eastAsia="Arial" w:cs="Arial"/>
          <w:snapToGrid w:val="0"/>
          <w:sz w:val="24"/>
        </w:rPr>
        <w:t xml:space="preserve"> $250,000 or greater require approval by the State Administrative Board. The State Administrative Board’s decision is final; however, its approval does not constitute a contract.  The award process is not complete until the awarded contractor receives a contract fully executed by all parties. </w:t>
      </w:r>
    </w:p>
    <w:p w14:paraId="1F3A17F9" w14:textId="77777777" w:rsidR="00F51FF6" w:rsidRDefault="00F51FF6">
      <w:pPr>
        <w:spacing w:after="0" w:line="240" w:lineRule="auto"/>
        <w:rPr>
          <w:rFonts w:eastAsia="Arial" w:cs="Arial"/>
          <w:snapToGrid w:val="0"/>
          <w:sz w:val="24"/>
          <w:szCs w:val="24"/>
        </w:rPr>
      </w:pPr>
    </w:p>
    <w:p w14:paraId="1F3A17FA" w14:textId="1DE02657" w:rsidR="00F51FF6" w:rsidRDefault="00DC7621">
      <w:pPr>
        <w:pStyle w:val="uslevel1"/>
        <w:spacing w:before="0" w:after="0" w:line="240" w:lineRule="auto"/>
        <w:rPr>
          <w:rFonts w:eastAsia="Arial" w:cs="Arial"/>
          <w:sz w:val="24"/>
        </w:rPr>
      </w:pPr>
      <w:r>
        <w:rPr>
          <w:rFonts w:eastAsia="Arial" w:cs="Arial"/>
          <w:b/>
          <w:sz w:val="24"/>
        </w:rPr>
        <w:t>GENERAL CONDITIONS.</w:t>
      </w:r>
      <w:r>
        <w:rPr>
          <w:rFonts w:eastAsia="Arial" w:cs="Arial"/>
          <w:sz w:val="24"/>
        </w:rPr>
        <w:t xml:space="preserve">  The State will not be liable for any costs, expenses, or damages incurred by a Bidder participating in this solicitation.  The Bidder agrees that its proposal will be considered an offer to do business with the State in accordance with its proposal, including the Contract Terms, and that its proposal will be irrevocable and binding for a period of </w:t>
      </w:r>
      <w:r w:rsidRPr="00606EE0">
        <w:rPr>
          <w:rFonts w:eastAsia="Arial" w:cs="Arial"/>
          <w:sz w:val="24"/>
        </w:rPr>
        <w:t>180</w:t>
      </w:r>
      <w:r>
        <w:rPr>
          <w:rFonts w:eastAsia="Arial" w:cs="Arial"/>
          <w:sz w:val="24"/>
        </w:rPr>
        <w:t xml:space="preserve"> calendar days from date of submission.  If a contract is awarded to the Bidder, the State may, at its option, incorporate any part of the Bidder’s proposal into a contract.  This solicitation is not an offer to enter into a contract. This solicitation may not provide a complete statement of the State’s environment, or contain all matters upon which agreement must be reached.  </w:t>
      </w:r>
      <w:r>
        <w:rPr>
          <w:sz w:val="24"/>
        </w:rPr>
        <w:t>The bidder understands that their proposal will become public record immediately upon receipt by the State.</w:t>
      </w:r>
      <w:r>
        <w:rPr>
          <w:rFonts w:eastAsia="Arial" w:cs="Arial"/>
          <w:sz w:val="24"/>
        </w:rPr>
        <w:t xml:space="preserve">  Other than verified trade secrets, proposals submitted via </w:t>
      </w:r>
      <w:hyperlink r:id="rId24">
        <w:r>
          <w:rPr>
            <w:rStyle w:val="Hyperlink"/>
            <w:rFonts w:eastAsia="Arial" w:cs="Arial"/>
            <w:sz w:val="24"/>
          </w:rPr>
          <w:t>www.michigan.gov/SIGMAVSS</w:t>
        </w:r>
      </w:hyperlink>
      <w:r>
        <w:rPr>
          <w:rStyle w:val="Hyperlink"/>
          <w:rFonts w:eastAsia="Arial" w:cs="Arial"/>
          <w:sz w:val="24"/>
        </w:rPr>
        <w:t xml:space="preserve"> </w:t>
      </w:r>
      <w:r>
        <w:rPr>
          <w:rFonts w:eastAsia="Arial" w:cs="Arial"/>
          <w:sz w:val="24"/>
        </w:rPr>
        <w:t>are the State’s property.</w:t>
      </w:r>
    </w:p>
    <w:p w14:paraId="1F3A17FB" w14:textId="77777777" w:rsidR="00F51FF6" w:rsidRDefault="00F51FF6">
      <w:pPr>
        <w:pStyle w:val="uslevel1"/>
        <w:numPr>
          <w:ilvl w:val="0"/>
          <w:numId w:val="0"/>
        </w:numPr>
        <w:spacing w:before="0" w:after="0" w:line="240" w:lineRule="auto"/>
        <w:rPr>
          <w:rFonts w:eastAsia="Arial" w:cs="Arial"/>
          <w:sz w:val="24"/>
        </w:rPr>
      </w:pPr>
    </w:p>
    <w:p w14:paraId="1F3A17FC" w14:textId="77777777" w:rsidR="00F51FF6" w:rsidRDefault="00DC7621">
      <w:pPr>
        <w:pStyle w:val="uslevel1"/>
        <w:spacing w:before="0" w:after="0" w:line="240" w:lineRule="auto"/>
        <w:rPr>
          <w:rFonts w:eastAsia="Arial" w:cs="Arial"/>
          <w:sz w:val="24"/>
        </w:rPr>
      </w:pPr>
      <w:r>
        <w:rPr>
          <w:rFonts w:eastAsia="Arial" w:cs="Arial"/>
          <w:b/>
          <w:sz w:val="24"/>
        </w:rPr>
        <w:lastRenderedPageBreak/>
        <w:t>CONFIDENTIAL TREATMENT FORM AND THE FREEDOM OF INFORMATION ACT.</w:t>
      </w:r>
      <w:r>
        <w:rPr>
          <w:rFonts w:eastAsia="Arial" w:cs="Arial"/>
          <w:sz w:val="24"/>
        </w:rPr>
        <w:t xml:space="preserve">  </w:t>
      </w:r>
      <w:bookmarkStart w:id="11" w:name="_Hlk77686025"/>
      <w:r>
        <w:rPr>
          <w:bCs/>
          <w:sz w:val="24"/>
        </w:rPr>
        <w:t xml:space="preserve">As a public record, all </w:t>
      </w:r>
      <w:bookmarkEnd w:id="11"/>
      <w:r>
        <w:rPr>
          <w:bCs/>
          <w:sz w:val="24"/>
        </w:rPr>
        <w:t xml:space="preserve">portions of the </w:t>
      </w:r>
      <w:r>
        <w:rPr>
          <w:sz w:val="24"/>
        </w:rPr>
        <w:t xml:space="preserve">bidder’s proposal and resulting contract are subject to disclosure as required under Michigan’s Freedom of Information Act (FOIA), MCL 15.231, et seq. </w:t>
      </w:r>
      <w:bookmarkStart w:id="12" w:name="_Hlk77686045"/>
      <w:r>
        <w:rPr>
          <w:sz w:val="24"/>
        </w:rPr>
        <w:t xml:space="preserve">However, </w:t>
      </w:r>
      <w:bookmarkStart w:id="13" w:name="_Hlk77686063"/>
      <w:r>
        <w:rPr>
          <w:sz w:val="24"/>
        </w:rPr>
        <w:t>the State may exempt some information from disclosure as permitted by law</w:t>
      </w:r>
      <w:bookmarkEnd w:id="13"/>
      <w:r>
        <w:rPr>
          <w:sz w:val="24"/>
        </w:rPr>
        <w:t>.</w:t>
      </w:r>
      <w:bookmarkEnd w:id="12"/>
      <w:r>
        <w:rPr>
          <w:sz w:val="24"/>
        </w:rPr>
        <w:t xml:space="preserve"> Under MCL 18.1261(13)(b), records containing “a trade secret as defined under section 2 of the uniform trade secrets act, 1998 PA 448, MCL 445.1902,” are exempt from disclosure under FOIA. In addition, “financial or proprietary information” submitted with a bidder’s proposal is exempt from disclosure under FOIA. </w:t>
      </w:r>
      <w:r>
        <w:rPr>
          <w:b/>
          <w:bCs/>
          <w:sz w:val="24"/>
        </w:rPr>
        <w:t>A bidder’s failure to comply with this Section is grounds for rejecting a bidder’s proposal as non-responsive.</w:t>
      </w:r>
      <w:r>
        <w:rPr>
          <w:sz w:val="24"/>
        </w:rPr>
        <w:t xml:space="preserve"> As a part of its proposal, each bidder must follow the procedure below.</w:t>
      </w:r>
    </w:p>
    <w:p w14:paraId="1F3A17FD" w14:textId="77777777" w:rsidR="00F51FF6" w:rsidRDefault="00F51FF6">
      <w:pPr>
        <w:pStyle w:val="ListParagraph"/>
        <w:ind w:left="0"/>
        <w:rPr>
          <w:rFonts w:eastAsia="Arial" w:cs="Arial"/>
          <w:sz w:val="24"/>
        </w:rPr>
      </w:pPr>
    </w:p>
    <w:p w14:paraId="1F3A17FE" w14:textId="77777777" w:rsidR="00F51FF6" w:rsidRDefault="00DC7621">
      <w:pPr>
        <w:pStyle w:val="uslevel5"/>
        <w:spacing w:line="240" w:lineRule="auto"/>
        <w:rPr>
          <w:rFonts w:eastAsia="Arial" w:cs="Arial"/>
          <w:sz w:val="24"/>
        </w:rPr>
      </w:pPr>
      <w:r>
        <w:rPr>
          <w:rFonts w:eastAsia="Arial" w:cs="Arial"/>
          <w:b/>
          <w:bCs/>
          <w:sz w:val="24"/>
        </w:rPr>
        <w:t>SUBMIT A COMPLETED “CONFIDENTIAL TREATMENT FORM” (CT FORM) WITH YOUR</w:t>
      </w:r>
      <w:r>
        <w:rPr>
          <w:rFonts w:eastAsia="Arial" w:cs="Arial"/>
          <w:sz w:val="24"/>
        </w:rPr>
        <w:t xml:space="preserve"> </w:t>
      </w:r>
      <w:r>
        <w:rPr>
          <w:rFonts w:eastAsia="Arial" w:cs="Arial"/>
          <w:b/>
          <w:bCs/>
          <w:sz w:val="24"/>
        </w:rPr>
        <w:t>BID.</w:t>
      </w:r>
      <w:r>
        <w:rPr>
          <w:rFonts w:eastAsia="Arial" w:cs="Arial"/>
          <w:sz w:val="24"/>
        </w:rPr>
        <w:t xml:space="preserve">  </w:t>
      </w:r>
      <w:r>
        <w:rPr>
          <w:sz w:val="24"/>
        </w:rPr>
        <w:t xml:space="preserve">Completion and submission of the CT Form is required regardless of whether the bidder seeks confidential treatment of information. </w:t>
      </w:r>
      <w:r>
        <w:rPr>
          <w:b/>
          <w:sz w:val="24"/>
        </w:rPr>
        <w:t xml:space="preserve">Failure to submit a completed CT Form may be cause for disqualification from the solicitation process. If a bidder fails to properly complete and submit the CT Form or otherwise fails to follow CT Form instructions, the proposal may be publicly disclosed </w:t>
      </w:r>
      <w:r>
        <w:rPr>
          <w:b/>
          <w:sz w:val="24"/>
          <w:u w:val="single"/>
        </w:rPr>
        <w:t>in its entirety</w:t>
      </w:r>
      <w:r>
        <w:rPr>
          <w:b/>
          <w:sz w:val="24"/>
        </w:rPr>
        <w:t xml:space="preserve"> without redaction after an award recommendation.</w:t>
      </w:r>
    </w:p>
    <w:p w14:paraId="1F3A17FF" w14:textId="77777777" w:rsidR="00F51FF6" w:rsidRDefault="00DC7621" w:rsidP="009F35C8">
      <w:pPr>
        <w:pStyle w:val="ListParagraph"/>
        <w:numPr>
          <w:ilvl w:val="0"/>
          <w:numId w:val="52"/>
        </w:numPr>
        <w:spacing w:after="240"/>
        <w:rPr>
          <w:rFonts w:eastAsia="Arial" w:cs="Arial"/>
          <w:sz w:val="24"/>
        </w:rPr>
      </w:pPr>
      <w:r>
        <w:rPr>
          <w:rFonts w:eastAsia="Arial" w:cs="Arial"/>
          <w:sz w:val="24"/>
        </w:rPr>
        <w:t>Complete and sign Section 1 of the CT Form if the bidder does NOT request confidential treatment of information contained in its proposal; or</w:t>
      </w:r>
    </w:p>
    <w:p w14:paraId="1F3A1800" w14:textId="77777777" w:rsidR="00F51FF6" w:rsidRDefault="00DC7621" w:rsidP="009F35C8">
      <w:pPr>
        <w:pStyle w:val="ListParagraph"/>
        <w:numPr>
          <w:ilvl w:val="0"/>
          <w:numId w:val="52"/>
        </w:numPr>
        <w:spacing w:after="240"/>
        <w:rPr>
          <w:rFonts w:eastAsia="Arial" w:cs="Arial"/>
          <w:sz w:val="24"/>
        </w:rPr>
      </w:pPr>
      <w:r>
        <w:rPr>
          <w:rFonts w:eastAsia="Arial" w:cs="Arial"/>
          <w:sz w:val="24"/>
        </w:rPr>
        <w:t xml:space="preserve">Complete and sign Section 2 </w:t>
      </w:r>
      <w:r>
        <w:rPr>
          <w:sz w:val="24"/>
        </w:rPr>
        <w:t xml:space="preserve">of the CT Form if the bidder requests confidential treatment of certain information. </w:t>
      </w:r>
      <w:r>
        <w:rPr>
          <w:b/>
          <w:bCs/>
          <w:sz w:val="24"/>
        </w:rPr>
        <w:t>Bidder must also submit a “Public Copy” of the proposal with the trade secret, financial, and proprietary information redacted and clearly labeled as the “Public Copy.”</w:t>
      </w:r>
    </w:p>
    <w:p w14:paraId="1F3A1801" w14:textId="77777777" w:rsidR="00F51FF6" w:rsidRDefault="00DC7621" w:rsidP="009F35C8">
      <w:pPr>
        <w:pStyle w:val="ListParagraph"/>
        <w:numPr>
          <w:ilvl w:val="0"/>
          <w:numId w:val="52"/>
        </w:numPr>
        <w:rPr>
          <w:rFonts w:eastAsia="Arial" w:cs="Arial"/>
          <w:sz w:val="24"/>
        </w:rPr>
      </w:pPr>
      <w:r>
        <w:rPr>
          <w:rFonts w:eastAsia="Arial" w:cs="Arial"/>
          <w:sz w:val="24"/>
        </w:rPr>
        <w:t xml:space="preserve">Failure to complete and sign </w:t>
      </w:r>
      <w:r>
        <w:rPr>
          <w:sz w:val="24"/>
        </w:rPr>
        <w:t xml:space="preserve">a CT Form may result in disqualification of the bidder. </w:t>
      </w:r>
      <w:r>
        <w:rPr>
          <w:b/>
          <w:bCs/>
          <w:sz w:val="24"/>
        </w:rPr>
        <w:t>If a bidder fails to properly complete and submit the CT Form or otherwise fails to follow the CT Form instructions, the proposal, in its entirety, will be treated as a “Public Copy” and may be publicly disclosed by the State without redaction after bidders have been notified of an award recommendation.</w:t>
      </w:r>
    </w:p>
    <w:p w14:paraId="1F3A1802" w14:textId="77777777" w:rsidR="00F51FF6" w:rsidRDefault="00F51FF6">
      <w:pPr>
        <w:pStyle w:val="ListParagraph"/>
        <w:ind w:left="0"/>
        <w:rPr>
          <w:rFonts w:eastAsia="Arial" w:cs="Arial"/>
          <w:sz w:val="24"/>
        </w:rPr>
      </w:pPr>
    </w:p>
    <w:p w14:paraId="1F3A1803" w14:textId="77777777" w:rsidR="00F51FF6" w:rsidRDefault="00DC7621">
      <w:pPr>
        <w:pStyle w:val="uslevel5"/>
        <w:spacing w:after="0" w:line="240" w:lineRule="auto"/>
        <w:rPr>
          <w:rFonts w:eastAsia="Arial" w:cs="Arial"/>
          <w:sz w:val="24"/>
        </w:rPr>
      </w:pPr>
      <w:r>
        <w:rPr>
          <w:rFonts w:eastAsia="Arial" w:cs="Arial"/>
          <w:b/>
          <w:bCs/>
          <w:sz w:val="24"/>
        </w:rPr>
        <w:t>FOIA REQUESTS.</w:t>
      </w:r>
      <w:r>
        <w:rPr>
          <w:rFonts w:eastAsia="Arial" w:cs="Arial"/>
          <w:sz w:val="24"/>
        </w:rPr>
        <w:t xml:space="preserve">  If a FOIA request is made for a bidder’s proposal, the Public Copy may be distributed to the public along with the bidder’s CT Form.  The CT Form is a public document and serves as an explanation for the redactions to the Public Copy.  Do not put any trade secret, financial, or proprietary information in the CT Form.  Do not redact the CT Form itself.  </w:t>
      </w:r>
    </w:p>
    <w:p w14:paraId="1F3A1804" w14:textId="77777777" w:rsidR="00F51FF6" w:rsidRDefault="00DC7621">
      <w:pPr>
        <w:pStyle w:val="uslevel5"/>
        <w:numPr>
          <w:ilvl w:val="4"/>
          <w:numId w:val="0"/>
        </w:numPr>
        <w:spacing w:after="0" w:line="240" w:lineRule="auto"/>
        <w:ind w:left="360"/>
        <w:rPr>
          <w:rFonts w:eastAsia="Arial" w:cs="Arial"/>
          <w:sz w:val="24"/>
        </w:rPr>
      </w:pPr>
      <w:r>
        <w:rPr>
          <w:rFonts w:eastAsia="Arial" w:cs="Arial"/>
          <w:sz w:val="24"/>
        </w:rPr>
        <w:t xml:space="preserve"> </w:t>
      </w:r>
    </w:p>
    <w:p w14:paraId="1F3A1805" w14:textId="77777777" w:rsidR="00F51FF6" w:rsidRDefault="00DC7621">
      <w:pPr>
        <w:pStyle w:val="uslevel5"/>
        <w:spacing w:after="0" w:line="240" w:lineRule="auto"/>
        <w:rPr>
          <w:rFonts w:eastAsia="Arial" w:cs="Arial"/>
          <w:sz w:val="24"/>
        </w:rPr>
      </w:pPr>
      <w:r>
        <w:rPr>
          <w:rFonts w:eastAsia="Arial" w:cs="Arial"/>
          <w:b/>
          <w:bCs/>
          <w:sz w:val="24"/>
        </w:rPr>
        <w:t>NO ADVICE.</w:t>
      </w:r>
      <w:r>
        <w:rPr>
          <w:rFonts w:eastAsia="Arial" w:cs="Arial"/>
          <w:sz w:val="24"/>
        </w:rPr>
        <w:t xml:space="preserve">  The State will not advise a bidder as to the nature or content of documents entitled to protection from disclosure under FOIA or other laws, as to the interpretation of such laws, or as to the definition of trade secret or financial or </w:t>
      </w:r>
      <w:r>
        <w:rPr>
          <w:rFonts w:eastAsia="Arial" w:cs="Arial"/>
          <w:sz w:val="24"/>
        </w:rPr>
        <w:lastRenderedPageBreak/>
        <w:t>proprietary information.  Nothing contained in this provision will modify or amend requirements and obligations imposed on the State by FOIA or other applicable law.</w:t>
      </w:r>
    </w:p>
    <w:p w14:paraId="1F3A1806" w14:textId="77777777" w:rsidR="00F51FF6" w:rsidRDefault="00F51FF6">
      <w:pPr>
        <w:pStyle w:val="ListParagraph"/>
        <w:rPr>
          <w:rFonts w:eastAsia="Arial" w:cs="Arial"/>
          <w:sz w:val="24"/>
        </w:rPr>
      </w:pPr>
    </w:p>
    <w:p w14:paraId="1F3A1807" w14:textId="77777777" w:rsidR="00F51FF6" w:rsidRDefault="00DC7621">
      <w:pPr>
        <w:pStyle w:val="uslevel5"/>
        <w:spacing w:after="0" w:line="240" w:lineRule="auto"/>
        <w:rPr>
          <w:rFonts w:eastAsia="Arial" w:cs="Arial"/>
          <w:sz w:val="24"/>
        </w:rPr>
      </w:pPr>
      <w:r>
        <w:rPr>
          <w:rFonts w:eastAsia="Arial" w:cs="Arial"/>
          <w:b/>
          <w:bCs/>
          <w:sz w:val="24"/>
        </w:rPr>
        <w:t>FAILURE TO REQUEST CONFIDENTIAL TREATMENT.</w:t>
      </w:r>
      <w:r>
        <w:rPr>
          <w:rFonts w:eastAsia="Arial" w:cs="Arial"/>
          <w:sz w:val="24"/>
        </w:rPr>
        <w:t xml:space="preserve">  Failure to request material be treated as confidential as specified herein relieves the State, its agencies, and personnel from any responsibility for maintaining material in confidence.  </w:t>
      </w:r>
    </w:p>
    <w:p w14:paraId="1F3A1808" w14:textId="77777777" w:rsidR="00F51FF6" w:rsidRDefault="00F51FF6">
      <w:pPr>
        <w:pStyle w:val="ListParagraph"/>
        <w:rPr>
          <w:rFonts w:eastAsia="Arial" w:cs="Arial"/>
          <w:sz w:val="24"/>
        </w:rPr>
      </w:pPr>
    </w:p>
    <w:p w14:paraId="1F3A1809" w14:textId="77777777" w:rsidR="00F51FF6" w:rsidRDefault="00DC7621">
      <w:pPr>
        <w:pStyle w:val="uslevel5"/>
        <w:spacing w:after="0" w:line="240" w:lineRule="auto"/>
        <w:rPr>
          <w:rFonts w:eastAsia="Arial" w:cs="Arial"/>
          <w:sz w:val="24"/>
        </w:rPr>
      </w:pPr>
      <w:r>
        <w:rPr>
          <w:rFonts w:eastAsia="Arial" w:cs="Arial"/>
          <w:sz w:val="24"/>
        </w:rPr>
        <w:t xml:space="preserve">Bids containing a request to maintain an entire proposal as confidential may be rejected as non-responsive.  Bidders may not request confidential treatment with respect to resumes, pricing, and marketing materials.  The State reserves the right to determine whether material designated as exempt by a bidder falls under MCL 18.1261 or other applicable FOIA exemptions.  If a FOIA request is made for materials that the bidder has identified as trade secret, financial, or proprietary information, the State has the final authority to determine whether the materials are exempt from disclosure under FOIA.  </w:t>
      </w:r>
    </w:p>
    <w:p w14:paraId="1F3A180A" w14:textId="77777777" w:rsidR="00F51FF6" w:rsidRDefault="00F51FF6">
      <w:pPr>
        <w:pStyle w:val="ListParagraph"/>
        <w:rPr>
          <w:rFonts w:eastAsia="Arial" w:cs="Arial"/>
          <w:sz w:val="24"/>
        </w:rPr>
      </w:pPr>
    </w:p>
    <w:p w14:paraId="3984D1EB" w14:textId="7A9466F4" w:rsidR="005B05B2" w:rsidRDefault="00DC7621">
      <w:pPr>
        <w:pStyle w:val="uslevel5"/>
        <w:spacing w:after="0" w:line="240" w:lineRule="auto"/>
        <w:rPr>
          <w:rFonts w:eastAsia="Arial" w:cs="Arial"/>
          <w:sz w:val="24"/>
        </w:rPr>
        <w:sectPr w:rsidR="005B05B2">
          <w:headerReference w:type="even" r:id="rId25"/>
          <w:headerReference w:type="default" r:id="rId26"/>
          <w:footerReference w:type="even" r:id="rId27"/>
          <w:footerReference w:type="default" r:id="rId28"/>
          <w:headerReference w:type="first" r:id="rId29"/>
          <w:footerReference w:type="first" r:id="rId30"/>
          <w:pgSz w:w="12240" w:h="15840"/>
          <w:pgMar w:top="1440" w:right="1440" w:bottom="1440" w:left="1440" w:header="720" w:footer="0" w:gutter="0"/>
          <w:cols w:space="720"/>
          <w:docGrid w:linePitch="360"/>
        </w:sectPr>
      </w:pPr>
      <w:r>
        <w:rPr>
          <w:rFonts w:eastAsia="Arial" w:cs="Arial"/>
          <w:sz w:val="24"/>
        </w:rPr>
        <w:t xml:space="preserve">Bidder forever releases the State, its departments, subdivisions, officers, and employees from all claims, rights, actions, demands, damages, liabilities, </w:t>
      </w:r>
      <w:r w:rsidR="000C1A12">
        <w:rPr>
          <w:rFonts w:eastAsia="Arial" w:cs="Arial"/>
          <w:sz w:val="24"/>
        </w:rPr>
        <w:t>expenses,</w:t>
      </w:r>
      <w:r>
        <w:rPr>
          <w:rFonts w:eastAsia="Arial" w:cs="Arial"/>
          <w:sz w:val="24"/>
        </w:rPr>
        <w:t xml:space="preserve"> and fees, which arise out of or relate to the disclosure of </w:t>
      </w:r>
      <w:r w:rsidR="004C42CE">
        <w:rPr>
          <w:rFonts w:eastAsia="Arial" w:cs="Arial"/>
          <w:sz w:val="24"/>
        </w:rPr>
        <w:t>all,</w:t>
      </w:r>
      <w:r>
        <w:rPr>
          <w:rFonts w:eastAsia="Arial" w:cs="Arial"/>
          <w:sz w:val="24"/>
        </w:rPr>
        <w:t xml:space="preserve"> or a portion of bidder’s proposal submitted under this RFP.  </w:t>
      </w:r>
      <w:r>
        <w:rPr>
          <w:sz w:val="24"/>
        </w:rPr>
        <w:t>Bidder must defend, indemnify and hold the State, its departments, subdivisions, officers, and employees harmless, without limitation, from and against all actions, claims, losses, liabilities, damages, costs, attorney fees, and expenses (including those required to establish the right to indemnification), arising out of or relating to any FOIA request, including potential litigation and appeals, related to the portion of bidder’s proposal submitted under this RFP that bidder has identified as a trade secret, or financial or proprietary information. The State will notify bidder in writing if indemnification is sought. The State is entitled to: (</w:t>
      </w:r>
      <w:proofErr w:type="spellStart"/>
      <w:r>
        <w:rPr>
          <w:sz w:val="24"/>
        </w:rPr>
        <w:t>i</w:t>
      </w:r>
      <w:proofErr w:type="spellEnd"/>
      <w:r>
        <w:rPr>
          <w:sz w:val="24"/>
        </w:rPr>
        <w:t>) regular updates on proceeding status; (ii) participate in the defense of the proceeding; (iii) employ its own counsel; and to (iv) retain control of the defense, or any portion thereof, if the State deems necessary. Bidder will not, without the State’s written consent (not to be unreasonably withheld), settle, compromise, or consent to the entry of any judgment in or otherwise seek to terminate any claim, action, or proceeding. If a State employee, official, or law is involved or challenged, the State may control the defense of that portion of the claim. Any litigation activity on behalf of the State, or any of its subdivisions under this Section, must be coordinated with the Department of Attorney General. An attorney designated to represent the State may not do so until approved by the Michigan Attorney General and appointed as a Special Assistant Attorney General.</w:t>
      </w:r>
      <w:r>
        <w:rPr>
          <w:rFonts w:eastAsia="Arial" w:cs="Arial"/>
          <w:sz w:val="24"/>
        </w:rPr>
        <w:t xml:space="preserve"> </w:t>
      </w:r>
    </w:p>
    <w:p w14:paraId="1F3A180C" w14:textId="77777777" w:rsidR="00F51FF6" w:rsidRDefault="00F51FF6">
      <w:pPr>
        <w:pStyle w:val="ListParagraph"/>
        <w:rPr>
          <w:rFonts w:eastAsia="Arial" w:cs="Arial"/>
          <w:sz w:val="24"/>
        </w:rPr>
      </w:pPr>
    </w:p>
    <w:p w14:paraId="1F3A180F" w14:textId="77777777" w:rsidR="00F51FF6" w:rsidRDefault="00F51FF6">
      <w:pPr>
        <w:shd w:val="clear" w:color="auto" w:fill="FFFFFF"/>
        <w:spacing w:after="0"/>
        <w:jc w:val="center"/>
        <w:rPr>
          <w:rFonts w:cs="Arial"/>
          <w:b/>
          <w:color w:val="2C67AE"/>
          <w:sz w:val="4"/>
          <w:szCs w:val="28"/>
        </w:rPr>
      </w:pPr>
      <w:bookmarkStart w:id="14" w:name="_Hlk529975815"/>
    </w:p>
    <w:p w14:paraId="1F3A1810" w14:textId="14582BF1" w:rsidR="00F51FF6" w:rsidRDefault="00BA71B3" w:rsidP="006647E3">
      <w:pPr>
        <w:pStyle w:val="HeaderTab"/>
        <w:pBdr>
          <w:bottom w:val="single" w:sz="12" w:space="0" w:color="0067AC"/>
        </w:pBdr>
        <w:tabs>
          <w:tab w:val="clear" w:pos="10800"/>
          <w:tab w:val="left" w:pos="8268"/>
          <w:tab w:val="right" w:pos="9360"/>
        </w:tabs>
        <w:spacing w:before="0" w:after="120"/>
        <w:outlineLvl w:val="1"/>
        <w:rPr>
          <w:rFonts w:cs="Arial"/>
          <w:sz w:val="40"/>
          <w:szCs w:val="40"/>
        </w:rPr>
      </w:pPr>
      <w:r>
        <w:rPr>
          <w:rFonts w:cs="Arial"/>
          <w:sz w:val="40"/>
          <w:szCs w:val="40"/>
        </w:rPr>
        <w:t>C</w:t>
      </w:r>
      <w:r w:rsidR="00DC7621">
        <w:rPr>
          <w:rFonts w:cs="Arial"/>
          <w:sz w:val="40"/>
          <w:szCs w:val="40"/>
        </w:rPr>
        <w:t xml:space="preserve">onfidential </w:t>
      </w:r>
      <w:r>
        <w:rPr>
          <w:rFonts w:cs="Arial"/>
          <w:sz w:val="40"/>
          <w:szCs w:val="40"/>
        </w:rPr>
        <w:t>T</w:t>
      </w:r>
      <w:r w:rsidR="00DC7621">
        <w:rPr>
          <w:rFonts w:cs="Arial"/>
          <w:sz w:val="40"/>
          <w:szCs w:val="40"/>
        </w:rPr>
        <w:t xml:space="preserve">reatment </w:t>
      </w:r>
      <w:r>
        <w:rPr>
          <w:rFonts w:cs="Arial"/>
          <w:sz w:val="40"/>
          <w:szCs w:val="40"/>
        </w:rPr>
        <w:t>F</w:t>
      </w:r>
      <w:r w:rsidR="00DC7621">
        <w:rPr>
          <w:rFonts w:cs="Arial"/>
          <w:sz w:val="40"/>
          <w:szCs w:val="40"/>
        </w:rPr>
        <w:t>orm</w:t>
      </w:r>
    </w:p>
    <w:p w14:paraId="1F3A1811" w14:textId="77777777" w:rsidR="00F51FF6" w:rsidRDefault="00DC7621">
      <w:pPr>
        <w:spacing w:after="0" w:line="240" w:lineRule="auto"/>
        <w:rPr>
          <w:rFonts w:cs="Arial"/>
          <w:sz w:val="18"/>
          <w:szCs w:val="18"/>
        </w:rPr>
      </w:pPr>
      <w:r>
        <w:rPr>
          <w:rFonts w:cs="Arial"/>
          <w:b/>
          <w:sz w:val="24"/>
          <w:szCs w:val="24"/>
        </w:rPr>
        <w:t>INSTRUCTIONS</w:t>
      </w:r>
      <w:r>
        <w:rPr>
          <w:rFonts w:cs="Arial"/>
          <w:sz w:val="24"/>
          <w:szCs w:val="24"/>
        </w:rPr>
        <w:t xml:space="preserve">. </w:t>
      </w:r>
      <w:bookmarkStart w:id="15" w:name="_Hlk96076414"/>
      <w:bookmarkStart w:id="16" w:name="_Hlk96065381"/>
      <w:r>
        <w:rPr>
          <w:rFonts w:cs="Arial"/>
          <w:sz w:val="24"/>
          <w:szCs w:val="24"/>
        </w:rPr>
        <w:t xml:space="preserve">Bidder must complete either </w:t>
      </w:r>
      <w:r>
        <w:rPr>
          <w:rFonts w:cs="Arial"/>
          <w:i/>
          <w:iCs/>
          <w:sz w:val="24"/>
          <w:szCs w:val="24"/>
        </w:rPr>
        <w:t>Section 1</w:t>
      </w:r>
      <w:r>
        <w:rPr>
          <w:rFonts w:cs="Arial"/>
          <w:sz w:val="24"/>
          <w:szCs w:val="24"/>
        </w:rPr>
        <w:t xml:space="preserve"> or </w:t>
      </w:r>
      <w:r>
        <w:rPr>
          <w:rFonts w:cs="Arial"/>
          <w:i/>
          <w:iCs/>
          <w:sz w:val="24"/>
          <w:szCs w:val="24"/>
        </w:rPr>
        <w:t>Section 2</w:t>
      </w:r>
      <w:r>
        <w:rPr>
          <w:rFonts w:cs="Arial"/>
          <w:sz w:val="24"/>
          <w:szCs w:val="24"/>
        </w:rPr>
        <w:t xml:space="preserve"> of this CT Form and sign where indicated. </w:t>
      </w:r>
      <w:r>
        <w:rPr>
          <w:rFonts w:cs="Arial"/>
          <w:b/>
          <w:bCs/>
          <w:sz w:val="24"/>
          <w:szCs w:val="24"/>
          <w:highlight w:val="yellow"/>
        </w:rPr>
        <w:t>Do not complete both sections</w:t>
      </w:r>
      <w:r>
        <w:rPr>
          <w:rFonts w:cs="Arial"/>
          <w:sz w:val="24"/>
          <w:szCs w:val="24"/>
        </w:rPr>
        <w:t>. This CT Form must be signed by the individual who signed the bidder’s proposal. A completed CT Form must be submitted with your proposal, regardless of whether your proposal contains confidential information</w:t>
      </w:r>
      <w:bookmarkEnd w:id="15"/>
      <w:r>
        <w:rPr>
          <w:rFonts w:cs="Arial"/>
          <w:sz w:val="24"/>
          <w:szCs w:val="24"/>
        </w:rPr>
        <w:t>.</w:t>
      </w:r>
      <w:bookmarkEnd w:id="16"/>
      <w:r>
        <w:rPr>
          <w:rFonts w:cs="Arial"/>
          <w:sz w:val="24"/>
          <w:szCs w:val="24"/>
        </w:rPr>
        <w:t xml:space="preserve"> </w:t>
      </w:r>
    </w:p>
    <w:p w14:paraId="1F3A1812" w14:textId="77777777" w:rsidR="00F51FF6" w:rsidRDefault="00F51FF6">
      <w:pPr>
        <w:spacing w:after="0" w:line="240" w:lineRule="auto"/>
        <w:rPr>
          <w:rFonts w:cs="Arial"/>
          <w:b/>
          <w:color w:val="000000"/>
          <w:sz w:val="18"/>
          <w:szCs w:val="18"/>
        </w:rPr>
      </w:pPr>
    </w:p>
    <w:p w14:paraId="1F3A1813" w14:textId="77777777" w:rsidR="00F51FF6" w:rsidRDefault="00DC7621">
      <w:pPr>
        <w:spacing w:before="120" w:after="240"/>
        <w:rPr>
          <w:sz w:val="24"/>
          <w:szCs w:val="24"/>
        </w:rPr>
      </w:pPr>
      <w:bookmarkStart w:id="17" w:name="_Hlk77686330"/>
      <w:r>
        <w:rPr>
          <w:b/>
          <w:bCs/>
          <w:sz w:val="24"/>
          <w:szCs w:val="24"/>
        </w:rPr>
        <w:t xml:space="preserve">Failure to submit a completed CT Form with your bid is grounds for rejecting the proposal as non-responsive. If a bidder fails to properly complete and submit the CT Form or otherwise fails to follow CT Form Instructions, the proposal, in its entirety, will be treated as a “Public Copy” and may be publicly disclosed by the State without redaction after bidders have been notified of an award recommendation. </w:t>
      </w:r>
      <w:r>
        <w:rPr>
          <w:bCs/>
          <w:sz w:val="24"/>
          <w:szCs w:val="24"/>
        </w:rPr>
        <w:t xml:space="preserve">See the </w:t>
      </w:r>
      <w:r>
        <w:rPr>
          <w:b/>
          <w:bCs/>
          <w:sz w:val="24"/>
          <w:szCs w:val="24"/>
        </w:rPr>
        <w:t xml:space="preserve">Confidential Treatment Form </w:t>
      </w:r>
      <w:r>
        <w:rPr>
          <w:sz w:val="24"/>
          <w:szCs w:val="24"/>
        </w:rPr>
        <w:t>and</w:t>
      </w:r>
      <w:r>
        <w:rPr>
          <w:b/>
          <w:bCs/>
          <w:sz w:val="24"/>
          <w:szCs w:val="24"/>
        </w:rPr>
        <w:t xml:space="preserve"> The Freedom of Information Act </w:t>
      </w:r>
      <w:r>
        <w:rPr>
          <w:sz w:val="24"/>
          <w:szCs w:val="24"/>
        </w:rPr>
        <w:t>(FOIA) sections</w:t>
      </w:r>
      <w:r>
        <w:rPr>
          <w:b/>
          <w:bCs/>
          <w:sz w:val="24"/>
          <w:szCs w:val="24"/>
        </w:rPr>
        <w:t xml:space="preserve"> </w:t>
      </w:r>
      <w:r>
        <w:rPr>
          <w:bCs/>
          <w:sz w:val="24"/>
          <w:szCs w:val="24"/>
        </w:rPr>
        <w:t xml:space="preserve">of the </w:t>
      </w:r>
      <w:r>
        <w:rPr>
          <w:bCs/>
          <w:i/>
          <w:iCs/>
          <w:sz w:val="24"/>
          <w:szCs w:val="24"/>
        </w:rPr>
        <w:t>Proposal Instructions</w:t>
      </w:r>
      <w:r>
        <w:rPr>
          <w:bCs/>
          <w:sz w:val="24"/>
          <w:szCs w:val="24"/>
        </w:rPr>
        <w:t xml:space="preserve"> for additional information.</w:t>
      </w:r>
    </w:p>
    <w:p w14:paraId="1F3A1814" w14:textId="77777777" w:rsidR="00F51FF6" w:rsidRDefault="00DC7621">
      <w:pPr>
        <w:spacing w:before="840" w:after="120"/>
        <w:rPr>
          <w:sz w:val="24"/>
          <w:szCs w:val="24"/>
        </w:rPr>
      </w:pPr>
      <w:r>
        <w:rPr>
          <w:b/>
          <w:sz w:val="24"/>
          <w:szCs w:val="24"/>
        </w:rPr>
        <w:t>Section 1. CONFIDENTIAL TREATMENT IS NOT REQUESTED</w:t>
      </w:r>
    </w:p>
    <w:p w14:paraId="1F3A1815" w14:textId="77777777" w:rsidR="00F51FF6" w:rsidRDefault="00DC7621">
      <w:pPr>
        <w:spacing w:after="120"/>
        <w:rPr>
          <w:i/>
          <w:iCs/>
          <w:sz w:val="24"/>
          <w:szCs w:val="24"/>
        </w:rPr>
      </w:pPr>
      <w:r>
        <w:rPr>
          <w:sz w:val="24"/>
          <w:szCs w:val="24"/>
        </w:rPr>
        <w:t xml:space="preserve">This section must be completed, signed, and submitted with the proposal if the bidder does </w:t>
      </w:r>
      <w:r>
        <w:rPr>
          <w:b/>
          <w:sz w:val="24"/>
          <w:szCs w:val="24"/>
        </w:rPr>
        <w:t>not</w:t>
      </w:r>
      <w:r>
        <w:rPr>
          <w:sz w:val="24"/>
          <w:szCs w:val="24"/>
        </w:rPr>
        <w:t xml:space="preserve"> request confidential treatment of any material contained in the proposal. </w:t>
      </w:r>
      <w:bookmarkStart w:id="18" w:name="_Hlk96076471"/>
      <w:bookmarkStart w:id="19" w:name="_Hlk96065396"/>
      <w:r>
        <w:rPr>
          <w:sz w:val="24"/>
          <w:szCs w:val="24"/>
          <w:highlight w:val="yellow"/>
        </w:rPr>
        <w:t xml:space="preserve">If this section is completed, </w:t>
      </w:r>
      <w:r>
        <w:rPr>
          <w:b/>
          <w:bCs/>
          <w:sz w:val="24"/>
          <w:szCs w:val="24"/>
          <w:highlight w:val="yellow"/>
          <w:u w:val="single"/>
        </w:rPr>
        <w:t>do not</w:t>
      </w:r>
      <w:r>
        <w:rPr>
          <w:sz w:val="24"/>
          <w:szCs w:val="24"/>
          <w:highlight w:val="yellow"/>
        </w:rPr>
        <w:t xml:space="preserve"> complete </w:t>
      </w:r>
      <w:r>
        <w:rPr>
          <w:i/>
          <w:iCs/>
          <w:sz w:val="24"/>
          <w:szCs w:val="24"/>
          <w:highlight w:val="yellow"/>
        </w:rPr>
        <w:t>Section 2. CONFIDENTIAL TREATMENT IS REQUESTED</w:t>
      </w:r>
      <w:bookmarkEnd w:id="18"/>
      <w:r>
        <w:rPr>
          <w:i/>
          <w:iCs/>
          <w:sz w:val="24"/>
          <w:szCs w:val="24"/>
          <w:highlight w:val="yellow"/>
        </w:rPr>
        <w:t>.</w:t>
      </w:r>
      <w:bookmarkEnd w:id="19"/>
    </w:p>
    <w:p w14:paraId="1F3A1816" w14:textId="77777777" w:rsidR="00F51FF6" w:rsidRDefault="00DC7621">
      <w:pPr>
        <w:spacing w:after="0" w:line="240" w:lineRule="auto"/>
        <w:rPr>
          <w:b/>
          <w:bCs/>
          <w:sz w:val="24"/>
          <w:szCs w:val="24"/>
        </w:rPr>
      </w:pPr>
      <w:r>
        <w:rPr>
          <w:b/>
          <w:sz w:val="24"/>
          <w:szCs w:val="24"/>
        </w:rPr>
        <w:t>By signing below, the bidder affirms that confidential treatment of material contained in their proposal is not requested.</w:t>
      </w:r>
      <w:bookmarkEnd w:id="17"/>
    </w:p>
    <w:p w14:paraId="1F3A1817" w14:textId="77777777" w:rsidR="00F51FF6" w:rsidRDefault="00F51FF6">
      <w:pPr>
        <w:spacing w:after="0" w:line="240" w:lineRule="auto"/>
        <w:rPr>
          <w:rFonts w:eastAsia="Calibri" w:cs="Arial"/>
          <w:sz w:val="18"/>
          <w:szCs w:val="18"/>
        </w:rPr>
      </w:pPr>
    </w:p>
    <w:tbl>
      <w:tblPr>
        <w:tblStyle w:val="TableGrid"/>
        <w:tblW w:w="101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9"/>
        <w:gridCol w:w="222"/>
        <w:gridCol w:w="4969"/>
      </w:tblGrid>
      <w:tr w:rsidR="00F51FF6" w14:paraId="1F3A181D" w14:textId="77777777">
        <w:trPr>
          <w:cantSplit/>
          <w:trHeight w:val="886"/>
        </w:trPr>
        <w:tc>
          <w:tcPr>
            <w:tcW w:w="4969" w:type="dxa"/>
            <w:vAlign w:val="bottom"/>
          </w:tcPr>
          <w:p w14:paraId="1F3A1818" w14:textId="77777777" w:rsidR="00F51FF6" w:rsidRDefault="00DC7621">
            <w:pPr>
              <w:spacing w:after="0"/>
              <w:rPr>
                <w:b/>
                <w:sz w:val="24"/>
                <w:szCs w:val="24"/>
              </w:rPr>
            </w:pPr>
            <w:r>
              <w:rPr>
                <w:b/>
                <w:sz w:val="24"/>
                <w:szCs w:val="24"/>
              </w:rPr>
              <w:fldChar w:fldCharType="begin">
                <w:ffData>
                  <w:name w:val="Text24"/>
                  <w:enabled/>
                  <w:calcOnExit w:val="0"/>
                  <w:textInput/>
                </w:ffData>
              </w:fldChar>
            </w:r>
            <w:r>
              <w:rPr>
                <w:b/>
                <w:sz w:val="24"/>
                <w:szCs w:val="24"/>
              </w:rPr>
              <w:instrText xml:space="preserve"> FORMTEXT </w:instrText>
            </w:r>
            <w:r>
              <w:rPr>
                <w:b/>
                <w:sz w:val="24"/>
                <w:szCs w:val="24"/>
              </w:rPr>
            </w:r>
            <w:r>
              <w:rPr>
                <w:b/>
                <w:sz w:val="24"/>
                <w:szCs w:val="24"/>
              </w:rPr>
              <w:fldChar w:fldCharType="separate"/>
            </w:r>
            <w:r>
              <w:rPr>
                <w:b/>
                <w:noProof/>
                <w:sz w:val="24"/>
                <w:szCs w:val="24"/>
              </w:rPr>
              <w:t> </w:t>
            </w:r>
            <w:r>
              <w:rPr>
                <w:b/>
                <w:noProof/>
                <w:sz w:val="24"/>
                <w:szCs w:val="24"/>
              </w:rPr>
              <w:t> </w:t>
            </w:r>
            <w:r>
              <w:rPr>
                <w:b/>
                <w:noProof/>
                <w:sz w:val="24"/>
                <w:szCs w:val="24"/>
              </w:rPr>
              <w:t> </w:t>
            </w:r>
            <w:r>
              <w:rPr>
                <w:b/>
                <w:noProof/>
                <w:sz w:val="24"/>
                <w:szCs w:val="24"/>
              </w:rPr>
              <w:t> </w:t>
            </w:r>
            <w:r>
              <w:rPr>
                <w:b/>
                <w:noProof/>
                <w:sz w:val="24"/>
                <w:szCs w:val="24"/>
              </w:rPr>
              <w:t> </w:t>
            </w:r>
            <w:r>
              <w:rPr>
                <w:b/>
                <w:sz w:val="24"/>
                <w:szCs w:val="24"/>
              </w:rPr>
              <w:fldChar w:fldCharType="end"/>
            </w:r>
            <w:r w:rsidR="00000000">
              <w:rPr>
                <w:rFonts w:eastAsiaTheme="minorHAnsi"/>
                <w:b/>
                <w:sz w:val="24"/>
                <w:szCs w:val="24"/>
              </w:rPr>
              <w:pict w14:anchorId="1F3A22FB">
                <v:rect id="_x0000_i1025" style="width:237.6pt;height:2pt" o:hrpct="0" o:hralign="center" o:hrstd="t" o:hrnoshade="t" o:hr="t" fillcolor="black [3213]" stroked="f"/>
              </w:pict>
            </w:r>
          </w:p>
          <w:p w14:paraId="1F3A1819" w14:textId="77777777" w:rsidR="00F51FF6" w:rsidRDefault="00DC7621">
            <w:pPr>
              <w:pStyle w:val="BodyTextIndent"/>
              <w:ind w:left="0"/>
              <w:jc w:val="both"/>
              <w:rPr>
                <w:sz w:val="24"/>
                <w:szCs w:val="24"/>
              </w:rPr>
            </w:pPr>
            <w:r>
              <w:rPr>
                <w:sz w:val="24"/>
                <w:szCs w:val="24"/>
              </w:rPr>
              <w:t>RFP Number</w:t>
            </w:r>
          </w:p>
        </w:tc>
        <w:tc>
          <w:tcPr>
            <w:tcW w:w="222" w:type="dxa"/>
            <w:vAlign w:val="bottom"/>
          </w:tcPr>
          <w:p w14:paraId="1F3A181A" w14:textId="77777777" w:rsidR="00F51FF6" w:rsidRDefault="00F51FF6">
            <w:pPr>
              <w:spacing w:after="120"/>
              <w:rPr>
                <w:b/>
                <w:sz w:val="24"/>
                <w:szCs w:val="24"/>
              </w:rPr>
            </w:pPr>
          </w:p>
        </w:tc>
        <w:tc>
          <w:tcPr>
            <w:tcW w:w="4969" w:type="dxa"/>
            <w:vAlign w:val="bottom"/>
          </w:tcPr>
          <w:p w14:paraId="1F3A181B" w14:textId="77777777" w:rsidR="00F51FF6" w:rsidRDefault="00DC7621">
            <w:pPr>
              <w:spacing w:after="0"/>
              <w:rPr>
                <w:b/>
                <w:sz w:val="24"/>
                <w:szCs w:val="24"/>
              </w:rPr>
            </w:pPr>
            <w:r>
              <w:rPr>
                <w:b/>
                <w:sz w:val="24"/>
                <w:szCs w:val="24"/>
              </w:rPr>
              <w:fldChar w:fldCharType="begin">
                <w:ffData>
                  <w:name w:val="Text25"/>
                  <w:enabled/>
                  <w:calcOnExit w:val="0"/>
                  <w:textInput/>
                </w:ffData>
              </w:fldChar>
            </w:r>
            <w:r>
              <w:rPr>
                <w:b/>
                <w:sz w:val="24"/>
                <w:szCs w:val="24"/>
              </w:rPr>
              <w:instrText xml:space="preserve"> FORMTEXT </w:instrText>
            </w:r>
            <w:r>
              <w:rPr>
                <w:b/>
                <w:sz w:val="24"/>
                <w:szCs w:val="24"/>
              </w:rPr>
            </w:r>
            <w:r>
              <w:rPr>
                <w:b/>
                <w:sz w:val="24"/>
                <w:szCs w:val="24"/>
              </w:rPr>
              <w:fldChar w:fldCharType="separate"/>
            </w:r>
            <w:r>
              <w:rPr>
                <w:b/>
                <w:noProof/>
                <w:sz w:val="24"/>
                <w:szCs w:val="24"/>
              </w:rPr>
              <w:t> </w:t>
            </w:r>
            <w:r>
              <w:rPr>
                <w:b/>
                <w:noProof/>
                <w:sz w:val="24"/>
                <w:szCs w:val="24"/>
              </w:rPr>
              <w:t> </w:t>
            </w:r>
            <w:r>
              <w:rPr>
                <w:b/>
                <w:noProof/>
                <w:sz w:val="24"/>
                <w:szCs w:val="24"/>
              </w:rPr>
              <w:t> </w:t>
            </w:r>
            <w:r>
              <w:rPr>
                <w:b/>
                <w:noProof/>
                <w:sz w:val="24"/>
                <w:szCs w:val="24"/>
              </w:rPr>
              <w:t> </w:t>
            </w:r>
            <w:r>
              <w:rPr>
                <w:b/>
                <w:noProof/>
                <w:sz w:val="24"/>
                <w:szCs w:val="24"/>
              </w:rPr>
              <w:t> </w:t>
            </w:r>
            <w:r>
              <w:rPr>
                <w:b/>
                <w:sz w:val="24"/>
                <w:szCs w:val="24"/>
              </w:rPr>
              <w:fldChar w:fldCharType="end"/>
            </w:r>
            <w:r w:rsidR="00000000">
              <w:rPr>
                <w:rFonts w:eastAsiaTheme="minorHAnsi"/>
                <w:b/>
                <w:sz w:val="24"/>
                <w:szCs w:val="24"/>
              </w:rPr>
              <w:pict w14:anchorId="1F3A22FC">
                <v:rect id="_x0000_i1026" style="width:237.6pt;height:2pt" o:hrpct="0" o:hralign="center" o:hrstd="t" o:hrnoshade="t" o:hr="t" fillcolor="black [3213]" stroked="f"/>
              </w:pict>
            </w:r>
          </w:p>
          <w:p w14:paraId="1F3A181C" w14:textId="77777777" w:rsidR="00F51FF6" w:rsidRDefault="00DC7621">
            <w:pPr>
              <w:spacing w:after="120"/>
              <w:rPr>
                <w:sz w:val="24"/>
                <w:szCs w:val="24"/>
              </w:rPr>
            </w:pPr>
            <w:r>
              <w:rPr>
                <w:sz w:val="24"/>
                <w:szCs w:val="24"/>
              </w:rPr>
              <w:t>RFP Title</w:t>
            </w:r>
          </w:p>
        </w:tc>
      </w:tr>
      <w:tr w:rsidR="00F51FF6" w14:paraId="1F3A1822" w14:textId="77777777">
        <w:trPr>
          <w:cantSplit/>
          <w:trHeight w:val="869"/>
        </w:trPr>
        <w:tc>
          <w:tcPr>
            <w:tcW w:w="4969" w:type="dxa"/>
            <w:vAlign w:val="bottom"/>
          </w:tcPr>
          <w:p w14:paraId="1F3A181E" w14:textId="77777777" w:rsidR="00F51FF6" w:rsidRDefault="00DC7621">
            <w:pPr>
              <w:spacing w:after="0"/>
              <w:rPr>
                <w:b/>
                <w:sz w:val="24"/>
                <w:szCs w:val="24"/>
              </w:rPr>
            </w:pPr>
            <w:r>
              <w:rPr>
                <w:b/>
                <w:sz w:val="24"/>
                <w:szCs w:val="24"/>
              </w:rPr>
              <w:fldChar w:fldCharType="begin">
                <w:ffData>
                  <w:name w:val="Text26"/>
                  <w:enabled/>
                  <w:calcOnExit w:val="0"/>
                  <w:textInput/>
                </w:ffData>
              </w:fldChar>
            </w:r>
            <w:r>
              <w:rPr>
                <w:b/>
                <w:sz w:val="24"/>
                <w:szCs w:val="24"/>
              </w:rPr>
              <w:instrText xml:space="preserve"> FORMTEXT </w:instrText>
            </w:r>
            <w:r>
              <w:rPr>
                <w:b/>
                <w:sz w:val="24"/>
                <w:szCs w:val="24"/>
              </w:rPr>
            </w:r>
            <w:r>
              <w:rPr>
                <w:b/>
                <w:sz w:val="24"/>
                <w:szCs w:val="24"/>
              </w:rPr>
              <w:fldChar w:fldCharType="separate"/>
            </w:r>
            <w:r>
              <w:rPr>
                <w:b/>
                <w:noProof/>
                <w:sz w:val="24"/>
                <w:szCs w:val="24"/>
              </w:rPr>
              <w:t> </w:t>
            </w:r>
            <w:r>
              <w:rPr>
                <w:b/>
                <w:noProof/>
                <w:sz w:val="24"/>
                <w:szCs w:val="24"/>
              </w:rPr>
              <w:t> </w:t>
            </w:r>
            <w:r>
              <w:rPr>
                <w:b/>
                <w:noProof/>
                <w:sz w:val="24"/>
                <w:szCs w:val="24"/>
              </w:rPr>
              <w:t> </w:t>
            </w:r>
            <w:r>
              <w:rPr>
                <w:b/>
                <w:noProof/>
                <w:sz w:val="24"/>
                <w:szCs w:val="24"/>
              </w:rPr>
              <w:t> </w:t>
            </w:r>
            <w:r>
              <w:rPr>
                <w:b/>
                <w:noProof/>
                <w:sz w:val="24"/>
                <w:szCs w:val="24"/>
              </w:rPr>
              <w:t> </w:t>
            </w:r>
            <w:r>
              <w:rPr>
                <w:b/>
                <w:sz w:val="24"/>
                <w:szCs w:val="24"/>
              </w:rPr>
              <w:fldChar w:fldCharType="end"/>
            </w:r>
            <w:r w:rsidR="00000000">
              <w:rPr>
                <w:rFonts w:eastAsiaTheme="minorHAnsi"/>
                <w:b/>
                <w:sz w:val="24"/>
                <w:szCs w:val="24"/>
              </w:rPr>
              <w:pict w14:anchorId="1F3A22FD">
                <v:rect id="_x0000_i1027" style="width:237.6pt;height:2pt" o:hrpct="0" o:hralign="center" o:hrstd="t" o:hrnoshade="t" o:hr="t" fillcolor="black [3213]" stroked="f"/>
              </w:pict>
            </w:r>
          </w:p>
          <w:p w14:paraId="1F3A181F" w14:textId="77777777" w:rsidR="00F51FF6" w:rsidRDefault="00DC7621">
            <w:pPr>
              <w:spacing w:after="120"/>
              <w:rPr>
                <w:sz w:val="24"/>
                <w:szCs w:val="24"/>
              </w:rPr>
            </w:pPr>
            <w:r>
              <w:rPr>
                <w:sz w:val="24"/>
                <w:szCs w:val="24"/>
              </w:rPr>
              <w:t>Signature</w:t>
            </w:r>
          </w:p>
        </w:tc>
        <w:tc>
          <w:tcPr>
            <w:tcW w:w="222" w:type="dxa"/>
            <w:vAlign w:val="bottom"/>
          </w:tcPr>
          <w:p w14:paraId="1F3A1820" w14:textId="77777777" w:rsidR="00F51FF6" w:rsidRDefault="00F51FF6">
            <w:pPr>
              <w:spacing w:after="120"/>
              <w:rPr>
                <w:b/>
                <w:sz w:val="24"/>
                <w:szCs w:val="24"/>
              </w:rPr>
            </w:pPr>
          </w:p>
        </w:tc>
        <w:tc>
          <w:tcPr>
            <w:tcW w:w="4969" w:type="dxa"/>
            <w:vAlign w:val="bottom"/>
          </w:tcPr>
          <w:p w14:paraId="1F3A1821" w14:textId="77777777" w:rsidR="00F51FF6" w:rsidRDefault="00DC7621">
            <w:pPr>
              <w:spacing w:after="120"/>
              <w:rPr>
                <w:b/>
                <w:sz w:val="24"/>
                <w:szCs w:val="24"/>
              </w:rPr>
            </w:pPr>
            <w:r>
              <w:rPr>
                <w:b/>
                <w:sz w:val="24"/>
                <w:szCs w:val="24"/>
              </w:rPr>
              <w:fldChar w:fldCharType="begin">
                <w:ffData>
                  <w:name w:val="Text27"/>
                  <w:enabled/>
                  <w:calcOnExit w:val="0"/>
                  <w:textInput/>
                </w:ffData>
              </w:fldChar>
            </w:r>
            <w:r>
              <w:rPr>
                <w:b/>
                <w:sz w:val="24"/>
                <w:szCs w:val="24"/>
              </w:rPr>
              <w:instrText xml:space="preserve"> FORMTEXT </w:instrText>
            </w:r>
            <w:r>
              <w:rPr>
                <w:b/>
                <w:sz w:val="24"/>
                <w:szCs w:val="24"/>
              </w:rPr>
            </w:r>
            <w:r>
              <w:rPr>
                <w:b/>
                <w:sz w:val="24"/>
                <w:szCs w:val="24"/>
              </w:rPr>
              <w:fldChar w:fldCharType="separate"/>
            </w:r>
            <w:r>
              <w:rPr>
                <w:b/>
                <w:noProof/>
                <w:sz w:val="24"/>
                <w:szCs w:val="24"/>
              </w:rPr>
              <w:t> </w:t>
            </w:r>
            <w:r>
              <w:rPr>
                <w:b/>
                <w:noProof/>
                <w:sz w:val="24"/>
                <w:szCs w:val="24"/>
              </w:rPr>
              <w:t> </w:t>
            </w:r>
            <w:r>
              <w:rPr>
                <w:b/>
                <w:noProof/>
                <w:sz w:val="24"/>
                <w:szCs w:val="24"/>
              </w:rPr>
              <w:t> </w:t>
            </w:r>
            <w:r>
              <w:rPr>
                <w:b/>
                <w:noProof/>
                <w:sz w:val="24"/>
                <w:szCs w:val="24"/>
              </w:rPr>
              <w:t> </w:t>
            </w:r>
            <w:r>
              <w:rPr>
                <w:b/>
                <w:noProof/>
                <w:sz w:val="24"/>
                <w:szCs w:val="24"/>
              </w:rPr>
              <w:t> </w:t>
            </w:r>
            <w:r>
              <w:rPr>
                <w:b/>
                <w:sz w:val="24"/>
                <w:szCs w:val="24"/>
              </w:rPr>
              <w:fldChar w:fldCharType="end"/>
            </w:r>
            <w:r w:rsidR="00000000">
              <w:rPr>
                <w:rFonts w:eastAsiaTheme="minorHAnsi"/>
                <w:b/>
                <w:sz w:val="24"/>
                <w:szCs w:val="24"/>
              </w:rPr>
              <w:pict w14:anchorId="1F3A22FE">
                <v:rect id="_x0000_i1028" style="width:237.6pt;height:2pt" o:hrpct="0" o:hrstd="t" o:hrnoshade="t" o:hr="t" fillcolor="black [3213]" stroked="f"/>
              </w:pict>
            </w:r>
            <w:r>
              <w:rPr>
                <w:bCs/>
                <w:sz w:val="24"/>
                <w:szCs w:val="24"/>
              </w:rPr>
              <w:t>Date</w:t>
            </w:r>
          </w:p>
        </w:tc>
      </w:tr>
      <w:tr w:rsidR="00F51FF6" w14:paraId="1F3A1825" w14:textId="77777777">
        <w:trPr>
          <w:cantSplit/>
          <w:trHeight w:val="886"/>
        </w:trPr>
        <w:tc>
          <w:tcPr>
            <w:tcW w:w="10160" w:type="dxa"/>
            <w:gridSpan w:val="3"/>
            <w:vAlign w:val="bottom"/>
          </w:tcPr>
          <w:p w14:paraId="1F3A1823" w14:textId="77777777" w:rsidR="00F51FF6" w:rsidRDefault="00DC7621">
            <w:pPr>
              <w:spacing w:after="0"/>
              <w:rPr>
                <w:b/>
                <w:sz w:val="24"/>
                <w:szCs w:val="24"/>
              </w:rPr>
            </w:pPr>
            <w:r>
              <w:rPr>
                <w:b/>
                <w:sz w:val="24"/>
                <w:szCs w:val="24"/>
              </w:rPr>
              <w:fldChar w:fldCharType="begin">
                <w:ffData>
                  <w:name w:val="Text28"/>
                  <w:enabled/>
                  <w:calcOnExit w:val="0"/>
                  <w:textInput/>
                </w:ffData>
              </w:fldChar>
            </w:r>
            <w:r>
              <w:rPr>
                <w:b/>
                <w:sz w:val="24"/>
                <w:szCs w:val="24"/>
              </w:rPr>
              <w:instrText xml:space="preserve"> FORMTEXT </w:instrText>
            </w:r>
            <w:r>
              <w:rPr>
                <w:b/>
                <w:sz w:val="24"/>
                <w:szCs w:val="24"/>
              </w:rPr>
            </w:r>
            <w:r>
              <w:rPr>
                <w:b/>
                <w:sz w:val="24"/>
                <w:szCs w:val="24"/>
              </w:rPr>
              <w:fldChar w:fldCharType="separate"/>
            </w:r>
            <w:r>
              <w:rPr>
                <w:b/>
                <w:noProof/>
                <w:sz w:val="24"/>
                <w:szCs w:val="24"/>
              </w:rPr>
              <w:t> </w:t>
            </w:r>
            <w:r>
              <w:rPr>
                <w:b/>
                <w:noProof/>
                <w:sz w:val="24"/>
                <w:szCs w:val="24"/>
              </w:rPr>
              <w:t> </w:t>
            </w:r>
            <w:r>
              <w:rPr>
                <w:b/>
                <w:noProof/>
                <w:sz w:val="24"/>
                <w:szCs w:val="24"/>
              </w:rPr>
              <w:t> </w:t>
            </w:r>
            <w:r>
              <w:rPr>
                <w:b/>
                <w:noProof/>
                <w:sz w:val="24"/>
                <w:szCs w:val="24"/>
              </w:rPr>
              <w:t> </w:t>
            </w:r>
            <w:r>
              <w:rPr>
                <w:b/>
                <w:noProof/>
                <w:sz w:val="24"/>
                <w:szCs w:val="24"/>
              </w:rPr>
              <w:t> </w:t>
            </w:r>
            <w:r>
              <w:rPr>
                <w:b/>
                <w:sz w:val="24"/>
                <w:szCs w:val="24"/>
              </w:rPr>
              <w:fldChar w:fldCharType="end"/>
            </w:r>
            <w:r w:rsidR="00000000">
              <w:rPr>
                <w:rFonts w:eastAsiaTheme="minorHAnsi"/>
                <w:b/>
                <w:sz w:val="24"/>
                <w:szCs w:val="24"/>
              </w:rPr>
              <w:pict w14:anchorId="1F3A22FF">
                <v:rect id="_x0000_i1029" style="width:468pt;height:2pt" o:hrstd="t" o:hrnoshade="t" o:hr="t" fillcolor="black [3213]" stroked="f"/>
              </w:pict>
            </w:r>
          </w:p>
          <w:p w14:paraId="1F3A1824" w14:textId="77777777" w:rsidR="00F51FF6" w:rsidRDefault="00DC7621">
            <w:pPr>
              <w:spacing w:after="120"/>
              <w:rPr>
                <w:sz w:val="24"/>
                <w:szCs w:val="24"/>
              </w:rPr>
            </w:pPr>
            <w:r>
              <w:rPr>
                <w:sz w:val="24"/>
                <w:szCs w:val="24"/>
              </w:rPr>
              <w:t>Printed Name, Title, Company</w:t>
            </w:r>
          </w:p>
        </w:tc>
      </w:tr>
    </w:tbl>
    <w:p w14:paraId="1F3A1826" w14:textId="77777777" w:rsidR="00F51FF6" w:rsidRDefault="00F51FF6">
      <w:pPr>
        <w:widowControl w:val="0"/>
        <w:tabs>
          <w:tab w:val="left" w:pos="300"/>
        </w:tabs>
        <w:spacing w:after="0" w:line="240" w:lineRule="auto"/>
        <w:rPr>
          <w:rFonts w:cs="Arial"/>
          <w:b/>
          <w:sz w:val="18"/>
          <w:szCs w:val="18"/>
        </w:rPr>
        <w:sectPr w:rsidR="00F51FF6" w:rsidSect="00390C11">
          <w:pgSz w:w="12240" w:h="15840"/>
          <w:pgMar w:top="1440" w:right="1440" w:bottom="1440" w:left="1440" w:header="720" w:footer="0" w:gutter="0"/>
          <w:cols w:space="720"/>
          <w:docGrid w:linePitch="360"/>
        </w:sectPr>
      </w:pPr>
    </w:p>
    <w:p w14:paraId="1F3A1827" w14:textId="77777777" w:rsidR="00F51FF6" w:rsidRDefault="00DC7621">
      <w:pPr>
        <w:widowControl w:val="0"/>
        <w:tabs>
          <w:tab w:val="left" w:pos="300"/>
        </w:tabs>
        <w:spacing w:after="0" w:line="240" w:lineRule="auto"/>
        <w:rPr>
          <w:rFonts w:cs="Arial"/>
          <w:b/>
          <w:sz w:val="24"/>
          <w:szCs w:val="24"/>
        </w:rPr>
      </w:pPr>
      <w:r>
        <w:rPr>
          <w:rFonts w:cs="Arial"/>
          <w:b/>
          <w:sz w:val="24"/>
          <w:szCs w:val="24"/>
        </w:rPr>
        <w:lastRenderedPageBreak/>
        <w:t xml:space="preserve">Section 2.  </w:t>
      </w:r>
      <w:r>
        <w:rPr>
          <w:b/>
        </w:rPr>
        <w:t>CONFIDENTIAL TREATMENT IS REQUESTED</w:t>
      </w:r>
    </w:p>
    <w:p w14:paraId="1F3A1828" w14:textId="77777777" w:rsidR="00F51FF6" w:rsidRDefault="00F51FF6">
      <w:pPr>
        <w:widowControl w:val="0"/>
        <w:tabs>
          <w:tab w:val="left" w:pos="300"/>
        </w:tabs>
        <w:spacing w:after="0" w:line="240" w:lineRule="auto"/>
        <w:rPr>
          <w:rFonts w:cs="Arial"/>
          <w:b/>
          <w:sz w:val="18"/>
          <w:szCs w:val="18"/>
        </w:rPr>
      </w:pPr>
    </w:p>
    <w:p w14:paraId="1F3A1829" w14:textId="77777777" w:rsidR="00F51FF6" w:rsidRDefault="00DC7621">
      <w:pPr>
        <w:spacing w:after="0" w:line="240" w:lineRule="auto"/>
        <w:rPr>
          <w:i/>
          <w:sz w:val="24"/>
          <w:szCs w:val="24"/>
        </w:rPr>
      </w:pPr>
      <w:r>
        <w:rPr>
          <w:sz w:val="24"/>
          <w:szCs w:val="24"/>
        </w:rPr>
        <w:t xml:space="preserve">This section must be completed, signed, and submitted with the proposal if bidder requests confidential treatment of any material contained in the proposal. Submission of a completed CT Form is required to request confidential treatment. </w:t>
      </w:r>
      <w:bookmarkStart w:id="20" w:name="_Hlk96065424"/>
      <w:r>
        <w:rPr>
          <w:sz w:val="24"/>
          <w:szCs w:val="24"/>
          <w:highlight w:val="yellow"/>
        </w:rPr>
        <w:t xml:space="preserve">If this section is completed, </w:t>
      </w:r>
      <w:r>
        <w:rPr>
          <w:b/>
          <w:bCs/>
          <w:sz w:val="24"/>
          <w:szCs w:val="24"/>
          <w:highlight w:val="yellow"/>
          <w:u w:val="single"/>
        </w:rPr>
        <w:t>do not</w:t>
      </w:r>
      <w:r>
        <w:rPr>
          <w:sz w:val="24"/>
          <w:szCs w:val="24"/>
          <w:highlight w:val="yellow"/>
        </w:rPr>
        <w:t xml:space="preserve"> complete </w:t>
      </w:r>
      <w:r>
        <w:rPr>
          <w:i/>
          <w:iCs/>
          <w:sz w:val="24"/>
          <w:szCs w:val="24"/>
          <w:highlight w:val="yellow"/>
        </w:rPr>
        <w:t>Section 1. CONFIDENTIAL TREATMENT IS NOT REQUESTED</w:t>
      </w:r>
      <w:r>
        <w:rPr>
          <w:sz w:val="24"/>
          <w:szCs w:val="24"/>
          <w:highlight w:val="yellow"/>
        </w:rPr>
        <w:t>.</w:t>
      </w:r>
      <w:bookmarkEnd w:id="20"/>
    </w:p>
    <w:p w14:paraId="1F3A182A" w14:textId="77777777" w:rsidR="00F51FF6" w:rsidRDefault="00DC7621">
      <w:pPr>
        <w:spacing w:before="120" w:after="0" w:line="240" w:lineRule="auto"/>
        <w:rPr>
          <w:sz w:val="24"/>
          <w:szCs w:val="24"/>
        </w:rPr>
      </w:pPr>
      <w:r>
        <w:rPr>
          <w:sz w:val="24"/>
          <w:szCs w:val="24"/>
        </w:rPr>
        <w:t>Provide the information in the table below. Bidder may add rows or additional pages using the same format shown in the table. Bidder must specifically identify the information to be protected as confidential and state the reasons why protection is necessary.</w:t>
      </w:r>
    </w:p>
    <w:p w14:paraId="1F3A182B" w14:textId="77777777" w:rsidR="00F51FF6" w:rsidRDefault="00F51FF6">
      <w:pPr>
        <w:spacing w:after="0" w:line="240" w:lineRule="auto"/>
        <w:rPr>
          <w:sz w:val="24"/>
          <w:szCs w:val="24"/>
        </w:rPr>
      </w:pPr>
    </w:p>
    <w:p w14:paraId="1F3A182C" w14:textId="77777777" w:rsidR="00F51FF6" w:rsidRDefault="00DC7621">
      <w:pPr>
        <w:spacing w:after="0" w:line="240" w:lineRule="auto"/>
        <w:rPr>
          <w:sz w:val="24"/>
          <w:szCs w:val="24"/>
        </w:rPr>
      </w:pPr>
      <w:bookmarkStart w:id="21" w:name="_Hlk77686375"/>
      <w:r>
        <w:rPr>
          <w:sz w:val="24"/>
          <w:szCs w:val="24"/>
        </w:rPr>
        <w:t>The CT Form will not be considered fully complete unless, for each confidentiality request, the bidder: (1) identifies the Proposal Page #, Section #, and Paragraph #, (2) identifies whether the material is a Trade Secret (TS), Proprietary Financial Information (FI), or Proprietary Information (PI), and (3) explains the specific legal grounds that support treatment of the material as TS, FI, or PI. Bidders must provide a complete justification as to how the material falls within the scope of an applicable FOIA exemption or relevant case law. Bidders must not simply cite to an applicable exemption or case name. Bidders must also provide the contact information for the person at their organization authorized to respond to inquiries by the State concerning the material.</w:t>
      </w:r>
    </w:p>
    <w:p w14:paraId="1F3A182D" w14:textId="77777777" w:rsidR="00F51FF6" w:rsidRDefault="00DC7621">
      <w:pPr>
        <w:pStyle w:val="BodyTextIndent"/>
        <w:spacing w:after="0" w:line="240" w:lineRule="auto"/>
        <w:ind w:left="0"/>
        <w:rPr>
          <w:b/>
          <w:bCs/>
          <w:sz w:val="24"/>
          <w:szCs w:val="24"/>
          <w:u w:val="single"/>
        </w:rPr>
      </w:pPr>
      <w:r>
        <w:rPr>
          <w:b/>
          <w:bCs/>
          <w:sz w:val="24"/>
          <w:szCs w:val="24"/>
          <w:u w:val="single"/>
        </w:rPr>
        <w:t>Bidder must also submit a “Public Copy” of the proposal with the trade secret, financial, and proprietary information redacted and clearly labeled as the “Public Copy”.</w:t>
      </w:r>
    </w:p>
    <w:bookmarkEnd w:id="21"/>
    <w:p w14:paraId="1F3A182E" w14:textId="77777777" w:rsidR="00F51FF6" w:rsidRDefault="00F51FF6">
      <w:pPr>
        <w:pStyle w:val="BodyTextIndent"/>
        <w:spacing w:line="240" w:lineRule="auto"/>
        <w:ind w:left="0"/>
        <w:rPr>
          <w:b/>
          <w:bCs/>
          <w:u w:val="single"/>
        </w:rPr>
      </w:pPr>
    </w:p>
    <w:tbl>
      <w:tblPr>
        <w:tblW w:w="10080" w:type="dxa"/>
        <w:tblLayout w:type="fixed"/>
        <w:tblCellMar>
          <w:left w:w="0" w:type="dxa"/>
          <w:right w:w="0" w:type="dxa"/>
        </w:tblCellMar>
        <w:tblLook w:val="01E0" w:firstRow="1" w:lastRow="1" w:firstColumn="1" w:lastColumn="1" w:noHBand="0" w:noVBand="0"/>
      </w:tblPr>
      <w:tblGrid>
        <w:gridCol w:w="1980"/>
        <w:gridCol w:w="3144"/>
        <w:gridCol w:w="2700"/>
        <w:gridCol w:w="2256"/>
      </w:tblGrid>
      <w:tr w:rsidR="00F51FF6" w14:paraId="1F3A1837" w14:textId="77777777">
        <w:trPr>
          <w:trHeight w:val="1656"/>
          <w:tblHeader/>
        </w:trPr>
        <w:tc>
          <w:tcPr>
            <w:tcW w:w="1980" w:type="dxa"/>
            <w:tcBorders>
              <w:top w:val="single" w:sz="5" w:space="0" w:color="000000"/>
              <w:left w:val="single" w:sz="5" w:space="0" w:color="000000"/>
              <w:bottom w:val="single" w:sz="5" w:space="0" w:color="000000"/>
              <w:right w:val="single" w:sz="5" w:space="0" w:color="000000"/>
            </w:tcBorders>
            <w:shd w:val="clear" w:color="auto" w:fill="0067AC"/>
          </w:tcPr>
          <w:p w14:paraId="1F3A182F" w14:textId="77777777" w:rsidR="00F51FF6" w:rsidRDefault="00DC7621">
            <w:pPr>
              <w:spacing w:after="120"/>
              <w:jc w:val="center"/>
              <w:rPr>
                <w:color w:val="FFFFFF" w:themeColor="background1"/>
                <w:sz w:val="24"/>
                <w:szCs w:val="24"/>
              </w:rPr>
            </w:pPr>
            <w:r>
              <w:rPr>
                <w:color w:val="FFFFFF" w:themeColor="background1"/>
                <w:sz w:val="24"/>
                <w:szCs w:val="24"/>
              </w:rPr>
              <w:t>(1)</w:t>
            </w:r>
          </w:p>
          <w:p w14:paraId="1F3A1830" w14:textId="77777777" w:rsidR="00F51FF6" w:rsidRDefault="00DC7621">
            <w:pPr>
              <w:spacing w:after="120"/>
              <w:jc w:val="center"/>
              <w:rPr>
                <w:color w:val="FFFFFF" w:themeColor="background1"/>
                <w:sz w:val="24"/>
                <w:szCs w:val="24"/>
              </w:rPr>
            </w:pPr>
            <w:r>
              <w:rPr>
                <w:color w:val="FFFFFF" w:themeColor="background1"/>
                <w:sz w:val="24"/>
                <w:szCs w:val="24"/>
              </w:rPr>
              <w:t>Proposal Page #, Section #, Paragraph #</w:t>
            </w:r>
          </w:p>
        </w:tc>
        <w:tc>
          <w:tcPr>
            <w:tcW w:w="3144" w:type="dxa"/>
            <w:tcBorders>
              <w:top w:val="single" w:sz="5" w:space="0" w:color="000000"/>
              <w:left w:val="single" w:sz="5" w:space="0" w:color="000000"/>
              <w:bottom w:val="single" w:sz="5" w:space="0" w:color="000000"/>
              <w:right w:val="single" w:sz="5" w:space="0" w:color="000000"/>
            </w:tcBorders>
            <w:shd w:val="clear" w:color="auto" w:fill="0067AC"/>
          </w:tcPr>
          <w:p w14:paraId="1F3A1831" w14:textId="77777777" w:rsidR="00F51FF6" w:rsidRDefault="00DC7621">
            <w:pPr>
              <w:spacing w:after="120"/>
              <w:jc w:val="center"/>
              <w:rPr>
                <w:color w:val="FFFFFF" w:themeColor="background1"/>
                <w:sz w:val="24"/>
                <w:szCs w:val="24"/>
              </w:rPr>
            </w:pPr>
            <w:r>
              <w:rPr>
                <w:color w:val="FFFFFF" w:themeColor="background1"/>
                <w:sz w:val="24"/>
                <w:szCs w:val="24"/>
              </w:rPr>
              <w:t>(2)</w:t>
            </w:r>
          </w:p>
          <w:p w14:paraId="1F3A1832" w14:textId="77777777" w:rsidR="00F51FF6" w:rsidRDefault="00DC7621">
            <w:pPr>
              <w:spacing w:after="120"/>
              <w:jc w:val="center"/>
              <w:rPr>
                <w:color w:val="FFFFFF" w:themeColor="background1"/>
                <w:sz w:val="24"/>
                <w:szCs w:val="24"/>
              </w:rPr>
            </w:pPr>
            <w:r>
              <w:rPr>
                <w:color w:val="FFFFFF" w:themeColor="background1"/>
                <w:sz w:val="24"/>
                <w:szCs w:val="24"/>
              </w:rPr>
              <w:t>Material is Trade Secret (TS), Proprietary Financial Information (FI), Proprietary Information (PI)</w:t>
            </w:r>
          </w:p>
        </w:tc>
        <w:tc>
          <w:tcPr>
            <w:tcW w:w="2700" w:type="dxa"/>
            <w:tcBorders>
              <w:top w:val="single" w:sz="5" w:space="0" w:color="000000"/>
              <w:left w:val="single" w:sz="5" w:space="0" w:color="000000"/>
              <w:bottom w:val="single" w:sz="5" w:space="0" w:color="000000"/>
              <w:right w:val="single" w:sz="5" w:space="0" w:color="000000"/>
            </w:tcBorders>
            <w:shd w:val="clear" w:color="auto" w:fill="0067AC"/>
          </w:tcPr>
          <w:p w14:paraId="1F3A1833" w14:textId="77777777" w:rsidR="00F51FF6" w:rsidRDefault="00DC7621">
            <w:pPr>
              <w:spacing w:after="120"/>
              <w:jc w:val="center"/>
              <w:rPr>
                <w:color w:val="FFFFFF" w:themeColor="background1"/>
                <w:sz w:val="24"/>
                <w:szCs w:val="24"/>
              </w:rPr>
            </w:pPr>
            <w:r>
              <w:rPr>
                <w:color w:val="FFFFFF" w:themeColor="background1"/>
                <w:sz w:val="24"/>
                <w:szCs w:val="24"/>
              </w:rPr>
              <w:t>(3)</w:t>
            </w:r>
          </w:p>
          <w:p w14:paraId="1F3A1834" w14:textId="77777777" w:rsidR="00F51FF6" w:rsidRDefault="00DC7621">
            <w:pPr>
              <w:spacing w:after="120"/>
              <w:jc w:val="center"/>
              <w:rPr>
                <w:color w:val="FFFFFF" w:themeColor="background1"/>
                <w:sz w:val="24"/>
                <w:szCs w:val="24"/>
              </w:rPr>
            </w:pPr>
            <w:r>
              <w:rPr>
                <w:color w:val="FFFFFF" w:themeColor="background1"/>
                <w:sz w:val="24"/>
                <w:szCs w:val="24"/>
              </w:rPr>
              <w:t>Applicable FOIA Exemption with Written Justification</w:t>
            </w:r>
          </w:p>
        </w:tc>
        <w:tc>
          <w:tcPr>
            <w:tcW w:w="2256" w:type="dxa"/>
            <w:tcBorders>
              <w:top w:val="single" w:sz="5" w:space="0" w:color="000000"/>
              <w:left w:val="single" w:sz="5" w:space="0" w:color="000000"/>
              <w:bottom w:val="single" w:sz="5" w:space="0" w:color="000000"/>
              <w:right w:val="single" w:sz="5" w:space="0" w:color="000000"/>
            </w:tcBorders>
            <w:shd w:val="clear" w:color="auto" w:fill="0067AC"/>
          </w:tcPr>
          <w:p w14:paraId="1F3A1835" w14:textId="77777777" w:rsidR="00F51FF6" w:rsidRDefault="00DC7621">
            <w:pPr>
              <w:spacing w:after="120"/>
              <w:jc w:val="center"/>
              <w:rPr>
                <w:color w:val="FFFFFF" w:themeColor="background1"/>
                <w:sz w:val="24"/>
                <w:szCs w:val="24"/>
              </w:rPr>
            </w:pPr>
            <w:r>
              <w:rPr>
                <w:color w:val="FFFFFF" w:themeColor="background1"/>
                <w:sz w:val="24"/>
                <w:szCs w:val="24"/>
              </w:rPr>
              <w:t>(4)</w:t>
            </w:r>
          </w:p>
          <w:p w14:paraId="1F3A1836" w14:textId="77777777" w:rsidR="00F51FF6" w:rsidRDefault="00DC7621">
            <w:pPr>
              <w:spacing w:after="120"/>
              <w:jc w:val="center"/>
              <w:rPr>
                <w:color w:val="FFFFFF" w:themeColor="background1"/>
                <w:sz w:val="24"/>
                <w:szCs w:val="24"/>
              </w:rPr>
            </w:pPr>
            <w:r>
              <w:rPr>
                <w:color w:val="FFFFFF" w:themeColor="background1"/>
                <w:sz w:val="24"/>
                <w:szCs w:val="24"/>
              </w:rPr>
              <w:t>Bidder Contact Information</w:t>
            </w:r>
          </w:p>
        </w:tc>
      </w:tr>
      <w:tr w:rsidR="00F51FF6" w14:paraId="1F3A183C" w14:textId="77777777">
        <w:trPr>
          <w:trHeight w:val="618"/>
        </w:trPr>
        <w:tc>
          <w:tcPr>
            <w:tcW w:w="1980" w:type="dxa"/>
            <w:tcBorders>
              <w:top w:val="single" w:sz="5" w:space="0" w:color="000000"/>
              <w:left w:val="single" w:sz="5" w:space="0" w:color="000000"/>
              <w:bottom w:val="single" w:sz="5" w:space="0" w:color="000000"/>
              <w:right w:val="single" w:sz="5" w:space="0" w:color="000000"/>
            </w:tcBorders>
          </w:tcPr>
          <w:p w14:paraId="1F3A1838" w14:textId="77777777" w:rsidR="00F51FF6" w:rsidRDefault="00F51FF6">
            <w:pPr>
              <w:spacing w:after="120"/>
              <w:rPr>
                <w:sz w:val="24"/>
                <w:szCs w:val="24"/>
              </w:rPr>
            </w:pPr>
          </w:p>
        </w:tc>
        <w:tc>
          <w:tcPr>
            <w:tcW w:w="3144" w:type="dxa"/>
            <w:tcBorders>
              <w:top w:val="single" w:sz="5" w:space="0" w:color="000000"/>
              <w:left w:val="single" w:sz="5" w:space="0" w:color="000000"/>
              <w:bottom w:val="single" w:sz="5" w:space="0" w:color="000000"/>
              <w:right w:val="single" w:sz="5" w:space="0" w:color="000000"/>
            </w:tcBorders>
          </w:tcPr>
          <w:p w14:paraId="1F3A1839" w14:textId="77777777" w:rsidR="00F51FF6" w:rsidRDefault="00F51FF6">
            <w:pPr>
              <w:spacing w:after="120"/>
              <w:rPr>
                <w:sz w:val="24"/>
                <w:szCs w:val="24"/>
              </w:rPr>
            </w:pPr>
          </w:p>
        </w:tc>
        <w:tc>
          <w:tcPr>
            <w:tcW w:w="2700" w:type="dxa"/>
            <w:tcBorders>
              <w:top w:val="single" w:sz="5" w:space="0" w:color="000000"/>
              <w:left w:val="single" w:sz="5" w:space="0" w:color="000000"/>
              <w:bottom w:val="single" w:sz="5" w:space="0" w:color="000000"/>
              <w:right w:val="single" w:sz="5" w:space="0" w:color="000000"/>
            </w:tcBorders>
          </w:tcPr>
          <w:p w14:paraId="1F3A183A" w14:textId="77777777" w:rsidR="00F51FF6" w:rsidRDefault="00F51FF6">
            <w:pPr>
              <w:spacing w:after="0"/>
              <w:rPr>
                <w:sz w:val="24"/>
                <w:szCs w:val="24"/>
              </w:rPr>
            </w:pPr>
          </w:p>
        </w:tc>
        <w:tc>
          <w:tcPr>
            <w:tcW w:w="2256" w:type="dxa"/>
            <w:tcBorders>
              <w:top w:val="single" w:sz="5" w:space="0" w:color="000000"/>
              <w:left w:val="single" w:sz="5" w:space="0" w:color="000000"/>
              <w:bottom w:val="single" w:sz="5" w:space="0" w:color="000000"/>
              <w:right w:val="single" w:sz="5" w:space="0" w:color="000000"/>
            </w:tcBorders>
          </w:tcPr>
          <w:p w14:paraId="1F3A183B" w14:textId="77777777" w:rsidR="00F51FF6" w:rsidRDefault="00F51FF6">
            <w:pPr>
              <w:spacing w:after="120"/>
              <w:rPr>
                <w:sz w:val="24"/>
                <w:szCs w:val="24"/>
              </w:rPr>
            </w:pPr>
          </w:p>
        </w:tc>
      </w:tr>
    </w:tbl>
    <w:p w14:paraId="1F3A183D" w14:textId="77777777" w:rsidR="00F51FF6" w:rsidRDefault="00DC7621">
      <w:pPr>
        <w:pStyle w:val="BodyText"/>
      </w:pPr>
      <w:bookmarkStart w:id="22" w:name="_Hlk529975916"/>
      <w:bookmarkEnd w:id="14"/>
      <w:r>
        <w:t>By signing below, the bidder affirms that confidential treatment of material contained in their proposal is requested and has attached to this form a redacted “Public Copy” of the bidder’s proposal.</w:t>
      </w:r>
    </w:p>
    <w:p w14:paraId="1F3A183E" w14:textId="77777777" w:rsidR="00F51FF6" w:rsidRDefault="00F51FF6">
      <w:pPr>
        <w:spacing w:after="0" w:line="240" w:lineRule="auto"/>
        <w:ind w:left="144"/>
        <w:rPr>
          <w:rFonts w:eastAsia="Calibri" w:cs="Arial"/>
          <w:sz w:val="18"/>
          <w:szCs w:val="18"/>
        </w:rPr>
      </w:pPr>
    </w:p>
    <w:tbl>
      <w:tblPr>
        <w:tblStyle w:val="TableGrid"/>
        <w:tblW w:w="101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9"/>
        <w:gridCol w:w="222"/>
        <w:gridCol w:w="4969"/>
      </w:tblGrid>
      <w:tr w:rsidR="00F51FF6" w14:paraId="1F3A1844" w14:textId="77777777">
        <w:trPr>
          <w:cantSplit/>
          <w:trHeight w:val="886"/>
        </w:trPr>
        <w:tc>
          <w:tcPr>
            <w:tcW w:w="4969" w:type="dxa"/>
            <w:vAlign w:val="bottom"/>
          </w:tcPr>
          <w:p w14:paraId="1F3A183F" w14:textId="77777777" w:rsidR="00F51FF6" w:rsidRDefault="00DC7621">
            <w:pPr>
              <w:spacing w:after="0"/>
              <w:rPr>
                <w:b/>
                <w:sz w:val="24"/>
                <w:szCs w:val="24"/>
              </w:rPr>
            </w:pPr>
            <w:r>
              <w:rPr>
                <w:b/>
                <w:sz w:val="24"/>
                <w:szCs w:val="24"/>
              </w:rPr>
              <w:fldChar w:fldCharType="begin">
                <w:ffData>
                  <w:name w:val="Text29"/>
                  <w:enabled/>
                  <w:calcOnExit w:val="0"/>
                  <w:textInput/>
                </w:ffData>
              </w:fldChar>
            </w:r>
            <w:r>
              <w:rPr>
                <w:b/>
                <w:sz w:val="24"/>
                <w:szCs w:val="24"/>
              </w:rPr>
              <w:instrText xml:space="preserve"> FORMTEXT </w:instrText>
            </w:r>
            <w:r>
              <w:rPr>
                <w:b/>
                <w:sz w:val="24"/>
                <w:szCs w:val="24"/>
              </w:rPr>
            </w:r>
            <w:r>
              <w:rPr>
                <w:b/>
                <w:sz w:val="24"/>
                <w:szCs w:val="24"/>
              </w:rPr>
              <w:fldChar w:fldCharType="separate"/>
            </w:r>
            <w:r>
              <w:rPr>
                <w:b/>
                <w:noProof/>
                <w:sz w:val="24"/>
                <w:szCs w:val="24"/>
              </w:rPr>
              <w:t> </w:t>
            </w:r>
            <w:r>
              <w:rPr>
                <w:b/>
                <w:noProof/>
                <w:sz w:val="24"/>
                <w:szCs w:val="24"/>
              </w:rPr>
              <w:t> </w:t>
            </w:r>
            <w:r>
              <w:rPr>
                <w:b/>
                <w:noProof/>
                <w:sz w:val="24"/>
                <w:szCs w:val="24"/>
              </w:rPr>
              <w:t> </w:t>
            </w:r>
            <w:r>
              <w:rPr>
                <w:b/>
                <w:noProof/>
                <w:sz w:val="24"/>
                <w:szCs w:val="24"/>
              </w:rPr>
              <w:t> </w:t>
            </w:r>
            <w:r>
              <w:rPr>
                <w:b/>
                <w:noProof/>
                <w:sz w:val="24"/>
                <w:szCs w:val="24"/>
              </w:rPr>
              <w:t> </w:t>
            </w:r>
            <w:r>
              <w:rPr>
                <w:b/>
                <w:sz w:val="24"/>
                <w:szCs w:val="24"/>
              </w:rPr>
              <w:fldChar w:fldCharType="end"/>
            </w:r>
            <w:r w:rsidR="00000000">
              <w:rPr>
                <w:rFonts w:eastAsiaTheme="minorHAnsi"/>
                <w:b/>
                <w:sz w:val="24"/>
                <w:szCs w:val="24"/>
              </w:rPr>
              <w:pict w14:anchorId="1F3A2300">
                <v:rect id="_x0000_i1030" style="width:237.6pt;height:2pt" o:hrpct="0" o:hralign="center" o:hrstd="t" o:hrnoshade="t" o:hr="t" fillcolor="black [3213]" stroked="f"/>
              </w:pict>
            </w:r>
          </w:p>
          <w:p w14:paraId="1F3A1840" w14:textId="77777777" w:rsidR="00F51FF6" w:rsidRDefault="00DC7621">
            <w:pPr>
              <w:pStyle w:val="BodyTextIndent"/>
              <w:ind w:left="0"/>
              <w:jc w:val="both"/>
              <w:rPr>
                <w:sz w:val="24"/>
                <w:szCs w:val="24"/>
              </w:rPr>
            </w:pPr>
            <w:r>
              <w:rPr>
                <w:sz w:val="24"/>
                <w:szCs w:val="24"/>
              </w:rPr>
              <w:t>RFP Number</w:t>
            </w:r>
          </w:p>
        </w:tc>
        <w:tc>
          <w:tcPr>
            <w:tcW w:w="222" w:type="dxa"/>
            <w:vAlign w:val="bottom"/>
          </w:tcPr>
          <w:p w14:paraId="1F3A1841" w14:textId="77777777" w:rsidR="00F51FF6" w:rsidRDefault="00F51FF6">
            <w:pPr>
              <w:spacing w:after="120"/>
              <w:rPr>
                <w:b/>
                <w:sz w:val="24"/>
                <w:szCs w:val="24"/>
              </w:rPr>
            </w:pPr>
          </w:p>
        </w:tc>
        <w:tc>
          <w:tcPr>
            <w:tcW w:w="4969" w:type="dxa"/>
            <w:vAlign w:val="bottom"/>
          </w:tcPr>
          <w:p w14:paraId="1F3A1842" w14:textId="77777777" w:rsidR="00F51FF6" w:rsidRDefault="00DC7621">
            <w:pPr>
              <w:spacing w:after="0"/>
              <w:rPr>
                <w:b/>
                <w:sz w:val="24"/>
                <w:szCs w:val="24"/>
              </w:rPr>
            </w:pPr>
            <w:r>
              <w:rPr>
                <w:b/>
                <w:sz w:val="24"/>
                <w:szCs w:val="24"/>
              </w:rPr>
              <w:fldChar w:fldCharType="begin">
                <w:ffData>
                  <w:name w:val="Text30"/>
                  <w:enabled/>
                  <w:calcOnExit w:val="0"/>
                  <w:textInput/>
                </w:ffData>
              </w:fldChar>
            </w:r>
            <w:r>
              <w:rPr>
                <w:b/>
                <w:sz w:val="24"/>
                <w:szCs w:val="24"/>
              </w:rPr>
              <w:instrText xml:space="preserve"> FORMTEXT </w:instrText>
            </w:r>
            <w:r>
              <w:rPr>
                <w:b/>
                <w:sz w:val="24"/>
                <w:szCs w:val="24"/>
              </w:rPr>
            </w:r>
            <w:r>
              <w:rPr>
                <w:b/>
                <w:sz w:val="24"/>
                <w:szCs w:val="24"/>
              </w:rPr>
              <w:fldChar w:fldCharType="separate"/>
            </w:r>
            <w:r>
              <w:rPr>
                <w:b/>
                <w:noProof/>
                <w:sz w:val="24"/>
                <w:szCs w:val="24"/>
              </w:rPr>
              <w:t> </w:t>
            </w:r>
            <w:r>
              <w:rPr>
                <w:b/>
                <w:noProof/>
                <w:sz w:val="24"/>
                <w:szCs w:val="24"/>
              </w:rPr>
              <w:t> </w:t>
            </w:r>
            <w:r>
              <w:rPr>
                <w:b/>
                <w:noProof/>
                <w:sz w:val="24"/>
                <w:szCs w:val="24"/>
              </w:rPr>
              <w:t> </w:t>
            </w:r>
            <w:r>
              <w:rPr>
                <w:b/>
                <w:noProof/>
                <w:sz w:val="24"/>
                <w:szCs w:val="24"/>
              </w:rPr>
              <w:t> </w:t>
            </w:r>
            <w:r>
              <w:rPr>
                <w:b/>
                <w:noProof/>
                <w:sz w:val="24"/>
                <w:szCs w:val="24"/>
              </w:rPr>
              <w:t> </w:t>
            </w:r>
            <w:r>
              <w:rPr>
                <w:b/>
                <w:sz w:val="24"/>
                <w:szCs w:val="24"/>
              </w:rPr>
              <w:fldChar w:fldCharType="end"/>
            </w:r>
            <w:r w:rsidR="00000000">
              <w:rPr>
                <w:rFonts w:eastAsiaTheme="minorHAnsi"/>
                <w:b/>
                <w:sz w:val="24"/>
                <w:szCs w:val="24"/>
              </w:rPr>
              <w:pict w14:anchorId="1F3A2301">
                <v:rect id="_x0000_i1031" style="width:237.6pt;height:2pt" o:hrpct="0" o:hralign="center" o:hrstd="t" o:hrnoshade="t" o:hr="t" fillcolor="black [3213]" stroked="f"/>
              </w:pict>
            </w:r>
          </w:p>
          <w:p w14:paraId="1F3A1843" w14:textId="77777777" w:rsidR="00F51FF6" w:rsidRDefault="00DC7621">
            <w:pPr>
              <w:spacing w:after="120"/>
              <w:rPr>
                <w:sz w:val="24"/>
                <w:szCs w:val="24"/>
              </w:rPr>
            </w:pPr>
            <w:r>
              <w:rPr>
                <w:sz w:val="24"/>
                <w:szCs w:val="24"/>
              </w:rPr>
              <w:t>RFP Title</w:t>
            </w:r>
          </w:p>
        </w:tc>
      </w:tr>
      <w:tr w:rsidR="00F51FF6" w14:paraId="1F3A1849" w14:textId="77777777">
        <w:trPr>
          <w:cantSplit/>
          <w:trHeight w:val="869"/>
        </w:trPr>
        <w:tc>
          <w:tcPr>
            <w:tcW w:w="4969" w:type="dxa"/>
            <w:vAlign w:val="bottom"/>
          </w:tcPr>
          <w:p w14:paraId="1F3A1845" w14:textId="77777777" w:rsidR="00F51FF6" w:rsidRDefault="00DC7621">
            <w:pPr>
              <w:spacing w:after="0"/>
              <w:rPr>
                <w:b/>
                <w:sz w:val="24"/>
                <w:szCs w:val="24"/>
              </w:rPr>
            </w:pPr>
            <w:r>
              <w:rPr>
                <w:b/>
                <w:sz w:val="24"/>
                <w:szCs w:val="24"/>
              </w:rPr>
              <w:lastRenderedPageBreak/>
              <w:fldChar w:fldCharType="begin">
                <w:ffData>
                  <w:name w:val="Text31"/>
                  <w:enabled/>
                  <w:calcOnExit w:val="0"/>
                  <w:textInput/>
                </w:ffData>
              </w:fldChar>
            </w:r>
            <w:r>
              <w:rPr>
                <w:b/>
                <w:sz w:val="24"/>
                <w:szCs w:val="24"/>
              </w:rPr>
              <w:instrText xml:space="preserve"> FORMTEXT </w:instrText>
            </w:r>
            <w:r>
              <w:rPr>
                <w:b/>
                <w:sz w:val="24"/>
                <w:szCs w:val="24"/>
              </w:rPr>
            </w:r>
            <w:r>
              <w:rPr>
                <w:b/>
                <w:sz w:val="24"/>
                <w:szCs w:val="24"/>
              </w:rPr>
              <w:fldChar w:fldCharType="separate"/>
            </w:r>
            <w:r>
              <w:rPr>
                <w:b/>
                <w:noProof/>
                <w:sz w:val="24"/>
                <w:szCs w:val="24"/>
              </w:rPr>
              <w:t> </w:t>
            </w:r>
            <w:r>
              <w:rPr>
                <w:b/>
                <w:noProof/>
                <w:sz w:val="24"/>
                <w:szCs w:val="24"/>
              </w:rPr>
              <w:t> </w:t>
            </w:r>
            <w:r>
              <w:rPr>
                <w:b/>
                <w:noProof/>
                <w:sz w:val="24"/>
                <w:szCs w:val="24"/>
              </w:rPr>
              <w:t> </w:t>
            </w:r>
            <w:r>
              <w:rPr>
                <w:b/>
                <w:noProof/>
                <w:sz w:val="24"/>
                <w:szCs w:val="24"/>
              </w:rPr>
              <w:t> </w:t>
            </w:r>
            <w:r>
              <w:rPr>
                <w:b/>
                <w:noProof/>
                <w:sz w:val="24"/>
                <w:szCs w:val="24"/>
              </w:rPr>
              <w:t> </w:t>
            </w:r>
            <w:r>
              <w:rPr>
                <w:b/>
                <w:sz w:val="24"/>
                <w:szCs w:val="24"/>
              </w:rPr>
              <w:fldChar w:fldCharType="end"/>
            </w:r>
            <w:r w:rsidR="00000000">
              <w:rPr>
                <w:rFonts w:eastAsiaTheme="minorHAnsi"/>
                <w:b/>
                <w:sz w:val="24"/>
                <w:szCs w:val="24"/>
              </w:rPr>
              <w:pict w14:anchorId="1F3A2302">
                <v:rect id="_x0000_i1032" style="width:237.6pt;height:2pt" o:hrpct="0" o:hralign="center" o:hrstd="t" o:hrnoshade="t" o:hr="t" fillcolor="black [3213]" stroked="f"/>
              </w:pict>
            </w:r>
          </w:p>
          <w:p w14:paraId="1F3A1846" w14:textId="77777777" w:rsidR="00F51FF6" w:rsidRDefault="00DC7621">
            <w:pPr>
              <w:spacing w:after="120"/>
              <w:rPr>
                <w:sz w:val="24"/>
                <w:szCs w:val="24"/>
              </w:rPr>
            </w:pPr>
            <w:r>
              <w:rPr>
                <w:sz w:val="24"/>
                <w:szCs w:val="24"/>
              </w:rPr>
              <w:t>Signature</w:t>
            </w:r>
          </w:p>
        </w:tc>
        <w:tc>
          <w:tcPr>
            <w:tcW w:w="222" w:type="dxa"/>
            <w:vAlign w:val="bottom"/>
          </w:tcPr>
          <w:p w14:paraId="1F3A1847" w14:textId="77777777" w:rsidR="00F51FF6" w:rsidRDefault="00F51FF6">
            <w:pPr>
              <w:spacing w:after="120"/>
              <w:rPr>
                <w:b/>
                <w:sz w:val="24"/>
                <w:szCs w:val="24"/>
              </w:rPr>
            </w:pPr>
          </w:p>
        </w:tc>
        <w:tc>
          <w:tcPr>
            <w:tcW w:w="4969" w:type="dxa"/>
            <w:vAlign w:val="bottom"/>
          </w:tcPr>
          <w:p w14:paraId="1F3A1848" w14:textId="77777777" w:rsidR="00F51FF6" w:rsidRDefault="00DC7621">
            <w:pPr>
              <w:spacing w:after="0"/>
              <w:rPr>
                <w:b/>
                <w:sz w:val="24"/>
                <w:szCs w:val="24"/>
              </w:rPr>
            </w:pPr>
            <w:r>
              <w:rPr>
                <w:b/>
                <w:sz w:val="24"/>
                <w:szCs w:val="24"/>
              </w:rPr>
              <w:fldChar w:fldCharType="begin">
                <w:ffData>
                  <w:name w:val="Text32"/>
                  <w:enabled/>
                  <w:calcOnExit w:val="0"/>
                  <w:textInput/>
                </w:ffData>
              </w:fldChar>
            </w:r>
            <w:r>
              <w:rPr>
                <w:b/>
                <w:sz w:val="24"/>
                <w:szCs w:val="24"/>
              </w:rPr>
              <w:instrText xml:space="preserve"> FORMTEXT </w:instrText>
            </w:r>
            <w:r>
              <w:rPr>
                <w:b/>
                <w:sz w:val="24"/>
                <w:szCs w:val="24"/>
              </w:rPr>
            </w:r>
            <w:r>
              <w:rPr>
                <w:b/>
                <w:sz w:val="24"/>
                <w:szCs w:val="24"/>
              </w:rPr>
              <w:fldChar w:fldCharType="separate"/>
            </w:r>
            <w:r>
              <w:rPr>
                <w:b/>
                <w:noProof/>
                <w:sz w:val="24"/>
                <w:szCs w:val="24"/>
              </w:rPr>
              <w:t> </w:t>
            </w:r>
            <w:r>
              <w:rPr>
                <w:b/>
                <w:noProof/>
                <w:sz w:val="24"/>
                <w:szCs w:val="24"/>
              </w:rPr>
              <w:t> </w:t>
            </w:r>
            <w:r>
              <w:rPr>
                <w:b/>
                <w:noProof/>
                <w:sz w:val="24"/>
                <w:szCs w:val="24"/>
              </w:rPr>
              <w:t> </w:t>
            </w:r>
            <w:r>
              <w:rPr>
                <w:b/>
                <w:noProof/>
                <w:sz w:val="24"/>
                <w:szCs w:val="24"/>
              </w:rPr>
              <w:t> </w:t>
            </w:r>
            <w:r>
              <w:rPr>
                <w:b/>
                <w:noProof/>
                <w:sz w:val="24"/>
                <w:szCs w:val="24"/>
              </w:rPr>
              <w:t> </w:t>
            </w:r>
            <w:r>
              <w:rPr>
                <w:b/>
                <w:sz w:val="24"/>
                <w:szCs w:val="24"/>
              </w:rPr>
              <w:fldChar w:fldCharType="end"/>
            </w:r>
            <w:r w:rsidR="00000000">
              <w:rPr>
                <w:rFonts w:eastAsiaTheme="minorHAnsi"/>
                <w:b/>
                <w:sz w:val="24"/>
                <w:szCs w:val="24"/>
              </w:rPr>
              <w:pict w14:anchorId="1F3A2303">
                <v:rect id="_x0000_i1033" style="width:237.6pt;height:2pt" o:hrpct="0" o:hrstd="t" o:hrnoshade="t" o:hr="t" fillcolor="black [3213]" stroked="f"/>
              </w:pict>
            </w:r>
            <w:r>
              <w:rPr>
                <w:bCs/>
                <w:sz w:val="24"/>
                <w:szCs w:val="24"/>
              </w:rPr>
              <w:t>Date</w:t>
            </w:r>
          </w:p>
        </w:tc>
      </w:tr>
      <w:tr w:rsidR="00F51FF6" w14:paraId="1F3A184C" w14:textId="77777777">
        <w:trPr>
          <w:cantSplit/>
          <w:trHeight w:val="886"/>
        </w:trPr>
        <w:tc>
          <w:tcPr>
            <w:tcW w:w="10160" w:type="dxa"/>
            <w:gridSpan w:val="3"/>
            <w:vAlign w:val="bottom"/>
          </w:tcPr>
          <w:p w14:paraId="1F3A184A" w14:textId="77777777" w:rsidR="00F51FF6" w:rsidRDefault="00DC7621">
            <w:pPr>
              <w:spacing w:after="0"/>
              <w:rPr>
                <w:b/>
                <w:sz w:val="24"/>
                <w:szCs w:val="24"/>
              </w:rPr>
            </w:pPr>
            <w:r>
              <w:rPr>
                <w:b/>
                <w:sz w:val="24"/>
                <w:szCs w:val="24"/>
              </w:rPr>
              <w:fldChar w:fldCharType="begin">
                <w:ffData>
                  <w:name w:val="Text33"/>
                  <w:enabled/>
                  <w:calcOnExit w:val="0"/>
                  <w:textInput/>
                </w:ffData>
              </w:fldChar>
            </w:r>
            <w:r>
              <w:rPr>
                <w:b/>
                <w:sz w:val="24"/>
                <w:szCs w:val="24"/>
              </w:rPr>
              <w:instrText xml:space="preserve"> FORMTEXT </w:instrText>
            </w:r>
            <w:r>
              <w:rPr>
                <w:b/>
                <w:sz w:val="24"/>
                <w:szCs w:val="24"/>
              </w:rPr>
            </w:r>
            <w:r>
              <w:rPr>
                <w:b/>
                <w:sz w:val="24"/>
                <w:szCs w:val="24"/>
              </w:rPr>
              <w:fldChar w:fldCharType="separate"/>
            </w:r>
            <w:r>
              <w:rPr>
                <w:b/>
                <w:noProof/>
                <w:sz w:val="24"/>
                <w:szCs w:val="24"/>
              </w:rPr>
              <w:t> </w:t>
            </w:r>
            <w:r>
              <w:rPr>
                <w:b/>
                <w:noProof/>
                <w:sz w:val="24"/>
                <w:szCs w:val="24"/>
              </w:rPr>
              <w:t> </w:t>
            </w:r>
            <w:r>
              <w:rPr>
                <w:b/>
                <w:noProof/>
                <w:sz w:val="24"/>
                <w:szCs w:val="24"/>
              </w:rPr>
              <w:t> </w:t>
            </w:r>
            <w:r>
              <w:rPr>
                <w:b/>
                <w:noProof/>
                <w:sz w:val="24"/>
                <w:szCs w:val="24"/>
              </w:rPr>
              <w:t> </w:t>
            </w:r>
            <w:r>
              <w:rPr>
                <w:b/>
                <w:noProof/>
                <w:sz w:val="24"/>
                <w:szCs w:val="24"/>
              </w:rPr>
              <w:t> </w:t>
            </w:r>
            <w:r>
              <w:rPr>
                <w:b/>
                <w:sz w:val="24"/>
                <w:szCs w:val="24"/>
              </w:rPr>
              <w:fldChar w:fldCharType="end"/>
            </w:r>
            <w:r w:rsidR="00000000">
              <w:rPr>
                <w:rFonts w:eastAsiaTheme="minorHAnsi"/>
                <w:b/>
                <w:sz w:val="24"/>
                <w:szCs w:val="24"/>
              </w:rPr>
              <w:pict w14:anchorId="1F3A2304">
                <v:rect id="_x0000_i1034" style="width:468pt;height:2pt" o:hrstd="t" o:hrnoshade="t" o:hr="t" fillcolor="black [3213]" stroked="f"/>
              </w:pict>
            </w:r>
          </w:p>
          <w:p w14:paraId="1F3A184B" w14:textId="77777777" w:rsidR="00F51FF6" w:rsidRDefault="00DC7621">
            <w:pPr>
              <w:spacing w:after="120"/>
              <w:rPr>
                <w:sz w:val="24"/>
                <w:szCs w:val="24"/>
              </w:rPr>
            </w:pPr>
            <w:r>
              <w:rPr>
                <w:sz w:val="24"/>
                <w:szCs w:val="24"/>
              </w:rPr>
              <w:t xml:space="preserve">Printed Name, Title, Company </w:t>
            </w:r>
          </w:p>
        </w:tc>
      </w:tr>
      <w:bookmarkEnd w:id="22"/>
    </w:tbl>
    <w:p w14:paraId="1F3A184D" w14:textId="77777777" w:rsidR="00F51FF6" w:rsidRDefault="00DC7621">
      <w:pPr>
        <w:spacing w:after="0" w:line="240" w:lineRule="auto"/>
        <w:rPr>
          <w:rFonts w:eastAsia="Calibri" w:cs="Arial"/>
          <w:sz w:val="24"/>
          <w:szCs w:val="24"/>
        </w:rPr>
      </w:pPr>
      <w:r>
        <w:rPr>
          <w:rFonts w:eastAsia="Calibri" w:cs="Arial"/>
          <w:sz w:val="24"/>
          <w:szCs w:val="24"/>
        </w:rPr>
        <w:br w:type="page"/>
      </w:r>
    </w:p>
    <w:p w14:paraId="1F3A184E" w14:textId="0A912652" w:rsidR="00F51FF6" w:rsidRDefault="00BA71B3" w:rsidP="009C226A">
      <w:pPr>
        <w:pStyle w:val="HeaderTab"/>
        <w:outlineLvl w:val="1"/>
        <w:rPr>
          <w:sz w:val="40"/>
          <w:szCs w:val="40"/>
        </w:rPr>
      </w:pPr>
      <w:r>
        <w:rPr>
          <w:sz w:val="40"/>
          <w:szCs w:val="40"/>
        </w:rPr>
        <w:lastRenderedPageBreak/>
        <w:t>V</w:t>
      </w:r>
      <w:r w:rsidR="00DC7621">
        <w:rPr>
          <w:sz w:val="40"/>
          <w:szCs w:val="40"/>
        </w:rPr>
        <w:t xml:space="preserve">endor </w:t>
      </w:r>
      <w:r>
        <w:rPr>
          <w:sz w:val="40"/>
          <w:szCs w:val="40"/>
        </w:rPr>
        <w:t>Q</w:t>
      </w:r>
      <w:r w:rsidR="00DC7621">
        <w:rPr>
          <w:sz w:val="40"/>
          <w:szCs w:val="40"/>
        </w:rPr>
        <w:t xml:space="preserve">uestions </w:t>
      </w:r>
      <w:r>
        <w:rPr>
          <w:sz w:val="40"/>
          <w:szCs w:val="40"/>
        </w:rPr>
        <w:t>W</w:t>
      </w:r>
      <w:r w:rsidR="00DC7621">
        <w:rPr>
          <w:sz w:val="40"/>
          <w:szCs w:val="40"/>
        </w:rPr>
        <w:t>orksheet</w:t>
      </w:r>
    </w:p>
    <w:p w14:paraId="1F3A1850" w14:textId="77777777" w:rsidR="00F51FF6" w:rsidRDefault="00DC7621">
      <w:pPr>
        <w:spacing w:before="120" w:after="240"/>
        <w:rPr>
          <w:sz w:val="24"/>
          <w:szCs w:val="24"/>
        </w:rPr>
      </w:pPr>
      <w:r>
        <w:rPr>
          <w:bCs/>
          <w:iCs/>
          <w:sz w:val="24"/>
          <w:szCs w:val="24"/>
        </w:rPr>
        <w:t>Provide a detailed response to each question. “You” and “company” refers to the bidder.</w:t>
      </w:r>
    </w:p>
    <w:tbl>
      <w:tblPr>
        <w:tblStyle w:val="ListTable3"/>
        <w:tblW w:w="10080" w:type="dxa"/>
        <w:tblBorders>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5395"/>
        <w:gridCol w:w="4685"/>
      </w:tblGrid>
      <w:tr w:rsidR="00F51FF6" w14:paraId="1F3A1853" w14:textId="77777777" w:rsidTr="00F51FF6">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5395" w:type="dxa"/>
            <w:shd w:val="clear" w:color="auto" w:fill="0067AC"/>
          </w:tcPr>
          <w:p w14:paraId="1F3A1851" w14:textId="77777777" w:rsidR="00F51FF6" w:rsidRDefault="00DC7621">
            <w:pPr>
              <w:spacing w:after="120"/>
              <w:rPr>
                <w:bCs w:val="0"/>
              </w:rPr>
            </w:pPr>
            <w:r>
              <w:rPr>
                <w:bCs w:val="0"/>
              </w:rPr>
              <w:t>Information Sought</w:t>
            </w:r>
          </w:p>
        </w:tc>
        <w:tc>
          <w:tcPr>
            <w:tcW w:w="4685" w:type="dxa"/>
            <w:shd w:val="clear" w:color="auto" w:fill="0067AC"/>
          </w:tcPr>
          <w:p w14:paraId="1F3A1852" w14:textId="77777777" w:rsidR="00F51FF6" w:rsidRDefault="00DC7621">
            <w:pPr>
              <w:spacing w:after="120"/>
              <w:cnfStyle w:val="100000000000" w:firstRow="1" w:lastRow="0" w:firstColumn="0" w:lastColumn="0" w:oddVBand="0" w:evenVBand="0" w:oddHBand="0" w:evenHBand="0" w:firstRowFirstColumn="0" w:firstRowLastColumn="0" w:lastRowFirstColumn="0" w:lastRowLastColumn="0"/>
              <w:rPr>
                <w:bCs w:val="0"/>
              </w:rPr>
            </w:pPr>
            <w:r>
              <w:rPr>
                <w:bCs w:val="0"/>
              </w:rPr>
              <w:t xml:space="preserve">Bidder Response </w:t>
            </w:r>
          </w:p>
        </w:tc>
      </w:tr>
      <w:tr w:rsidR="00F51FF6" w14:paraId="1F3A1856" w14:textId="77777777" w:rsidTr="00F51FF6">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1F3A1854" w14:textId="77777777" w:rsidR="00F51FF6" w:rsidRDefault="00DC7621" w:rsidP="009F35C8">
            <w:pPr>
              <w:numPr>
                <w:ilvl w:val="0"/>
                <w:numId w:val="53"/>
              </w:numPr>
              <w:spacing w:after="120" w:line="240" w:lineRule="auto"/>
            </w:pPr>
            <w:r>
              <w:t>Contact Information</w:t>
            </w:r>
          </w:p>
        </w:tc>
        <w:tc>
          <w:tcPr>
            <w:tcW w:w="4685" w:type="dxa"/>
            <w:shd w:val="clear" w:color="auto" w:fill="D9D9D9"/>
          </w:tcPr>
          <w:p w14:paraId="1F3A1855" w14:textId="77777777" w:rsidR="00F51FF6" w:rsidRDefault="00F51FF6">
            <w:pPr>
              <w:tabs>
                <w:tab w:val="left" w:pos="3504"/>
              </w:tabs>
              <w:spacing w:after="120"/>
              <w:cnfStyle w:val="000000100000" w:firstRow="0" w:lastRow="0" w:firstColumn="0" w:lastColumn="0" w:oddVBand="0" w:evenVBand="0" w:oddHBand="1" w:evenHBand="0" w:firstRowFirstColumn="0" w:firstRowLastColumn="0" w:lastRowFirstColumn="0" w:lastRowLastColumn="0"/>
            </w:pPr>
          </w:p>
        </w:tc>
      </w:tr>
      <w:tr w:rsidR="00F51FF6" w14:paraId="1F3A1859" w14:textId="77777777" w:rsidTr="00F51FF6">
        <w:tc>
          <w:tcPr>
            <w:cnfStyle w:val="001000000000" w:firstRow="0" w:lastRow="0" w:firstColumn="1" w:lastColumn="0" w:oddVBand="0" w:evenVBand="0" w:oddHBand="0" w:evenHBand="0" w:firstRowFirstColumn="0" w:firstRowLastColumn="0" w:lastRowFirstColumn="0" w:lastRowLastColumn="0"/>
            <w:tcW w:w="5395" w:type="dxa"/>
          </w:tcPr>
          <w:p w14:paraId="1F3A1857" w14:textId="77777777" w:rsidR="00F51FF6" w:rsidRDefault="00DC7621">
            <w:pPr>
              <w:spacing w:after="120"/>
              <w:rPr>
                <w:b w:val="0"/>
                <w:bCs w:val="0"/>
              </w:rPr>
            </w:pPr>
            <w:r>
              <w:rPr>
                <w:b w:val="0"/>
                <w:bCs w:val="0"/>
              </w:rPr>
              <w:t>Bidder’s sole contact person during the RFP process. Include name, title, address, email, and phone number.</w:t>
            </w:r>
          </w:p>
        </w:tc>
        <w:tc>
          <w:tcPr>
            <w:tcW w:w="4685" w:type="dxa"/>
          </w:tcPr>
          <w:p w14:paraId="1F3A1858" w14:textId="77777777" w:rsidR="00F51FF6" w:rsidRDefault="00F51FF6">
            <w:pPr>
              <w:spacing w:after="120"/>
              <w:cnfStyle w:val="000000000000" w:firstRow="0" w:lastRow="0" w:firstColumn="0" w:lastColumn="0" w:oddVBand="0" w:evenVBand="0" w:oddHBand="0" w:evenHBand="0" w:firstRowFirstColumn="0" w:firstRowLastColumn="0" w:lastRowFirstColumn="0" w:lastRowLastColumn="0"/>
            </w:pPr>
          </w:p>
        </w:tc>
      </w:tr>
      <w:tr w:rsidR="00F51FF6" w14:paraId="1F3A185C" w14:textId="77777777" w:rsidTr="00F51F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F3A185A" w14:textId="77777777" w:rsidR="00F51FF6" w:rsidRDefault="00DC7621">
            <w:pPr>
              <w:spacing w:after="120"/>
              <w:rPr>
                <w:b w:val="0"/>
                <w:bCs w:val="0"/>
              </w:rPr>
            </w:pPr>
            <w:r>
              <w:rPr>
                <w:b w:val="0"/>
                <w:bCs w:val="0"/>
              </w:rPr>
              <w:t>Person authorized to receive and sign a resulting contract. Include name, title, address, email, phone number and vendor customer code in SIGMA VSS.</w:t>
            </w:r>
          </w:p>
        </w:tc>
        <w:tc>
          <w:tcPr>
            <w:tcW w:w="4685" w:type="dxa"/>
          </w:tcPr>
          <w:p w14:paraId="1F3A185B" w14:textId="77777777" w:rsidR="00F51FF6" w:rsidRDefault="00F51FF6">
            <w:pPr>
              <w:spacing w:after="120"/>
              <w:cnfStyle w:val="000000100000" w:firstRow="0" w:lastRow="0" w:firstColumn="0" w:lastColumn="0" w:oddVBand="0" w:evenVBand="0" w:oddHBand="1" w:evenHBand="0" w:firstRowFirstColumn="0" w:firstRowLastColumn="0" w:lastRowFirstColumn="0" w:lastRowLastColumn="0"/>
            </w:pPr>
          </w:p>
        </w:tc>
      </w:tr>
      <w:tr w:rsidR="00F51FF6" w14:paraId="1F3A185F" w14:textId="77777777" w:rsidTr="00F51FF6">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1F3A185D" w14:textId="77777777" w:rsidR="00F51FF6" w:rsidRDefault="00DC7621" w:rsidP="009F35C8">
            <w:pPr>
              <w:numPr>
                <w:ilvl w:val="0"/>
                <w:numId w:val="53"/>
              </w:numPr>
              <w:spacing w:after="120" w:line="240" w:lineRule="auto"/>
            </w:pPr>
            <w:r>
              <w:t>Company Background Information</w:t>
            </w:r>
          </w:p>
        </w:tc>
        <w:tc>
          <w:tcPr>
            <w:tcW w:w="4685" w:type="dxa"/>
            <w:shd w:val="clear" w:color="auto" w:fill="D9D9D9" w:themeFill="background1" w:themeFillShade="D9"/>
          </w:tcPr>
          <w:p w14:paraId="1F3A185E" w14:textId="77777777" w:rsidR="00F51FF6" w:rsidRDefault="00F51FF6">
            <w:pPr>
              <w:spacing w:after="120"/>
              <w:cnfStyle w:val="000000000000" w:firstRow="0" w:lastRow="0" w:firstColumn="0" w:lastColumn="0" w:oddVBand="0" w:evenVBand="0" w:oddHBand="0" w:evenHBand="0" w:firstRowFirstColumn="0" w:firstRowLastColumn="0" w:lastRowFirstColumn="0" w:lastRowLastColumn="0"/>
            </w:pPr>
          </w:p>
        </w:tc>
      </w:tr>
      <w:tr w:rsidR="00F51FF6" w14:paraId="1F3A1862" w14:textId="77777777" w:rsidTr="00F51F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F3A1860" w14:textId="77777777" w:rsidR="00F51FF6" w:rsidRDefault="00DC7621">
            <w:pPr>
              <w:spacing w:after="120"/>
              <w:rPr>
                <w:b w:val="0"/>
                <w:bCs w:val="0"/>
              </w:rPr>
            </w:pPr>
            <w:r>
              <w:rPr>
                <w:b w:val="0"/>
                <w:bCs w:val="0"/>
              </w:rPr>
              <w:t>Legal business name and address. Include business entity designation, e.g., sole proprietor, Inc., LLC, or LLP.</w:t>
            </w:r>
          </w:p>
        </w:tc>
        <w:tc>
          <w:tcPr>
            <w:tcW w:w="4685" w:type="dxa"/>
          </w:tcPr>
          <w:p w14:paraId="1F3A1861" w14:textId="77777777" w:rsidR="00F51FF6" w:rsidRDefault="00F51FF6">
            <w:pPr>
              <w:spacing w:after="120"/>
              <w:cnfStyle w:val="000000100000" w:firstRow="0" w:lastRow="0" w:firstColumn="0" w:lastColumn="0" w:oddVBand="0" w:evenVBand="0" w:oddHBand="1" w:evenHBand="0" w:firstRowFirstColumn="0" w:firstRowLastColumn="0" w:lastRowFirstColumn="0" w:lastRowLastColumn="0"/>
            </w:pPr>
          </w:p>
        </w:tc>
      </w:tr>
      <w:tr w:rsidR="00F51FF6" w14:paraId="1F3A1865" w14:textId="77777777" w:rsidTr="00F51FF6">
        <w:tc>
          <w:tcPr>
            <w:cnfStyle w:val="001000000000" w:firstRow="0" w:lastRow="0" w:firstColumn="1" w:lastColumn="0" w:oddVBand="0" w:evenVBand="0" w:oddHBand="0" w:evenHBand="0" w:firstRowFirstColumn="0" w:firstRowLastColumn="0" w:lastRowFirstColumn="0" w:lastRowLastColumn="0"/>
            <w:tcW w:w="5395" w:type="dxa"/>
          </w:tcPr>
          <w:p w14:paraId="1F3A1863" w14:textId="77777777" w:rsidR="00F51FF6" w:rsidRDefault="00DC7621">
            <w:pPr>
              <w:spacing w:after="120"/>
              <w:rPr>
                <w:b w:val="0"/>
                <w:bCs w:val="0"/>
              </w:rPr>
            </w:pPr>
            <w:r>
              <w:rPr>
                <w:b w:val="0"/>
                <w:bCs w:val="0"/>
              </w:rPr>
              <w:t>What state was the company formed in?</w:t>
            </w:r>
          </w:p>
        </w:tc>
        <w:tc>
          <w:tcPr>
            <w:tcW w:w="4685" w:type="dxa"/>
          </w:tcPr>
          <w:p w14:paraId="1F3A1864" w14:textId="77777777" w:rsidR="00F51FF6" w:rsidRDefault="00F51FF6">
            <w:pPr>
              <w:spacing w:after="120"/>
              <w:cnfStyle w:val="000000000000" w:firstRow="0" w:lastRow="0" w:firstColumn="0" w:lastColumn="0" w:oddVBand="0" w:evenVBand="0" w:oddHBand="0" w:evenHBand="0" w:firstRowFirstColumn="0" w:firstRowLastColumn="0" w:lastRowFirstColumn="0" w:lastRowLastColumn="0"/>
            </w:pPr>
          </w:p>
        </w:tc>
      </w:tr>
      <w:tr w:rsidR="00F51FF6" w14:paraId="1F3A1868" w14:textId="77777777" w:rsidTr="00F51F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F3A1866" w14:textId="77777777" w:rsidR="00F51FF6" w:rsidRDefault="00DC7621">
            <w:pPr>
              <w:spacing w:after="120"/>
              <w:rPr>
                <w:b w:val="0"/>
                <w:bCs w:val="0"/>
              </w:rPr>
            </w:pPr>
            <w:r>
              <w:rPr>
                <w:b w:val="0"/>
                <w:bCs w:val="0"/>
              </w:rPr>
              <w:t>Phone number.</w:t>
            </w:r>
          </w:p>
        </w:tc>
        <w:tc>
          <w:tcPr>
            <w:tcW w:w="4685" w:type="dxa"/>
          </w:tcPr>
          <w:p w14:paraId="1F3A1867" w14:textId="77777777" w:rsidR="00F51FF6" w:rsidRDefault="00F51FF6">
            <w:pPr>
              <w:spacing w:after="120"/>
              <w:cnfStyle w:val="000000100000" w:firstRow="0" w:lastRow="0" w:firstColumn="0" w:lastColumn="0" w:oddVBand="0" w:evenVBand="0" w:oddHBand="1" w:evenHBand="0" w:firstRowFirstColumn="0" w:firstRowLastColumn="0" w:lastRowFirstColumn="0" w:lastRowLastColumn="0"/>
            </w:pPr>
          </w:p>
        </w:tc>
      </w:tr>
      <w:tr w:rsidR="00F51FF6" w14:paraId="1F3A186B" w14:textId="77777777" w:rsidTr="00F51FF6">
        <w:tc>
          <w:tcPr>
            <w:cnfStyle w:val="001000000000" w:firstRow="0" w:lastRow="0" w:firstColumn="1" w:lastColumn="0" w:oddVBand="0" w:evenVBand="0" w:oddHBand="0" w:evenHBand="0" w:firstRowFirstColumn="0" w:firstRowLastColumn="0" w:lastRowFirstColumn="0" w:lastRowLastColumn="0"/>
            <w:tcW w:w="5395" w:type="dxa"/>
          </w:tcPr>
          <w:p w14:paraId="1F3A1869" w14:textId="77777777" w:rsidR="00F51FF6" w:rsidRDefault="00DC7621">
            <w:pPr>
              <w:spacing w:after="120"/>
              <w:rPr>
                <w:b w:val="0"/>
                <w:bCs w:val="0"/>
              </w:rPr>
            </w:pPr>
            <w:r>
              <w:rPr>
                <w:b w:val="0"/>
                <w:bCs w:val="0"/>
              </w:rPr>
              <w:t>Website address.</w:t>
            </w:r>
          </w:p>
        </w:tc>
        <w:tc>
          <w:tcPr>
            <w:tcW w:w="4685" w:type="dxa"/>
          </w:tcPr>
          <w:p w14:paraId="1F3A186A" w14:textId="77777777" w:rsidR="00F51FF6" w:rsidRDefault="00F51FF6">
            <w:pPr>
              <w:spacing w:after="120"/>
              <w:cnfStyle w:val="000000000000" w:firstRow="0" w:lastRow="0" w:firstColumn="0" w:lastColumn="0" w:oddVBand="0" w:evenVBand="0" w:oddHBand="0" w:evenHBand="0" w:firstRowFirstColumn="0" w:firstRowLastColumn="0" w:lastRowFirstColumn="0" w:lastRowLastColumn="0"/>
            </w:pPr>
          </w:p>
        </w:tc>
      </w:tr>
      <w:tr w:rsidR="00F51FF6" w14:paraId="1F3A186E" w14:textId="77777777" w:rsidTr="00F51F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F3A186C" w14:textId="77777777" w:rsidR="00F51FF6" w:rsidRDefault="00DC7621">
            <w:pPr>
              <w:spacing w:after="120"/>
              <w:rPr>
                <w:b w:val="0"/>
                <w:bCs w:val="0"/>
              </w:rPr>
            </w:pPr>
            <w:r>
              <w:rPr>
                <w:b w:val="0"/>
                <w:bCs w:val="0"/>
              </w:rPr>
              <w:t xml:space="preserve">Number of years in business. </w:t>
            </w:r>
          </w:p>
        </w:tc>
        <w:tc>
          <w:tcPr>
            <w:tcW w:w="4685" w:type="dxa"/>
          </w:tcPr>
          <w:p w14:paraId="1F3A186D" w14:textId="77777777" w:rsidR="00F51FF6" w:rsidRDefault="00F51FF6">
            <w:pPr>
              <w:spacing w:after="120"/>
              <w:cnfStyle w:val="000000100000" w:firstRow="0" w:lastRow="0" w:firstColumn="0" w:lastColumn="0" w:oddVBand="0" w:evenVBand="0" w:oddHBand="1" w:evenHBand="0" w:firstRowFirstColumn="0" w:firstRowLastColumn="0" w:lastRowFirstColumn="0" w:lastRowLastColumn="0"/>
            </w:pPr>
          </w:p>
        </w:tc>
      </w:tr>
      <w:tr w:rsidR="00F51FF6" w14:paraId="1F3A1871" w14:textId="77777777" w:rsidTr="00F51FF6">
        <w:tc>
          <w:tcPr>
            <w:cnfStyle w:val="001000000000" w:firstRow="0" w:lastRow="0" w:firstColumn="1" w:lastColumn="0" w:oddVBand="0" w:evenVBand="0" w:oddHBand="0" w:evenHBand="0" w:firstRowFirstColumn="0" w:firstRowLastColumn="0" w:lastRowFirstColumn="0" w:lastRowLastColumn="0"/>
            <w:tcW w:w="5395" w:type="dxa"/>
          </w:tcPr>
          <w:p w14:paraId="1F3A186F" w14:textId="77777777" w:rsidR="00F51FF6" w:rsidRDefault="00DC7621">
            <w:pPr>
              <w:spacing w:after="120"/>
              <w:rPr>
                <w:b w:val="0"/>
                <w:bCs w:val="0"/>
              </w:rPr>
            </w:pPr>
            <w:r>
              <w:t>Number of employees.</w:t>
            </w:r>
          </w:p>
        </w:tc>
        <w:tc>
          <w:tcPr>
            <w:tcW w:w="4685" w:type="dxa"/>
          </w:tcPr>
          <w:p w14:paraId="1F3A1870" w14:textId="77777777" w:rsidR="00F51FF6" w:rsidRDefault="00F51FF6">
            <w:pPr>
              <w:spacing w:after="120"/>
              <w:cnfStyle w:val="000000000000" w:firstRow="0" w:lastRow="0" w:firstColumn="0" w:lastColumn="0" w:oddVBand="0" w:evenVBand="0" w:oddHBand="0" w:evenHBand="0" w:firstRowFirstColumn="0" w:firstRowLastColumn="0" w:lastRowFirstColumn="0" w:lastRowLastColumn="0"/>
            </w:pPr>
          </w:p>
        </w:tc>
      </w:tr>
      <w:tr w:rsidR="00F51FF6" w14:paraId="1F3A1874" w14:textId="77777777" w:rsidTr="00F51F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F3A1872" w14:textId="77777777" w:rsidR="00F51FF6" w:rsidRDefault="00DC7621">
            <w:pPr>
              <w:spacing w:after="120"/>
              <w:rPr>
                <w:b w:val="0"/>
                <w:bCs w:val="0"/>
              </w:rPr>
            </w:pPr>
            <w:r>
              <w:rPr>
                <w:b w:val="0"/>
                <w:bCs w:val="0"/>
              </w:rPr>
              <w:t>Legal business name and address of parent company, if any.</w:t>
            </w:r>
          </w:p>
        </w:tc>
        <w:tc>
          <w:tcPr>
            <w:tcW w:w="4685" w:type="dxa"/>
          </w:tcPr>
          <w:p w14:paraId="1F3A1873" w14:textId="77777777" w:rsidR="00F51FF6" w:rsidRDefault="00F51FF6">
            <w:pPr>
              <w:spacing w:after="120"/>
              <w:cnfStyle w:val="000000100000" w:firstRow="0" w:lastRow="0" w:firstColumn="0" w:lastColumn="0" w:oddVBand="0" w:evenVBand="0" w:oddHBand="1" w:evenHBand="0" w:firstRowFirstColumn="0" w:firstRowLastColumn="0" w:lastRowFirstColumn="0" w:lastRowLastColumn="0"/>
            </w:pPr>
          </w:p>
        </w:tc>
      </w:tr>
      <w:tr w:rsidR="00F51FF6" w14:paraId="1F3A1877" w14:textId="77777777" w:rsidTr="00F51FF6">
        <w:tc>
          <w:tcPr>
            <w:cnfStyle w:val="001000000000" w:firstRow="0" w:lastRow="0" w:firstColumn="1" w:lastColumn="0" w:oddVBand="0" w:evenVBand="0" w:oddHBand="0" w:evenHBand="0" w:firstRowFirstColumn="0" w:firstRowLastColumn="0" w:lastRowFirstColumn="0" w:lastRowLastColumn="0"/>
            <w:tcW w:w="5395" w:type="dxa"/>
          </w:tcPr>
          <w:p w14:paraId="1F3A1875" w14:textId="77777777" w:rsidR="00F51FF6" w:rsidRDefault="00DC7621">
            <w:pPr>
              <w:spacing w:after="120"/>
              <w:rPr>
                <w:b w:val="0"/>
                <w:bCs w:val="0"/>
              </w:rPr>
            </w:pPr>
            <w:r>
              <w:rPr>
                <w:b w:val="0"/>
                <w:bCs w:val="0"/>
              </w:rPr>
              <w:t>Has there been a recent change in organizational structure (e.g., management team) or control (e.g., merger or acquisition) of your company? If the answer is yes: (a) explain why the change occurred and (b) how this change has affected your company.</w:t>
            </w:r>
          </w:p>
        </w:tc>
        <w:tc>
          <w:tcPr>
            <w:tcW w:w="4685" w:type="dxa"/>
          </w:tcPr>
          <w:p w14:paraId="1F3A1876" w14:textId="77777777" w:rsidR="00F51FF6" w:rsidRDefault="00F51FF6">
            <w:pPr>
              <w:spacing w:after="120"/>
              <w:cnfStyle w:val="000000000000" w:firstRow="0" w:lastRow="0" w:firstColumn="0" w:lastColumn="0" w:oddVBand="0" w:evenVBand="0" w:oddHBand="0" w:evenHBand="0" w:firstRowFirstColumn="0" w:firstRowLastColumn="0" w:lastRowFirstColumn="0" w:lastRowLastColumn="0"/>
            </w:pPr>
          </w:p>
        </w:tc>
      </w:tr>
      <w:tr w:rsidR="00F51FF6" w14:paraId="1F3A187A" w14:textId="77777777" w:rsidTr="00F51F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F3A1878" w14:textId="77777777" w:rsidR="00F51FF6" w:rsidRDefault="00DC7621">
            <w:pPr>
              <w:spacing w:after="120"/>
              <w:rPr>
                <w:b w:val="0"/>
                <w:bCs w:val="0"/>
              </w:rPr>
            </w:pPr>
            <w:r>
              <w:rPr>
                <w:b w:val="0"/>
                <w:bCs w:val="0"/>
              </w:rPr>
              <w:t xml:space="preserve">Discuss your company’s history. Has growth been organic, through mergers and acquisitions, or both? </w:t>
            </w:r>
          </w:p>
        </w:tc>
        <w:tc>
          <w:tcPr>
            <w:tcW w:w="4685" w:type="dxa"/>
          </w:tcPr>
          <w:p w14:paraId="1F3A1879" w14:textId="77777777" w:rsidR="00F51FF6" w:rsidRDefault="00F51FF6">
            <w:pPr>
              <w:spacing w:after="0"/>
              <w:cnfStyle w:val="000000100000" w:firstRow="0" w:lastRow="0" w:firstColumn="0" w:lastColumn="0" w:oddVBand="0" w:evenVBand="0" w:oddHBand="1" w:evenHBand="0" w:firstRowFirstColumn="0" w:firstRowLastColumn="0" w:lastRowFirstColumn="0" w:lastRowLastColumn="0"/>
            </w:pPr>
          </w:p>
        </w:tc>
      </w:tr>
      <w:tr w:rsidR="00F51FF6" w14:paraId="1F3A187D" w14:textId="77777777" w:rsidTr="00F51FF6">
        <w:tc>
          <w:tcPr>
            <w:cnfStyle w:val="001000000000" w:firstRow="0" w:lastRow="0" w:firstColumn="1" w:lastColumn="0" w:oddVBand="0" w:evenVBand="0" w:oddHBand="0" w:evenHBand="0" w:firstRowFirstColumn="0" w:firstRowLastColumn="0" w:lastRowFirstColumn="0" w:lastRowLastColumn="0"/>
            <w:tcW w:w="5395" w:type="dxa"/>
          </w:tcPr>
          <w:p w14:paraId="1F3A187B" w14:textId="77777777" w:rsidR="00F51FF6" w:rsidRDefault="00DC7621">
            <w:pPr>
              <w:spacing w:after="120"/>
              <w:rPr>
                <w:b w:val="0"/>
                <w:bCs w:val="0"/>
              </w:rPr>
            </w:pPr>
            <w:r>
              <w:rPr>
                <w:b w:val="0"/>
                <w:bCs w:val="0"/>
              </w:rPr>
              <w:t>Has bidder ever been debarred, suspended, or disqualified from bidding or contracting with any entity, including the State of Michigan? If yes, provide the date, the entity, and details about the situation.</w:t>
            </w:r>
          </w:p>
        </w:tc>
        <w:tc>
          <w:tcPr>
            <w:tcW w:w="4685" w:type="dxa"/>
          </w:tcPr>
          <w:p w14:paraId="1F3A187C" w14:textId="77777777" w:rsidR="00F51FF6" w:rsidRDefault="00F51FF6">
            <w:pPr>
              <w:spacing w:after="120"/>
              <w:cnfStyle w:val="000000000000" w:firstRow="0" w:lastRow="0" w:firstColumn="0" w:lastColumn="0" w:oddVBand="0" w:evenVBand="0" w:oddHBand="0" w:evenHBand="0" w:firstRowFirstColumn="0" w:firstRowLastColumn="0" w:lastRowFirstColumn="0" w:lastRowLastColumn="0"/>
            </w:pPr>
          </w:p>
        </w:tc>
      </w:tr>
      <w:tr w:rsidR="00F51FF6" w14:paraId="1F3A1880" w14:textId="77777777" w:rsidTr="00F51F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F3A187E" w14:textId="77777777" w:rsidR="00F51FF6" w:rsidRDefault="00DC7621">
            <w:pPr>
              <w:spacing w:after="120"/>
              <w:rPr>
                <w:b w:val="0"/>
                <w:bCs w:val="0"/>
              </w:rPr>
            </w:pPr>
            <w:r>
              <w:rPr>
                <w:b w:val="0"/>
                <w:bCs w:val="0"/>
              </w:rPr>
              <w:lastRenderedPageBreak/>
              <w:t>Has your company been a party to litigation against the State of Michigan? If the answer is yes, then state the date of initial filing, case name and court number, and jurisdiction.</w:t>
            </w:r>
          </w:p>
        </w:tc>
        <w:tc>
          <w:tcPr>
            <w:tcW w:w="4685" w:type="dxa"/>
          </w:tcPr>
          <w:p w14:paraId="1F3A187F" w14:textId="77777777" w:rsidR="00F51FF6" w:rsidRDefault="00F51FF6">
            <w:pPr>
              <w:spacing w:after="120"/>
              <w:cnfStyle w:val="000000100000" w:firstRow="0" w:lastRow="0" w:firstColumn="0" w:lastColumn="0" w:oddVBand="0" w:evenVBand="0" w:oddHBand="1" w:evenHBand="0" w:firstRowFirstColumn="0" w:firstRowLastColumn="0" w:lastRowFirstColumn="0" w:lastRowLastColumn="0"/>
            </w:pPr>
          </w:p>
        </w:tc>
      </w:tr>
      <w:tr w:rsidR="00F51FF6" w14:paraId="1F3A1883" w14:textId="77777777" w:rsidTr="00F51FF6">
        <w:tc>
          <w:tcPr>
            <w:cnfStyle w:val="001000000000" w:firstRow="0" w:lastRow="0" w:firstColumn="1" w:lastColumn="0" w:oddVBand="0" w:evenVBand="0" w:oddHBand="0" w:evenHBand="0" w:firstRowFirstColumn="0" w:firstRowLastColumn="0" w:lastRowFirstColumn="0" w:lastRowLastColumn="0"/>
            <w:tcW w:w="5395" w:type="dxa"/>
          </w:tcPr>
          <w:p w14:paraId="1F3A1881" w14:textId="77777777" w:rsidR="00F51FF6" w:rsidRDefault="00DC7621">
            <w:pPr>
              <w:spacing w:after="120"/>
              <w:rPr>
                <w:b w:val="0"/>
                <w:bCs w:val="0"/>
              </w:rPr>
            </w:pPr>
            <w:r>
              <w:rPr>
                <w:b w:val="0"/>
                <w:bCs w:val="0"/>
              </w:rPr>
              <w:t>Within the last 5 years, has your company or any of its related business entities defaulted on a contract or had a contract terminated for cause? If yes, provide the date, contracting entity, type of contract, and details about the termination or default.</w:t>
            </w:r>
          </w:p>
        </w:tc>
        <w:tc>
          <w:tcPr>
            <w:tcW w:w="4685" w:type="dxa"/>
          </w:tcPr>
          <w:p w14:paraId="1F3A1882" w14:textId="77777777" w:rsidR="00F51FF6" w:rsidRDefault="00F51FF6">
            <w:pPr>
              <w:spacing w:after="120"/>
              <w:cnfStyle w:val="000000000000" w:firstRow="0" w:lastRow="0" w:firstColumn="0" w:lastColumn="0" w:oddVBand="0" w:evenVBand="0" w:oddHBand="0" w:evenHBand="0" w:firstRowFirstColumn="0" w:firstRowLastColumn="0" w:lastRowFirstColumn="0" w:lastRowLastColumn="0"/>
            </w:pPr>
          </w:p>
        </w:tc>
      </w:tr>
      <w:tr w:rsidR="00F51FF6" w14:paraId="1F3A1887" w14:textId="77777777" w:rsidTr="00F51F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F3A1884" w14:textId="77777777" w:rsidR="00F51FF6" w:rsidRDefault="00DC7621">
            <w:pPr>
              <w:spacing w:after="120"/>
              <w:rPr>
                <w:b w:val="0"/>
                <w:bCs w:val="0"/>
              </w:rPr>
            </w:pPr>
            <w:r>
              <w:rPr>
                <w:b w:val="0"/>
                <w:bCs w:val="0"/>
              </w:rPr>
              <w:t>State your gross annual sales for each of the last 5 years.</w:t>
            </w:r>
          </w:p>
          <w:p w14:paraId="1F3A1885" w14:textId="77777777" w:rsidR="00F51FF6" w:rsidRDefault="00DC7621">
            <w:pPr>
              <w:spacing w:after="120"/>
              <w:rPr>
                <w:b w:val="0"/>
                <w:bCs w:val="0"/>
              </w:rPr>
            </w:pPr>
            <w:r>
              <w:rPr>
                <w:b w:val="0"/>
                <w:bCs w:val="0"/>
              </w:rPr>
              <w:t>If receiving a contract under this RFP will increase your gross revenue by more than 25% from last year’s sales, explain how the company will scale-up to manage this increase.</w:t>
            </w:r>
          </w:p>
        </w:tc>
        <w:tc>
          <w:tcPr>
            <w:tcW w:w="4685" w:type="dxa"/>
          </w:tcPr>
          <w:p w14:paraId="1F3A1886" w14:textId="77777777" w:rsidR="00F51FF6" w:rsidRDefault="00F51FF6">
            <w:pPr>
              <w:spacing w:after="120"/>
              <w:cnfStyle w:val="000000100000" w:firstRow="0" w:lastRow="0" w:firstColumn="0" w:lastColumn="0" w:oddVBand="0" w:evenVBand="0" w:oddHBand="1" w:evenHBand="0" w:firstRowFirstColumn="0" w:firstRowLastColumn="0" w:lastRowFirstColumn="0" w:lastRowLastColumn="0"/>
            </w:pPr>
          </w:p>
        </w:tc>
      </w:tr>
      <w:tr w:rsidR="00F51FF6" w14:paraId="1F3A188A" w14:textId="77777777" w:rsidTr="00F51FF6">
        <w:tc>
          <w:tcPr>
            <w:cnfStyle w:val="001000000000" w:firstRow="0" w:lastRow="0" w:firstColumn="1" w:lastColumn="0" w:oddVBand="0" w:evenVBand="0" w:oddHBand="0" w:evenHBand="0" w:firstRowFirstColumn="0" w:firstRowLastColumn="0" w:lastRowFirstColumn="0" w:lastRowLastColumn="0"/>
            <w:tcW w:w="5395" w:type="dxa"/>
          </w:tcPr>
          <w:p w14:paraId="1F3A1888" w14:textId="77777777" w:rsidR="00F51FF6" w:rsidRDefault="00DC7621">
            <w:pPr>
              <w:spacing w:after="120"/>
              <w:rPr>
                <w:b w:val="0"/>
                <w:bCs w:val="0"/>
              </w:rPr>
            </w:pPr>
            <w:r>
              <w:rPr>
                <w:b w:val="0"/>
                <w:bCs w:val="0"/>
              </w:rPr>
              <w:t>Describe partnerships and strategic relationships you think will bring significant value to the State.</w:t>
            </w:r>
          </w:p>
        </w:tc>
        <w:tc>
          <w:tcPr>
            <w:tcW w:w="4685" w:type="dxa"/>
          </w:tcPr>
          <w:p w14:paraId="1F3A1889" w14:textId="77777777" w:rsidR="00F51FF6" w:rsidRDefault="00F51FF6">
            <w:pPr>
              <w:spacing w:after="120"/>
              <w:cnfStyle w:val="000000000000" w:firstRow="0" w:lastRow="0" w:firstColumn="0" w:lastColumn="0" w:oddVBand="0" w:evenVBand="0" w:oddHBand="0" w:evenHBand="0" w:firstRowFirstColumn="0" w:firstRowLastColumn="0" w:lastRowFirstColumn="0" w:lastRowLastColumn="0"/>
            </w:pPr>
          </w:p>
        </w:tc>
      </w:tr>
      <w:tr w:rsidR="00F51FF6" w14:paraId="1F3A188D" w14:textId="77777777" w:rsidTr="00F51F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F3A188B" w14:textId="77777777" w:rsidR="00F51FF6" w:rsidRDefault="00DC7621">
            <w:pPr>
              <w:spacing w:after="120"/>
              <w:rPr>
                <w:b w:val="0"/>
                <w:bCs w:val="0"/>
              </w:rPr>
            </w:pPr>
            <w:r>
              <w:rPr>
                <w:b w:val="0"/>
                <w:bCs w:val="0"/>
              </w:rPr>
              <w:t>State the physical address of the place of business that would have primary responsibility for this account if bidder is awarded a contract under this RFP.</w:t>
            </w:r>
          </w:p>
        </w:tc>
        <w:tc>
          <w:tcPr>
            <w:tcW w:w="4685" w:type="dxa"/>
          </w:tcPr>
          <w:p w14:paraId="1F3A188C" w14:textId="77777777" w:rsidR="00F51FF6" w:rsidRDefault="00F51FF6">
            <w:pPr>
              <w:spacing w:after="120"/>
              <w:cnfStyle w:val="000000100000" w:firstRow="0" w:lastRow="0" w:firstColumn="0" w:lastColumn="0" w:oddVBand="0" w:evenVBand="0" w:oddHBand="1" w:evenHBand="0" w:firstRowFirstColumn="0" w:firstRowLastColumn="0" w:lastRowFirstColumn="0" w:lastRowLastColumn="0"/>
            </w:pPr>
          </w:p>
        </w:tc>
      </w:tr>
      <w:tr w:rsidR="00F51FF6" w14:paraId="1F3A1890" w14:textId="77777777" w:rsidTr="00F51FF6">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1F3A188E" w14:textId="77777777" w:rsidR="00F51FF6" w:rsidRDefault="00DC7621" w:rsidP="009F35C8">
            <w:pPr>
              <w:numPr>
                <w:ilvl w:val="0"/>
                <w:numId w:val="53"/>
              </w:numPr>
              <w:spacing w:after="120" w:line="240" w:lineRule="auto"/>
              <w:rPr>
                <w:bCs w:val="0"/>
              </w:rPr>
            </w:pPr>
            <w:r>
              <w:rPr>
                <w:bCs w:val="0"/>
              </w:rPr>
              <w:t>Qualified Disabled Veteran/Service-Disabled Veteran-Owned Business Program</w:t>
            </w:r>
          </w:p>
        </w:tc>
        <w:tc>
          <w:tcPr>
            <w:tcW w:w="4685" w:type="dxa"/>
            <w:shd w:val="clear" w:color="auto" w:fill="D9D9D9" w:themeFill="background1" w:themeFillShade="D9"/>
          </w:tcPr>
          <w:p w14:paraId="1F3A188F" w14:textId="77777777" w:rsidR="00F51FF6" w:rsidRDefault="00F51FF6">
            <w:pPr>
              <w:spacing w:after="120"/>
              <w:cnfStyle w:val="000000000000" w:firstRow="0" w:lastRow="0" w:firstColumn="0" w:lastColumn="0" w:oddVBand="0" w:evenVBand="0" w:oddHBand="0" w:evenHBand="0" w:firstRowFirstColumn="0" w:firstRowLastColumn="0" w:lastRowFirstColumn="0" w:lastRowLastColumn="0"/>
              <w:rPr>
                <w:b/>
              </w:rPr>
            </w:pPr>
          </w:p>
        </w:tc>
      </w:tr>
      <w:tr w:rsidR="00F51FF6" w14:paraId="1F3A1893" w14:textId="77777777" w:rsidTr="00F51F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F3A1891" w14:textId="77777777" w:rsidR="00F51FF6" w:rsidRDefault="00DC7621">
            <w:pPr>
              <w:spacing w:after="120"/>
              <w:rPr>
                <w:b w:val="0"/>
                <w:bCs w:val="0"/>
              </w:rPr>
            </w:pPr>
            <w:r>
              <w:rPr>
                <w:b w:val="0"/>
                <w:bCs w:val="0"/>
              </w:rPr>
              <w:t xml:space="preserve">Under </w:t>
            </w:r>
            <w:hyperlink r:id="rId31" w:history="1">
              <w:r>
                <w:rPr>
                  <w:rStyle w:val="Hyperlink"/>
                  <w:b w:val="0"/>
                  <w:bCs w:val="0"/>
                </w:rPr>
                <w:t>MCL 18.1261</w:t>
              </w:r>
            </w:hyperlink>
            <w:r>
              <w:rPr>
                <w:b w:val="0"/>
                <w:bCs w:val="0"/>
              </w:rPr>
              <w:t>, a “qualified disabled veteran” means a business entity that is 51% or more owned by 1 or more veterans with a service-connected disability. A “service-connected disability” means a disability incurred or aggravated in the line of duty in the active military, naval, or air service as described in 38 USC 101(16). Are you a qualified disabled veteran?</w:t>
            </w:r>
          </w:p>
        </w:tc>
        <w:tc>
          <w:tcPr>
            <w:tcW w:w="4685" w:type="dxa"/>
          </w:tcPr>
          <w:p w14:paraId="1F3A1892" w14:textId="77777777" w:rsidR="00F51FF6" w:rsidRDefault="00DC7621">
            <w:pPr>
              <w:spacing w:after="120"/>
              <w:cnfStyle w:val="000000100000" w:firstRow="0" w:lastRow="0" w:firstColumn="0" w:lastColumn="0" w:oddVBand="0" w:evenVBand="0" w:oddHBand="1" w:evenHBand="0" w:firstRowFirstColumn="0" w:firstRowLastColumn="0" w:lastRowFirstColumn="0" w:lastRowLastColumn="0"/>
              <w:rPr>
                <w:b/>
                <w:bCs/>
              </w:rPr>
            </w:pPr>
            <w:r>
              <w:rPr>
                <w:b/>
                <w:bCs/>
              </w:rPr>
              <w:t>Enter YES or NO.</w:t>
            </w:r>
          </w:p>
        </w:tc>
      </w:tr>
      <w:tr w:rsidR="00F51FF6" w14:paraId="1F3A189A" w14:textId="77777777" w:rsidTr="00F51FF6">
        <w:tc>
          <w:tcPr>
            <w:cnfStyle w:val="001000000000" w:firstRow="0" w:lastRow="0" w:firstColumn="1" w:lastColumn="0" w:oddVBand="0" w:evenVBand="0" w:oddHBand="0" w:evenHBand="0" w:firstRowFirstColumn="0" w:firstRowLastColumn="0" w:lastRowFirstColumn="0" w:lastRowLastColumn="0"/>
            <w:tcW w:w="5395" w:type="dxa"/>
          </w:tcPr>
          <w:p w14:paraId="1F3A1894" w14:textId="77777777" w:rsidR="00F51FF6" w:rsidRDefault="00DC7621">
            <w:pPr>
              <w:spacing w:after="120"/>
              <w:rPr>
                <w:b w:val="0"/>
                <w:bCs w:val="0"/>
              </w:rPr>
            </w:pPr>
            <w:r>
              <w:rPr>
                <w:b w:val="0"/>
                <w:bCs w:val="0"/>
              </w:rPr>
              <w:t>To demonstrate qualification as a qualified disabled veteran, you must provide:</w:t>
            </w:r>
          </w:p>
          <w:p w14:paraId="1F3A1895" w14:textId="77777777" w:rsidR="00F51FF6" w:rsidRDefault="00DC7621">
            <w:pPr>
              <w:spacing w:after="120"/>
              <w:rPr>
                <w:b w:val="0"/>
                <w:bCs w:val="0"/>
              </w:rPr>
            </w:pPr>
            <w:r>
              <w:rPr>
                <w:b w:val="0"/>
                <w:bCs w:val="0"/>
              </w:rPr>
              <w:t>(a) Proof of service and conditions of discharge (DD214 or equivalent);</w:t>
            </w:r>
          </w:p>
          <w:p w14:paraId="1F3A1896" w14:textId="77777777" w:rsidR="00F51FF6" w:rsidRDefault="00DC7621">
            <w:pPr>
              <w:spacing w:after="120"/>
              <w:rPr>
                <w:b w:val="0"/>
                <w:bCs w:val="0"/>
              </w:rPr>
            </w:pPr>
            <w:r>
              <w:rPr>
                <w:b w:val="0"/>
                <w:bCs w:val="0"/>
              </w:rPr>
              <w:t xml:space="preserve">(b) Proof of service-connected disability (DD214 if the disability was documented at discharge or </w:t>
            </w:r>
            <w:r>
              <w:rPr>
                <w:b w:val="0"/>
                <w:bCs w:val="0"/>
              </w:rPr>
              <w:lastRenderedPageBreak/>
              <w:t>Veterans Administration Rating Decision Letter or equivalent if the disability was documented after discharge); and</w:t>
            </w:r>
          </w:p>
          <w:p w14:paraId="1F3A1897" w14:textId="77777777" w:rsidR="00F51FF6" w:rsidRDefault="00DC7621">
            <w:pPr>
              <w:spacing w:after="120"/>
              <w:rPr>
                <w:b w:val="0"/>
                <w:bCs w:val="0"/>
              </w:rPr>
            </w:pPr>
            <w:r>
              <w:rPr>
                <w:b w:val="0"/>
                <w:bCs w:val="0"/>
              </w:rPr>
              <w:t>(c) Legal documents setting forth the ownership of the business entity.</w:t>
            </w:r>
          </w:p>
          <w:p w14:paraId="1F3A1898" w14:textId="77777777" w:rsidR="00F51FF6" w:rsidRDefault="00DC7621">
            <w:pPr>
              <w:spacing w:after="120"/>
              <w:rPr>
                <w:b w:val="0"/>
                <w:bCs w:val="0"/>
              </w:rPr>
            </w:pPr>
            <w:r>
              <w:rPr>
                <w:b w:val="0"/>
                <w:bCs w:val="0"/>
              </w:rPr>
              <w:t>In lieu of the documentation identified above, you may provide proof of certification by the National Veterans Business Development Council.</w:t>
            </w:r>
          </w:p>
        </w:tc>
        <w:tc>
          <w:tcPr>
            <w:tcW w:w="4685" w:type="dxa"/>
          </w:tcPr>
          <w:p w14:paraId="1F3A1899" w14:textId="77777777" w:rsidR="00F51FF6" w:rsidRDefault="00DC7621">
            <w:pPr>
              <w:spacing w:after="120"/>
              <w:cnfStyle w:val="000000000000" w:firstRow="0" w:lastRow="0" w:firstColumn="0" w:lastColumn="0" w:oddVBand="0" w:evenVBand="0" w:oddHBand="0" w:evenHBand="0" w:firstRowFirstColumn="0" w:firstRowLastColumn="0" w:lastRowFirstColumn="0" w:lastRowLastColumn="0"/>
            </w:pPr>
            <w:r>
              <w:lastRenderedPageBreak/>
              <w:t>Enter the names of documents submitted with your proposal to demonstrate status as a qualified disabled veteran.</w:t>
            </w:r>
          </w:p>
        </w:tc>
      </w:tr>
      <w:tr w:rsidR="00F51FF6" w14:paraId="1F3A189D" w14:textId="77777777" w:rsidTr="00F51F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1F3A189B" w14:textId="77777777" w:rsidR="00F51FF6" w:rsidRDefault="00DC7621" w:rsidP="009F35C8">
            <w:pPr>
              <w:numPr>
                <w:ilvl w:val="0"/>
                <w:numId w:val="53"/>
              </w:numPr>
              <w:spacing w:after="120" w:line="240" w:lineRule="auto"/>
              <w:rPr>
                <w:bCs w:val="0"/>
              </w:rPr>
            </w:pPr>
            <w:r>
              <w:rPr>
                <w:bCs w:val="0"/>
              </w:rPr>
              <w:t>Participation in RFP Development or Evaluation</w:t>
            </w:r>
          </w:p>
        </w:tc>
        <w:tc>
          <w:tcPr>
            <w:tcW w:w="4685" w:type="dxa"/>
            <w:shd w:val="clear" w:color="auto" w:fill="D9D9D9" w:themeFill="background1" w:themeFillShade="D9"/>
          </w:tcPr>
          <w:p w14:paraId="1F3A189C" w14:textId="77777777" w:rsidR="00F51FF6" w:rsidRDefault="00F51FF6">
            <w:pPr>
              <w:spacing w:after="120"/>
              <w:cnfStyle w:val="000000100000" w:firstRow="0" w:lastRow="0" w:firstColumn="0" w:lastColumn="0" w:oddVBand="0" w:evenVBand="0" w:oddHBand="1" w:evenHBand="0" w:firstRowFirstColumn="0" w:firstRowLastColumn="0" w:lastRowFirstColumn="0" w:lastRowLastColumn="0"/>
              <w:rPr>
                <w:b/>
              </w:rPr>
            </w:pPr>
          </w:p>
        </w:tc>
      </w:tr>
      <w:tr w:rsidR="00F51FF6" w14:paraId="1F3A18A1" w14:textId="77777777" w:rsidTr="00F51FF6">
        <w:tc>
          <w:tcPr>
            <w:cnfStyle w:val="001000000000" w:firstRow="0" w:lastRow="0" w:firstColumn="1" w:lastColumn="0" w:oddVBand="0" w:evenVBand="0" w:oddHBand="0" w:evenHBand="0" w:firstRowFirstColumn="0" w:firstRowLastColumn="0" w:lastRowFirstColumn="0" w:lastRowLastColumn="0"/>
            <w:tcW w:w="5395" w:type="dxa"/>
          </w:tcPr>
          <w:p w14:paraId="1F3A189E" w14:textId="542F9BDC" w:rsidR="00F51FF6" w:rsidRDefault="00DC7621">
            <w:pPr>
              <w:spacing w:after="120"/>
              <w:rPr>
                <w:b w:val="0"/>
                <w:bCs w:val="0"/>
              </w:rPr>
            </w:pPr>
            <w:r>
              <w:rPr>
                <w:b w:val="0"/>
                <w:bCs w:val="0"/>
              </w:rPr>
              <w:t xml:space="preserve">Did your company, an employee, agent, or representative of your company, or any affiliated entity participate in developing any component of this solicitation? For purposes of this question, business concerns, organizations, or individuals are affiliates of each other if, directly or indirectly: (1) either one controls or has power to control the other or (2) a </w:t>
            </w:r>
            <w:r w:rsidR="00AB14B0">
              <w:rPr>
                <w:b w:val="0"/>
                <w:bCs w:val="0"/>
              </w:rPr>
              <w:t>third-party control</w:t>
            </w:r>
            <w:r>
              <w:rPr>
                <w:b w:val="0"/>
                <w:bCs w:val="0"/>
              </w:rPr>
              <w:t xml:space="preserve"> or has the power to control both. Indicia of control include, but are not limited to, interlocking management or ownership, identity of interests among family members, shared facilities or equipment, and common use of employees.</w:t>
            </w:r>
          </w:p>
        </w:tc>
        <w:tc>
          <w:tcPr>
            <w:tcW w:w="4685" w:type="dxa"/>
          </w:tcPr>
          <w:p w14:paraId="1F3A189F" w14:textId="77777777" w:rsidR="00F51FF6" w:rsidRDefault="00DC7621">
            <w:pPr>
              <w:spacing w:after="120"/>
              <w:cnfStyle w:val="000000000000" w:firstRow="0" w:lastRow="0" w:firstColumn="0" w:lastColumn="0" w:oddVBand="0" w:evenVBand="0" w:oddHBand="0" w:evenHBand="0" w:firstRowFirstColumn="0" w:firstRowLastColumn="0" w:lastRowFirstColumn="0" w:lastRowLastColumn="0"/>
              <w:rPr>
                <w:b/>
                <w:bCs/>
              </w:rPr>
            </w:pPr>
            <w:r>
              <w:rPr>
                <w:b/>
                <w:bCs/>
              </w:rPr>
              <w:t>Enter YES or NO.</w:t>
            </w:r>
          </w:p>
          <w:p w14:paraId="1F3A18A0" w14:textId="77777777" w:rsidR="00F51FF6" w:rsidRDefault="00DC7621">
            <w:pPr>
              <w:spacing w:after="120"/>
              <w:cnfStyle w:val="000000000000" w:firstRow="0" w:lastRow="0" w:firstColumn="0" w:lastColumn="0" w:oddVBand="0" w:evenVBand="0" w:oddHBand="0" w:evenHBand="0" w:firstRowFirstColumn="0" w:firstRowLastColumn="0" w:lastRowFirstColumn="0" w:lastRowLastColumn="0"/>
            </w:pPr>
            <w:r>
              <w:t>If you enter “YES”, you are not eligible for contract award or to work as a subcontractor for the awarded vendor.</w:t>
            </w:r>
          </w:p>
        </w:tc>
      </w:tr>
      <w:tr w:rsidR="00F51FF6" w14:paraId="1F3A18A5" w14:textId="77777777" w:rsidTr="00F51F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F3A18A2" w14:textId="77777777" w:rsidR="00F51FF6" w:rsidRDefault="00DC7621">
            <w:pPr>
              <w:spacing w:after="120"/>
              <w:rPr>
                <w:b w:val="0"/>
                <w:bCs w:val="0"/>
              </w:rPr>
            </w:pPr>
            <w:r>
              <w:rPr>
                <w:b w:val="0"/>
                <w:bCs w:val="0"/>
              </w:rPr>
              <w:t>If you are awarded a contract under this solicitation, in order to provide the goods or services required under a resulting contract, do you intend to partner or subcontract with a person or entity that assisted in the development of this solicitation?</w:t>
            </w:r>
          </w:p>
        </w:tc>
        <w:tc>
          <w:tcPr>
            <w:tcW w:w="4685" w:type="dxa"/>
          </w:tcPr>
          <w:p w14:paraId="1F3A18A3" w14:textId="77777777" w:rsidR="00F51FF6" w:rsidRDefault="00DC7621">
            <w:pPr>
              <w:spacing w:after="120"/>
              <w:cnfStyle w:val="000000100000" w:firstRow="0" w:lastRow="0" w:firstColumn="0" w:lastColumn="0" w:oddVBand="0" w:evenVBand="0" w:oddHBand="1" w:evenHBand="0" w:firstRowFirstColumn="0" w:firstRowLastColumn="0" w:lastRowFirstColumn="0" w:lastRowLastColumn="0"/>
              <w:rPr>
                <w:b/>
                <w:bCs/>
              </w:rPr>
            </w:pPr>
            <w:r>
              <w:rPr>
                <w:b/>
                <w:bCs/>
              </w:rPr>
              <w:t>Enter YES or NO.</w:t>
            </w:r>
          </w:p>
          <w:p w14:paraId="1F3A18A4" w14:textId="77777777" w:rsidR="00F51FF6" w:rsidRDefault="00DC7621">
            <w:pPr>
              <w:spacing w:after="120"/>
              <w:cnfStyle w:val="000000100000" w:firstRow="0" w:lastRow="0" w:firstColumn="0" w:lastColumn="0" w:oddVBand="0" w:evenVBand="0" w:oddHBand="1" w:evenHBand="0" w:firstRowFirstColumn="0" w:firstRowLastColumn="0" w:lastRowFirstColumn="0" w:lastRowLastColumn="0"/>
            </w:pPr>
            <w:r>
              <w:t>If you enter “YES,” you are not eligible for contract award. An awarded vendor may not partner or subcontract with anyone to provide goods and services required under a resulting contract if that subcontractor or partner assisted in the development of this solicitation.</w:t>
            </w:r>
          </w:p>
        </w:tc>
      </w:tr>
      <w:tr w:rsidR="00F51FF6" w14:paraId="1F3A18A9" w14:textId="77777777" w:rsidTr="00F51FF6">
        <w:tc>
          <w:tcPr>
            <w:cnfStyle w:val="001000000000" w:firstRow="0" w:lastRow="0" w:firstColumn="1" w:lastColumn="0" w:oddVBand="0" w:evenVBand="0" w:oddHBand="0" w:evenHBand="0" w:firstRowFirstColumn="0" w:firstRowLastColumn="0" w:lastRowFirstColumn="0" w:lastRowLastColumn="0"/>
            <w:tcW w:w="5395" w:type="dxa"/>
          </w:tcPr>
          <w:p w14:paraId="1F3A18A6" w14:textId="77777777" w:rsidR="00F51FF6" w:rsidRDefault="00DC7621">
            <w:pPr>
              <w:spacing w:after="0"/>
              <w:rPr>
                <w:b w:val="0"/>
                <w:bCs w:val="0"/>
              </w:rPr>
            </w:pPr>
            <w:r>
              <w:rPr>
                <w:b w:val="0"/>
                <w:bCs w:val="0"/>
              </w:rPr>
              <w:t>Will your company, or an employee, agent, or representative of your company, participate in the evaluation of the proposals received in response to this RFP?</w:t>
            </w:r>
          </w:p>
        </w:tc>
        <w:tc>
          <w:tcPr>
            <w:tcW w:w="4685" w:type="dxa"/>
          </w:tcPr>
          <w:p w14:paraId="1F3A18A7" w14:textId="77777777" w:rsidR="00F51FF6" w:rsidRDefault="00DC7621">
            <w:pPr>
              <w:pStyle w:val="TableHeader"/>
              <w:spacing w:before="0"/>
              <w:cnfStyle w:val="000000000000" w:firstRow="0" w:lastRow="0" w:firstColumn="0" w:lastColumn="0" w:oddVBand="0" w:evenVBand="0" w:oddHBand="0" w:evenHBand="0" w:firstRowFirstColumn="0" w:firstRowLastColumn="0" w:lastRowFirstColumn="0" w:lastRowLastColumn="0"/>
              <w:rPr>
                <w:rStyle w:val="IntenseEmphasis"/>
              </w:rPr>
            </w:pPr>
            <w:r>
              <w:t>Enter YES or NO.</w:t>
            </w:r>
          </w:p>
          <w:p w14:paraId="1F3A18A8" w14:textId="77777777" w:rsidR="00F51FF6" w:rsidRDefault="00DC7621">
            <w:pPr>
              <w:spacing w:after="120"/>
              <w:cnfStyle w:val="000000000000" w:firstRow="0" w:lastRow="0" w:firstColumn="0" w:lastColumn="0" w:oddVBand="0" w:evenVBand="0" w:oddHBand="0" w:evenHBand="0" w:firstRowFirstColumn="0" w:firstRowLastColumn="0" w:lastRowFirstColumn="0" w:lastRowLastColumn="0"/>
            </w:pPr>
            <w:r>
              <w:t>If you enter “YES”, you are not eligible for contract award or to work as a subcontractor for the awarded vendor.</w:t>
            </w:r>
          </w:p>
        </w:tc>
      </w:tr>
      <w:tr w:rsidR="00F51FF6" w14:paraId="1F3A18AC" w14:textId="77777777" w:rsidTr="00F51FF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1F3A18AA" w14:textId="77777777" w:rsidR="00F51FF6" w:rsidRDefault="00DC7621" w:rsidP="009F35C8">
            <w:pPr>
              <w:numPr>
                <w:ilvl w:val="0"/>
                <w:numId w:val="53"/>
              </w:numPr>
              <w:spacing w:after="120" w:line="240" w:lineRule="auto"/>
            </w:pPr>
            <w:r>
              <w:t>State of Michigan Experience and Prior Experience</w:t>
            </w:r>
          </w:p>
        </w:tc>
        <w:tc>
          <w:tcPr>
            <w:tcW w:w="4685" w:type="dxa"/>
            <w:shd w:val="clear" w:color="auto" w:fill="D9D9D9" w:themeFill="background1" w:themeFillShade="D9"/>
          </w:tcPr>
          <w:p w14:paraId="1F3A18AB" w14:textId="77777777" w:rsidR="00F51FF6" w:rsidRDefault="00F51FF6">
            <w:pPr>
              <w:spacing w:after="120"/>
              <w:cnfStyle w:val="000000100000" w:firstRow="0" w:lastRow="0" w:firstColumn="0" w:lastColumn="0" w:oddVBand="0" w:evenVBand="0" w:oddHBand="1" w:evenHBand="0" w:firstRowFirstColumn="0" w:firstRowLastColumn="0" w:lastRowFirstColumn="0" w:lastRowLastColumn="0"/>
            </w:pPr>
          </w:p>
        </w:tc>
      </w:tr>
      <w:tr w:rsidR="00F51FF6" w14:paraId="1F3A18AF" w14:textId="77777777" w:rsidTr="00F51FF6">
        <w:trPr>
          <w:cantSplit/>
        </w:trPr>
        <w:tc>
          <w:tcPr>
            <w:cnfStyle w:val="001000000000" w:firstRow="0" w:lastRow="0" w:firstColumn="1" w:lastColumn="0" w:oddVBand="0" w:evenVBand="0" w:oddHBand="0" w:evenHBand="0" w:firstRowFirstColumn="0" w:firstRowLastColumn="0" w:lastRowFirstColumn="0" w:lastRowLastColumn="0"/>
            <w:tcW w:w="5395" w:type="dxa"/>
          </w:tcPr>
          <w:p w14:paraId="1F3A18AD" w14:textId="77777777" w:rsidR="00F51FF6" w:rsidRDefault="00DC7621">
            <w:pPr>
              <w:spacing w:after="120"/>
              <w:rPr>
                <w:b w:val="0"/>
                <w:bCs w:val="0"/>
              </w:rPr>
            </w:pPr>
            <w:r>
              <w:rPr>
                <w:b w:val="0"/>
                <w:bCs w:val="0"/>
              </w:rPr>
              <w:lastRenderedPageBreak/>
              <w:t>Does your company have experience working with the State of Michigan? If so, please provide a list (including the contract number) of the contracts you hold or have held with the State for the last 10 years.</w:t>
            </w:r>
          </w:p>
        </w:tc>
        <w:tc>
          <w:tcPr>
            <w:tcW w:w="4685" w:type="dxa"/>
          </w:tcPr>
          <w:p w14:paraId="1F3A18AE" w14:textId="77777777" w:rsidR="00F51FF6" w:rsidRDefault="00F51FF6">
            <w:pPr>
              <w:spacing w:after="120"/>
              <w:cnfStyle w:val="000000000000" w:firstRow="0" w:lastRow="0" w:firstColumn="0" w:lastColumn="0" w:oddVBand="0" w:evenVBand="0" w:oddHBand="0" w:evenHBand="0" w:firstRowFirstColumn="0" w:firstRowLastColumn="0" w:lastRowFirstColumn="0" w:lastRowLastColumn="0"/>
            </w:pPr>
          </w:p>
        </w:tc>
      </w:tr>
      <w:tr w:rsidR="00F51FF6" w14:paraId="1F3A18B2" w14:textId="77777777" w:rsidTr="00F51F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F3A18B0" w14:textId="4BE65182" w:rsidR="00F51FF6" w:rsidRDefault="00DC7621">
            <w:pPr>
              <w:spacing w:after="120"/>
              <w:rPr>
                <w:b w:val="0"/>
                <w:bCs w:val="0"/>
              </w:rPr>
            </w:pPr>
            <w:r>
              <w:rPr>
                <w:b w:val="0"/>
                <w:bCs w:val="0"/>
              </w:rPr>
              <w:t xml:space="preserve">Describe at least </w:t>
            </w:r>
            <w:r w:rsidR="00AE30E1">
              <w:t xml:space="preserve">3 </w:t>
            </w:r>
            <w:r>
              <w:rPr>
                <w:b w:val="0"/>
                <w:bCs w:val="0"/>
              </w:rPr>
              <w:t xml:space="preserve">relevant experiences from the last </w:t>
            </w:r>
            <w:r w:rsidR="00AE30E1">
              <w:t>5</w:t>
            </w:r>
            <w:r>
              <w:rPr>
                <w:b w:val="0"/>
                <w:bCs w:val="0"/>
              </w:rPr>
              <w:t xml:space="preserve"> years supporting your ability to successfully manage a contract of similar size and scope for the work described in this RFP. </w:t>
            </w:r>
          </w:p>
        </w:tc>
        <w:tc>
          <w:tcPr>
            <w:tcW w:w="4685" w:type="dxa"/>
          </w:tcPr>
          <w:p w14:paraId="1F3A18B1" w14:textId="77777777" w:rsidR="00F51FF6" w:rsidRDefault="00F51FF6">
            <w:pPr>
              <w:spacing w:after="120"/>
              <w:cnfStyle w:val="000000100000" w:firstRow="0" w:lastRow="0" w:firstColumn="0" w:lastColumn="0" w:oddVBand="0" w:evenVBand="0" w:oddHBand="1" w:evenHBand="0" w:firstRowFirstColumn="0" w:firstRowLastColumn="0" w:lastRowFirstColumn="0" w:lastRowLastColumn="0"/>
            </w:pPr>
          </w:p>
        </w:tc>
      </w:tr>
      <w:tr w:rsidR="00F51FF6" w14:paraId="1F3A18B5" w14:textId="77777777" w:rsidTr="00F51FF6">
        <w:trPr>
          <w:trHeight w:val="233"/>
        </w:trPr>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1F3A18B3" w14:textId="77777777" w:rsidR="00F51FF6" w:rsidRDefault="00DC7621">
            <w:pPr>
              <w:spacing w:after="120"/>
              <w:rPr>
                <w:bCs w:val="0"/>
              </w:rPr>
            </w:pPr>
            <w:r>
              <w:rPr>
                <w:bCs w:val="0"/>
              </w:rPr>
              <w:t>Experience 1</w:t>
            </w:r>
          </w:p>
        </w:tc>
        <w:tc>
          <w:tcPr>
            <w:tcW w:w="4685" w:type="dxa"/>
            <w:shd w:val="clear" w:color="auto" w:fill="D9D9D9" w:themeFill="background1" w:themeFillShade="D9"/>
          </w:tcPr>
          <w:p w14:paraId="1F3A18B4" w14:textId="77777777" w:rsidR="00F51FF6" w:rsidRDefault="00F51FF6">
            <w:pPr>
              <w:spacing w:after="120"/>
              <w:cnfStyle w:val="000000000000" w:firstRow="0" w:lastRow="0" w:firstColumn="0" w:lastColumn="0" w:oddVBand="0" w:evenVBand="0" w:oddHBand="0" w:evenHBand="0" w:firstRowFirstColumn="0" w:firstRowLastColumn="0" w:lastRowFirstColumn="0" w:lastRowLastColumn="0"/>
              <w:rPr>
                <w:b/>
              </w:rPr>
            </w:pPr>
          </w:p>
        </w:tc>
      </w:tr>
      <w:tr w:rsidR="00F51FF6" w14:paraId="1F3A18BC" w14:textId="77777777" w:rsidTr="00F51F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F3A18B6" w14:textId="77777777" w:rsidR="00F51FF6" w:rsidRDefault="00DC7621">
            <w:pPr>
              <w:spacing w:after="60"/>
              <w:rPr>
                <w:b w:val="0"/>
                <w:bCs w:val="0"/>
              </w:rPr>
            </w:pPr>
            <w:r>
              <w:rPr>
                <w:b w:val="0"/>
                <w:bCs w:val="0"/>
              </w:rPr>
              <w:t>Company name.</w:t>
            </w:r>
          </w:p>
          <w:p w14:paraId="1F3A18B7" w14:textId="77777777" w:rsidR="00F51FF6" w:rsidRDefault="00DC7621">
            <w:pPr>
              <w:spacing w:after="60"/>
              <w:rPr>
                <w:b w:val="0"/>
                <w:bCs w:val="0"/>
              </w:rPr>
            </w:pPr>
            <w:r>
              <w:rPr>
                <w:b w:val="0"/>
                <w:bCs w:val="0"/>
              </w:rPr>
              <w:t>Contact name.</w:t>
            </w:r>
          </w:p>
          <w:p w14:paraId="1F3A18B8" w14:textId="77777777" w:rsidR="00F51FF6" w:rsidRDefault="00DC7621">
            <w:pPr>
              <w:spacing w:after="60"/>
              <w:rPr>
                <w:b w:val="0"/>
                <w:bCs w:val="0"/>
              </w:rPr>
            </w:pPr>
            <w:r>
              <w:rPr>
                <w:b w:val="0"/>
                <w:bCs w:val="0"/>
              </w:rPr>
              <w:t>Contact role at time of project.</w:t>
            </w:r>
          </w:p>
          <w:p w14:paraId="1F3A18B9" w14:textId="77777777" w:rsidR="00F51FF6" w:rsidRDefault="00DC7621">
            <w:pPr>
              <w:spacing w:after="60"/>
              <w:rPr>
                <w:b w:val="0"/>
                <w:bCs w:val="0"/>
              </w:rPr>
            </w:pPr>
            <w:r>
              <w:rPr>
                <w:b w:val="0"/>
                <w:bCs w:val="0"/>
              </w:rPr>
              <w:t>Contact phone.</w:t>
            </w:r>
          </w:p>
          <w:p w14:paraId="1F3A18BA" w14:textId="77777777" w:rsidR="00F51FF6" w:rsidRDefault="00DC7621">
            <w:pPr>
              <w:spacing w:after="60"/>
              <w:rPr>
                <w:b w:val="0"/>
                <w:bCs w:val="0"/>
              </w:rPr>
            </w:pPr>
            <w:r>
              <w:rPr>
                <w:b w:val="0"/>
                <w:bCs w:val="0"/>
              </w:rPr>
              <w:t>Contact email.</w:t>
            </w:r>
          </w:p>
        </w:tc>
        <w:tc>
          <w:tcPr>
            <w:tcW w:w="4685" w:type="dxa"/>
          </w:tcPr>
          <w:p w14:paraId="1F3A18BB" w14:textId="77777777" w:rsidR="00F51FF6" w:rsidRDefault="00F51FF6">
            <w:pPr>
              <w:spacing w:after="120"/>
              <w:cnfStyle w:val="000000100000" w:firstRow="0" w:lastRow="0" w:firstColumn="0" w:lastColumn="0" w:oddVBand="0" w:evenVBand="0" w:oddHBand="1" w:evenHBand="0" w:firstRowFirstColumn="0" w:firstRowLastColumn="0" w:lastRowFirstColumn="0" w:lastRowLastColumn="0"/>
            </w:pPr>
          </w:p>
        </w:tc>
      </w:tr>
      <w:tr w:rsidR="00F51FF6" w14:paraId="1F3A18C1" w14:textId="77777777" w:rsidTr="00F51FF6">
        <w:trPr>
          <w:trHeight w:val="719"/>
        </w:trPr>
        <w:tc>
          <w:tcPr>
            <w:cnfStyle w:val="001000000000" w:firstRow="0" w:lastRow="0" w:firstColumn="1" w:lastColumn="0" w:oddVBand="0" w:evenVBand="0" w:oddHBand="0" w:evenHBand="0" w:firstRowFirstColumn="0" w:firstRowLastColumn="0" w:lastRowFirstColumn="0" w:lastRowLastColumn="0"/>
            <w:tcW w:w="5395" w:type="dxa"/>
          </w:tcPr>
          <w:p w14:paraId="1F3A18BD" w14:textId="77777777" w:rsidR="00F51FF6" w:rsidRDefault="00DC7621">
            <w:pPr>
              <w:spacing w:after="60"/>
              <w:rPr>
                <w:b w:val="0"/>
                <w:bCs w:val="0"/>
              </w:rPr>
            </w:pPr>
            <w:r>
              <w:rPr>
                <w:b w:val="0"/>
                <w:bCs w:val="0"/>
              </w:rPr>
              <w:t xml:space="preserve">City. </w:t>
            </w:r>
          </w:p>
          <w:p w14:paraId="1F3A18BE" w14:textId="77777777" w:rsidR="00F51FF6" w:rsidRDefault="00DC7621">
            <w:pPr>
              <w:spacing w:after="60"/>
              <w:rPr>
                <w:b w:val="0"/>
                <w:bCs w:val="0"/>
              </w:rPr>
            </w:pPr>
            <w:r>
              <w:rPr>
                <w:b w:val="0"/>
                <w:bCs w:val="0"/>
              </w:rPr>
              <w:t>State.</w:t>
            </w:r>
          </w:p>
          <w:p w14:paraId="1F3A18BF" w14:textId="77777777" w:rsidR="00F51FF6" w:rsidRDefault="00DC7621">
            <w:pPr>
              <w:spacing w:after="60"/>
              <w:rPr>
                <w:b w:val="0"/>
                <w:bCs w:val="0"/>
              </w:rPr>
            </w:pPr>
            <w:r>
              <w:rPr>
                <w:b w:val="0"/>
                <w:bCs w:val="0"/>
              </w:rPr>
              <w:t>Zip.</w:t>
            </w:r>
          </w:p>
        </w:tc>
        <w:tc>
          <w:tcPr>
            <w:tcW w:w="4685" w:type="dxa"/>
          </w:tcPr>
          <w:p w14:paraId="1F3A18C0" w14:textId="77777777" w:rsidR="00F51FF6" w:rsidRDefault="00F51FF6">
            <w:pPr>
              <w:spacing w:after="120"/>
              <w:cnfStyle w:val="000000000000" w:firstRow="0" w:lastRow="0" w:firstColumn="0" w:lastColumn="0" w:oddVBand="0" w:evenVBand="0" w:oddHBand="0" w:evenHBand="0" w:firstRowFirstColumn="0" w:firstRowLastColumn="0" w:lastRowFirstColumn="0" w:lastRowLastColumn="0"/>
            </w:pPr>
          </w:p>
        </w:tc>
      </w:tr>
      <w:tr w:rsidR="00F51FF6" w14:paraId="1F3A18C6" w14:textId="77777777" w:rsidTr="00F51F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F3A18C2" w14:textId="77777777" w:rsidR="00F51FF6" w:rsidRDefault="00DC7621">
            <w:pPr>
              <w:spacing w:after="120"/>
              <w:rPr>
                <w:b w:val="0"/>
              </w:rPr>
            </w:pPr>
            <w:r>
              <w:rPr>
                <w:b w:val="0"/>
              </w:rPr>
              <w:t>1. Project name and description of the scope of the project.</w:t>
            </w:r>
          </w:p>
          <w:p w14:paraId="1F3A18C3" w14:textId="77777777" w:rsidR="00F51FF6" w:rsidRDefault="00DC7621">
            <w:pPr>
              <w:spacing w:after="120"/>
              <w:rPr>
                <w:b w:val="0"/>
              </w:rPr>
            </w:pPr>
            <w:r>
              <w:rPr>
                <w:b w:val="0"/>
              </w:rPr>
              <w:t>2. What role did your company play?</w:t>
            </w:r>
          </w:p>
          <w:p w14:paraId="1F3A18C4" w14:textId="77777777" w:rsidR="00F51FF6" w:rsidRDefault="00DC7621">
            <w:pPr>
              <w:spacing w:after="120"/>
              <w:rPr>
                <w:b w:val="0"/>
              </w:rPr>
            </w:pPr>
            <w:r>
              <w:rPr>
                <w:b w:val="0"/>
              </w:rPr>
              <w:t>3. How is this project experience relevant to the subject of this RFP?</w:t>
            </w:r>
          </w:p>
        </w:tc>
        <w:tc>
          <w:tcPr>
            <w:tcW w:w="4685" w:type="dxa"/>
          </w:tcPr>
          <w:p w14:paraId="1F3A18C5" w14:textId="77777777" w:rsidR="00F51FF6" w:rsidRDefault="00F51FF6">
            <w:pPr>
              <w:spacing w:after="120"/>
              <w:cnfStyle w:val="000000100000" w:firstRow="0" w:lastRow="0" w:firstColumn="0" w:lastColumn="0" w:oddVBand="0" w:evenVBand="0" w:oddHBand="1" w:evenHBand="0" w:firstRowFirstColumn="0" w:firstRowLastColumn="0" w:lastRowFirstColumn="0" w:lastRowLastColumn="0"/>
              <w:rPr>
                <w:bCs/>
              </w:rPr>
            </w:pPr>
          </w:p>
        </w:tc>
      </w:tr>
      <w:tr w:rsidR="00F51FF6" w14:paraId="1F3A18C9" w14:textId="77777777" w:rsidTr="00F51FF6">
        <w:tc>
          <w:tcPr>
            <w:cnfStyle w:val="001000000000" w:firstRow="0" w:lastRow="0" w:firstColumn="1" w:lastColumn="0" w:oddVBand="0" w:evenVBand="0" w:oddHBand="0" w:evenHBand="0" w:firstRowFirstColumn="0" w:firstRowLastColumn="0" w:lastRowFirstColumn="0" w:lastRowLastColumn="0"/>
            <w:tcW w:w="5395" w:type="dxa"/>
          </w:tcPr>
          <w:p w14:paraId="1F3A18C7" w14:textId="77777777" w:rsidR="00F51FF6" w:rsidRDefault="00DC7621">
            <w:pPr>
              <w:spacing w:after="120"/>
              <w:rPr>
                <w:b w:val="0"/>
              </w:rPr>
            </w:pPr>
            <w:r>
              <w:rPr>
                <w:b w:val="0"/>
              </w:rPr>
              <w:t>Dollar value.</w:t>
            </w:r>
          </w:p>
        </w:tc>
        <w:tc>
          <w:tcPr>
            <w:tcW w:w="4685" w:type="dxa"/>
          </w:tcPr>
          <w:p w14:paraId="1F3A18C8" w14:textId="77777777" w:rsidR="00F51FF6" w:rsidRDefault="00F51FF6">
            <w:pPr>
              <w:spacing w:after="120"/>
              <w:cnfStyle w:val="000000000000" w:firstRow="0" w:lastRow="0" w:firstColumn="0" w:lastColumn="0" w:oddVBand="0" w:evenVBand="0" w:oddHBand="0" w:evenHBand="0" w:firstRowFirstColumn="0" w:firstRowLastColumn="0" w:lastRowFirstColumn="0" w:lastRowLastColumn="0"/>
            </w:pPr>
          </w:p>
        </w:tc>
      </w:tr>
      <w:tr w:rsidR="00F51FF6" w14:paraId="1F3A18CC" w14:textId="77777777" w:rsidTr="00F51F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F3A18CA" w14:textId="77777777" w:rsidR="00F51FF6" w:rsidRDefault="00DC7621">
            <w:pPr>
              <w:spacing w:after="120"/>
              <w:rPr>
                <w:b w:val="0"/>
              </w:rPr>
            </w:pPr>
            <w:r>
              <w:rPr>
                <w:b w:val="0"/>
              </w:rPr>
              <w:t>Start and end date (mm/</w:t>
            </w:r>
            <w:proofErr w:type="spellStart"/>
            <w:r>
              <w:rPr>
                <w:b w:val="0"/>
              </w:rPr>
              <w:t>yy</w:t>
            </w:r>
            <w:proofErr w:type="spellEnd"/>
            <w:r>
              <w:rPr>
                <w:b w:val="0"/>
              </w:rPr>
              <w:t xml:space="preserve"> – mm/</w:t>
            </w:r>
            <w:proofErr w:type="spellStart"/>
            <w:r>
              <w:rPr>
                <w:b w:val="0"/>
              </w:rPr>
              <w:t>yy</w:t>
            </w:r>
            <w:proofErr w:type="spellEnd"/>
            <w:r>
              <w:rPr>
                <w:b w:val="0"/>
              </w:rPr>
              <w:t>)</w:t>
            </w:r>
          </w:p>
        </w:tc>
        <w:tc>
          <w:tcPr>
            <w:tcW w:w="4685" w:type="dxa"/>
          </w:tcPr>
          <w:p w14:paraId="1F3A18CB" w14:textId="77777777" w:rsidR="00F51FF6" w:rsidRDefault="00F51FF6">
            <w:pPr>
              <w:spacing w:after="120"/>
              <w:cnfStyle w:val="000000100000" w:firstRow="0" w:lastRow="0" w:firstColumn="0" w:lastColumn="0" w:oddVBand="0" w:evenVBand="0" w:oddHBand="1" w:evenHBand="0" w:firstRowFirstColumn="0" w:firstRowLastColumn="0" w:lastRowFirstColumn="0" w:lastRowLastColumn="0"/>
            </w:pPr>
          </w:p>
        </w:tc>
      </w:tr>
      <w:tr w:rsidR="00F51FF6" w14:paraId="1F3A18CF" w14:textId="77777777" w:rsidTr="00F51FF6">
        <w:tc>
          <w:tcPr>
            <w:cnfStyle w:val="001000000000" w:firstRow="0" w:lastRow="0" w:firstColumn="1" w:lastColumn="0" w:oddVBand="0" w:evenVBand="0" w:oddHBand="0" w:evenHBand="0" w:firstRowFirstColumn="0" w:firstRowLastColumn="0" w:lastRowFirstColumn="0" w:lastRowLastColumn="0"/>
            <w:tcW w:w="5395" w:type="dxa"/>
          </w:tcPr>
          <w:p w14:paraId="1F3A18CD" w14:textId="77777777" w:rsidR="00F51FF6" w:rsidRDefault="00DC7621">
            <w:pPr>
              <w:spacing w:after="120"/>
              <w:rPr>
                <w:b w:val="0"/>
              </w:rPr>
            </w:pPr>
            <w:r>
              <w:rPr>
                <w:b w:val="0"/>
              </w:rPr>
              <w:t>Status (completed, live, other – specify phase)</w:t>
            </w:r>
          </w:p>
        </w:tc>
        <w:tc>
          <w:tcPr>
            <w:tcW w:w="4685" w:type="dxa"/>
          </w:tcPr>
          <w:p w14:paraId="1F3A18CE" w14:textId="77777777" w:rsidR="00F51FF6" w:rsidRDefault="00F51FF6">
            <w:pPr>
              <w:spacing w:after="120"/>
              <w:cnfStyle w:val="000000000000" w:firstRow="0" w:lastRow="0" w:firstColumn="0" w:lastColumn="0" w:oddVBand="0" w:evenVBand="0" w:oddHBand="0" w:evenHBand="0" w:firstRowFirstColumn="0" w:firstRowLastColumn="0" w:lastRowFirstColumn="0" w:lastRowLastColumn="0"/>
            </w:pPr>
          </w:p>
        </w:tc>
      </w:tr>
      <w:tr w:rsidR="00F51FF6" w14:paraId="1F3A18D2" w14:textId="77777777" w:rsidTr="00F51F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F3A18D0" w14:textId="77777777" w:rsidR="00F51FF6" w:rsidRDefault="00DC7621">
            <w:pPr>
              <w:spacing w:after="120"/>
              <w:rPr>
                <w:b w:val="0"/>
              </w:rPr>
            </w:pPr>
            <w:r>
              <w:rPr>
                <w:b w:val="0"/>
              </w:rPr>
              <w:t>Results obtained.</w:t>
            </w:r>
          </w:p>
        </w:tc>
        <w:tc>
          <w:tcPr>
            <w:tcW w:w="4685" w:type="dxa"/>
          </w:tcPr>
          <w:p w14:paraId="1F3A18D1" w14:textId="77777777" w:rsidR="00F51FF6" w:rsidRDefault="00F51FF6">
            <w:pPr>
              <w:spacing w:after="120"/>
              <w:cnfStyle w:val="000000100000" w:firstRow="0" w:lastRow="0" w:firstColumn="0" w:lastColumn="0" w:oddVBand="0" w:evenVBand="0" w:oddHBand="1" w:evenHBand="0" w:firstRowFirstColumn="0" w:firstRowLastColumn="0" w:lastRowFirstColumn="0" w:lastRowLastColumn="0"/>
            </w:pPr>
          </w:p>
        </w:tc>
      </w:tr>
      <w:tr w:rsidR="00F51FF6" w14:paraId="1F3A18D5" w14:textId="77777777" w:rsidTr="00F51FF6">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1F3A18D3" w14:textId="77777777" w:rsidR="00F51FF6" w:rsidRDefault="00DC7621">
            <w:pPr>
              <w:spacing w:after="120"/>
              <w:rPr>
                <w:bCs w:val="0"/>
              </w:rPr>
            </w:pPr>
            <w:r>
              <w:rPr>
                <w:bCs w:val="0"/>
              </w:rPr>
              <w:t>Experience 2</w:t>
            </w:r>
          </w:p>
        </w:tc>
        <w:tc>
          <w:tcPr>
            <w:tcW w:w="4685" w:type="dxa"/>
            <w:shd w:val="clear" w:color="auto" w:fill="D9D9D9" w:themeFill="background1" w:themeFillShade="D9"/>
          </w:tcPr>
          <w:p w14:paraId="1F3A18D4" w14:textId="77777777" w:rsidR="00F51FF6" w:rsidRDefault="00F51FF6">
            <w:pPr>
              <w:spacing w:after="120"/>
              <w:cnfStyle w:val="000000000000" w:firstRow="0" w:lastRow="0" w:firstColumn="0" w:lastColumn="0" w:oddVBand="0" w:evenVBand="0" w:oddHBand="0" w:evenHBand="0" w:firstRowFirstColumn="0" w:firstRowLastColumn="0" w:lastRowFirstColumn="0" w:lastRowLastColumn="0"/>
              <w:rPr>
                <w:b/>
              </w:rPr>
            </w:pPr>
          </w:p>
        </w:tc>
      </w:tr>
      <w:tr w:rsidR="00F51FF6" w14:paraId="1F3A18DC" w14:textId="77777777" w:rsidTr="00F51F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F3A18D6" w14:textId="77777777" w:rsidR="00F51FF6" w:rsidRDefault="00DC7621">
            <w:pPr>
              <w:spacing w:after="40"/>
              <w:rPr>
                <w:b w:val="0"/>
                <w:bCs w:val="0"/>
              </w:rPr>
            </w:pPr>
            <w:r>
              <w:rPr>
                <w:b w:val="0"/>
                <w:bCs w:val="0"/>
              </w:rPr>
              <w:t>Company name.</w:t>
            </w:r>
          </w:p>
          <w:p w14:paraId="1F3A18D7" w14:textId="77777777" w:rsidR="00F51FF6" w:rsidRDefault="00DC7621">
            <w:pPr>
              <w:spacing w:after="40"/>
              <w:rPr>
                <w:b w:val="0"/>
                <w:bCs w:val="0"/>
              </w:rPr>
            </w:pPr>
            <w:r>
              <w:rPr>
                <w:b w:val="0"/>
                <w:bCs w:val="0"/>
              </w:rPr>
              <w:t>Contact name.</w:t>
            </w:r>
          </w:p>
          <w:p w14:paraId="1F3A18D8" w14:textId="77777777" w:rsidR="00F51FF6" w:rsidRDefault="00DC7621">
            <w:pPr>
              <w:spacing w:after="40"/>
              <w:rPr>
                <w:b w:val="0"/>
                <w:bCs w:val="0"/>
              </w:rPr>
            </w:pPr>
            <w:r>
              <w:rPr>
                <w:b w:val="0"/>
                <w:bCs w:val="0"/>
              </w:rPr>
              <w:t>Contact role at time of project.</w:t>
            </w:r>
          </w:p>
          <w:p w14:paraId="1F3A18D9" w14:textId="77777777" w:rsidR="00F51FF6" w:rsidRDefault="00DC7621">
            <w:pPr>
              <w:spacing w:after="40"/>
              <w:rPr>
                <w:b w:val="0"/>
                <w:bCs w:val="0"/>
              </w:rPr>
            </w:pPr>
            <w:r>
              <w:rPr>
                <w:b w:val="0"/>
                <w:bCs w:val="0"/>
              </w:rPr>
              <w:t>Contact phone.</w:t>
            </w:r>
          </w:p>
          <w:p w14:paraId="1F3A18DA" w14:textId="77777777" w:rsidR="00F51FF6" w:rsidRDefault="00DC7621">
            <w:pPr>
              <w:spacing w:after="60"/>
              <w:rPr>
                <w:b w:val="0"/>
                <w:bCs w:val="0"/>
              </w:rPr>
            </w:pPr>
            <w:r>
              <w:rPr>
                <w:b w:val="0"/>
                <w:bCs w:val="0"/>
              </w:rPr>
              <w:t>Contact email.</w:t>
            </w:r>
          </w:p>
        </w:tc>
        <w:tc>
          <w:tcPr>
            <w:tcW w:w="4685" w:type="dxa"/>
          </w:tcPr>
          <w:p w14:paraId="1F3A18DB" w14:textId="77777777" w:rsidR="00F51FF6" w:rsidRDefault="00F51FF6">
            <w:pPr>
              <w:spacing w:after="120"/>
              <w:cnfStyle w:val="000000100000" w:firstRow="0" w:lastRow="0" w:firstColumn="0" w:lastColumn="0" w:oddVBand="0" w:evenVBand="0" w:oddHBand="1" w:evenHBand="0" w:firstRowFirstColumn="0" w:firstRowLastColumn="0" w:lastRowFirstColumn="0" w:lastRowLastColumn="0"/>
            </w:pPr>
          </w:p>
        </w:tc>
      </w:tr>
      <w:tr w:rsidR="00F51FF6" w14:paraId="1F3A18E1" w14:textId="77777777" w:rsidTr="00F51FF6">
        <w:tc>
          <w:tcPr>
            <w:cnfStyle w:val="001000000000" w:firstRow="0" w:lastRow="0" w:firstColumn="1" w:lastColumn="0" w:oddVBand="0" w:evenVBand="0" w:oddHBand="0" w:evenHBand="0" w:firstRowFirstColumn="0" w:firstRowLastColumn="0" w:lastRowFirstColumn="0" w:lastRowLastColumn="0"/>
            <w:tcW w:w="5395" w:type="dxa"/>
          </w:tcPr>
          <w:p w14:paraId="1F3A18DD" w14:textId="77777777" w:rsidR="00F51FF6" w:rsidRDefault="00DC7621">
            <w:pPr>
              <w:spacing w:after="60"/>
              <w:rPr>
                <w:b w:val="0"/>
              </w:rPr>
            </w:pPr>
            <w:r>
              <w:rPr>
                <w:b w:val="0"/>
              </w:rPr>
              <w:t>City.</w:t>
            </w:r>
          </w:p>
          <w:p w14:paraId="1F3A18DE" w14:textId="77777777" w:rsidR="00F51FF6" w:rsidRDefault="00DC7621">
            <w:pPr>
              <w:spacing w:after="60"/>
              <w:rPr>
                <w:b w:val="0"/>
              </w:rPr>
            </w:pPr>
            <w:r>
              <w:rPr>
                <w:b w:val="0"/>
              </w:rPr>
              <w:lastRenderedPageBreak/>
              <w:t>State.</w:t>
            </w:r>
          </w:p>
          <w:p w14:paraId="1F3A18DF" w14:textId="77777777" w:rsidR="00F51FF6" w:rsidRDefault="00DC7621">
            <w:pPr>
              <w:spacing w:after="60"/>
              <w:rPr>
                <w:b w:val="0"/>
              </w:rPr>
            </w:pPr>
            <w:r>
              <w:rPr>
                <w:b w:val="0"/>
              </w:rPr>
              <w:t>Zip.</w:t>
            </w:r>
          </w:p>
        </w:tc>
        <w:tc>
          <w:tcPr>
            <w:tcW w:w="4685" w:type="dxa"/>
          </w:tcPr>
          <w:p w14:paraId="1F3A18E0" w14:textId="77777777" w:rsidR="00F51FF6" w:rsidRDefault="00F51FF6">
            <w:pPr>
              <w:spacing w:after="120"/>
              <w:cnfStyle w:val="000000000000" w:firstRow="0" w:lastRow="0" w:firstColumn="0" w:lastColumn="0" w:oddVBand="0" w:evenVBand="0" w:oddHBand="0" w:evenHBand="0" w:firstRowFirstColumn="0" w:firstRowLastColumn="0" w:lastRowFirstColumn="0" w:lastRowLastColumn="0"/>
            </w:pPr>
          </w:p>
        </w:tc>
      </w:tr>
      <w:tr w:rsidR="00F51FF6" w14:paraId="1F3A18E6" w14:textId="77777777" w:rsidTr="00F51F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F3A18E2" w14:textId="77777777" w:rsidR="00F51FF6" w:rsidRDefault="00DC7621">
            <w:pPr>
              <w:spacing w:after="60"/>
              <w:rPr>
                <w:b w:val="0"/>
              </w:rPr>
            </w:pPr>
            <w:r>
              <w:rPr>
                <w:b w:val="0"/>
              </w:rPr>
              <w:t>1. Project name and description of the scope of the project.</w:t>
            </w:r>
          </w:p>
          <w:p w14:paraId="1F3A18E3" w14:textId="77777777" w:rsidR="00F51FF6" w:rsidRDefault="00DC7621">
            <w:pPr>
              <w:spacing w:after="60"/>
              <w:rPr>
                <w:b w:val="0"/>
              </w:rPr>
            </w:pPr>
            <w:r>
              <w:rPr>
                <w:b w:val="0"/>
              </w:rPr>
              <w:t>2. What role did your company play?</w:t>
            </w:r>
          </w:p>
          <w:p w14:paraId="1F3A18E4" w14:textId="77777777" w:rsidR="00F51FF6" w:rsidRDefault="00DC7621">
            <w:pPr>
              <w:spacing w:after="60"/>
              <w:rPr>
                <w:b w:val="0"/>
              </w:rPr>
            </w:pPr>
            <w:r>
              <w:rPr>
                <w:b w:val="0"/>
              </w:rPr>
              <w:t>3. How is this project experience relevant to the subject of this RFP?</w:t>
            </w:r>
          </w:p>
        </w:tc>
        <w:tc>
          <w:tcPr>
            <w:tcW w:w="4685" w:type="dxa"/>
          </w:tcPr>
          <w:p w14:paraId="1F3A18E5" w14:textId="77777777" w:rsidR="00F51FF6" w:rsidRDefault="00F51FF6">
            <w:pPr>
              <w:spacing w:after="120"/>
              <w:cnfStyle w:val="000000100000" w:firstRow="0" w:lastRow="0" w:firstColumn="0" w:lastColumn="0" w:oddVBand="0" w:evenVBand="0" w:oddHBand="1" w:evenHBand="0" w:firstRowFirstColumn="0" w:firstRowLastColumn="0" w:lastRowFirstColumn="0" w:lastRowLastColumn="0"/>
            </w:pPr>
          </w:p>
        </w:tc>
      </w:tr>
      <w:tr w:rsidR="00F51FF6" w14:paraId="1F3A18E9" w14:textId="77777777" w:rsidTr="00F51FF6">
        <w:tc>
          <w:tcPr>
            <w:cnfStyle w:val="001000000000" w:firstRow="0" w:lastRow="0" w:firstColumn="1" w:lastColumn="0" w:oddVBand="0" w:evenVBand="0" w:oddHBand="0" w:evenHBand="0" w:firstRowFirstColumn="0" w:firstRowLastColumn="0" w:lastRowFirstColumn="0" w:lastRowLastColumn="0"/>
            <w:tcW w:w="5395" w:type="dxa"/>
          </w:tcPr>
          <w:p w14:paraId="1F3A18E7" w14:textId="77777777" w:rsidR="00F51FF6" w:rsidRDefault="00DC7621">
            <w:pPr>
              <w:spacing w:after="120"/>
              <w:rPr>
                <w:b w:val="0"/>
              </w:rPr>
            </w:pPr>
            <w:r>
              <w:rPr>
                <w:b w:val="0"/>
              </w:rPr>
              <w:t>Dollar value.</w:t>
            </w:r>
          </w:p>
        </w:tc>
        <w:tc>
          <w:tcPr>
            <w:tcW w:w="4685" w:type="dxa"/>
          </w:tcPr>
          <w:p w14:paraId="1F3A18E8" w14:textId="77777777" w:rsidR="00F51FF6" w:rsidRDefault="00F51FF6">
            <w:pPr>
              <w:spacing w:after="120"/>
              <w:cnfStyle w:val="000000000000" w:firstRow="0" w:lastRow="0" w:firstColumn="0" w:lastColumn="0" w:oddVBand="0" w:evenVBand="0" w:oddHBand="0" w:evenHBand="0" w:firstRowFirstColumn="0" w:firstRowLastColumn="0" w:lastRowFirstColumn="0" w:lastRowLastColumn="0"/>
              <w:rPr>
                <w:bCs/>
              </w:rPr>
            </w:pPr>
          </w:p>
        </w:tc>
      </w:tr>
      <w:tr w:rsidR="00F51FF6" w14:paraId="1F3A18EC" w14:textId="77777777" w:rsidTr="00F51F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F3A18EA" w14:textId="77777777" w:rsidR="00F51FF6" w:rsidRDefault="00DC7621">
            <w:pPr>
              <w:spacing w:after="120"/>
              <w:rPr>
                <w:b w:val="0"/>
              </w:rPr>
            </w:pPr>
            <w:r>
              <w:rPr>
                <w:b w:val="0"/>
              </w:rPr>
              <w:t>Start and end date (mm/</w:t>
            </w:r>
            <w:proofErr w:type="spellStart"/>
            <w:r>
              <w:rPr>
                <w:b w:val="0"/>
              </w:rPr>
              <w:t>yy</w:t>
            </w:r>
            <w:proofErr w:type="spellEnd"/>
            <w:r>
              <w:rPr>
                <w:b w:val="0"/>
              </w:rPr>
              <w:t xml:space="preserve"> – mm/</w:t>
            </w:r>
            <w:proofErr w:type="spellStart"/>
            <w:r>
              <w:rPr>
                <w:b w:val="0"/>
              </w:rPr>
              <w:t>yy</w:t>
            </w:r>
            <w:proofErr w:type="spellEnd"/>
            <w:r>
              <w:rPr>
                <w:b w:val="0"/>
              </w:rPr>
              <w:t>)</w:t>
            </w:r>
          </w:p>
        </w:tc>
        <w:tc>
          <w:tcPr>
            <w:tcW w:w="4685" w:type="dxa"/>
          </w:tcPr>
          <w:p w14:paraId="1F3A18EB" w14:textId="77777777" w:rsidR="00F51FF6" w:rsidRDefault="00F51FF6">
            <w:pPr>
              <w:spacing w:after="120"/>
              <w:cnfStyle w:val="000000100000" w:firstRow="0" w:lastRow="0" w:firstColumn="0" w:lastColumn="0" w:oddVBand="0" w:evenVBand="0" w:oddHBand="1" w:evenHBand="0" w:firstRowFirstColumn="0" w:firstRowLastColumn="0" w:lastRowFirstColumn="0" w:lastRowLastColumn="0"/>
              <w:rPr>
                <w:bCs/>
              </w:rPr>
            </w:pPr>
          </w:p>
        </w:tc>
      </w:tr>
      <w:tr w:rsidR="00F51FF6" w14:paraId="1F3A18EF" w14:textId="77777777" w:rsidTr="00F51FF6">
        <w:tc>
          <w:tcPr>
            <w:cnfStyle w:val="001000000000" w:firstRow="0" w:lastRow="0" w:firstColumn="1" w:lastColumn="0" w:oddVBand="0" w:evenVBand="0" w:oddHBand="0" w:evenHBand="0" w:firstRowFirstColumn="0" w:firstRowLastColumn="0" w:lastRowFirstColumn="0" w:lastRowLastColumn="0"/>
            <w:tcW w:w="5395" w:type="dxa"/>
          </w:tcPr>
          <w:p w14:paraId="1F3A18ED" w14:textId="77777777" w:rsidR="00F51FF6" w:rsidRDefault="00DC7621">
            <w:pPr>
              <w:spacing w:after="120"/>
              <w:rPr>
                <w:b w:val="0"/>
              </w:rPr>
            </w:pPr>
            <w:r>
              <w:rPr>
                <w:b w:val="0"/>
              </w:rPr>
              <w:t>Status (completed, live, other – specify phase)</w:t>
            </w:r>
          </w:p>
        </w:tc>
        <w:tc>
          <w:tcPr>
            <w:tcW w:w="4685" w:type="dxa"/>
          </w:tcPr>
          <w:p w14:paraId="1F3A18EE" w14:textId="77777777" w:rsidR="00F51FF6" w:rsidRDefault="00F51FF6">
            <w:pPr>
              <w:spacing w:after="120"/>
              <w:cnfStyle w:val="000000000000" w:firstRow="0" w:lastRow="0" w:firstColumn="0" w:lastColumn="0" w:oddVBand="0" w:evenVBand="0" w:oddHBand="0" w:evenHBand="0" w:firstRowFirstColumn="0" w:firstRowLastColumn="0" w:lastRowFirstColumn="0" w:lastRowLastColumn="0"/>
            </w:pPr>
          </w:p>
        </w:tc>
      </w:tr>
      <w:tr w:rsidR="00F51FF6" w14:paraId="1F3A18F2" w14:textId="77777777" w:rsidTr="00F51F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F3A18F0" w14:textId="77777777" w:rsidR="00F51FF6" w:rsidRDefault="00DC7621">
            <w:pPr>
              <w:spacing w:after="120"/>
              <w:rPr>
                <w:b w:val="0"/>
              </w:rPr>
            </w:pPr>
            <w:r>
              <w:rPr>
                <w:b w:val="0"/>
              </w:rPr>
              <w:t>Results obtained.</w:t>
            </w:r>
          </w:p>
        </w:tc>
        <w:tc>
          <w:tcPr>
            <w:tcW w:w="4685" w:type="dxa"/>
          </w:tcPr>
          <w:p w14:paraId="1F3A18F1" w14:textId="77777777" w:rsidR="00F51FF6" w:rsidRDefault="00F51FF6">
            <w:pPr>
              <w:spacing w:after="120"/>
              <w:cnfStyle w:val="000000100000" w:firstRow="0" w:lastRow="0" w:firstColumn="0" w:lastColumn="0" w:oddVBand="0" w:evenVBand="0" w:oddHBand="1" w:evenHBand="0" w:firstRowFirstColumn="0" w:firstRowLastColumn="0" w:lastRowFirstColumn="0" w:lastRowLastColumn="0"/>
            </w:pPr>
          </w:p>
        </w:tc>
      </w:tr>
      <w:tr w:rsidR="00F51FF6" w14:paraId="1F3A18F5" w14:textId="77777777" w:rsidTr="00F51FF6">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1F3A18F3" w14:textId="77777777" w:rsidR="00F51FF6" w:rsidRDefault="00DC7621">
            <w:pPr>
              <w:spacing w:after="120"/>
              <w:rPr>
                <w:bCs w:val="0"/>
              </w:rPr>
            </w:pPr>
            <w:r>
              <w:rPr>
                <w:bCs w:val="0"/>
              </w:rPr>
              <w:t>Experience 3</w:t>
            </w:r>
          </w:p>
        </w:tc>
        <w:tc>
          <w:tcPr>
            <w:tcW w:w="4685" w:type="dxa"/>
            <w:shd w:val="clear" w:color="auto" w:fill="D9D9D9" w:themeFill="background1" w:themeFillShade="D9"/>
          </w:tcPr>
          <w:p w14:paraId="1F3A18F4" w14:textId="77777777" w:rsidR="00F51FF6" w:rsidRDefault="00F51FF6">
            <w:pPr>
              <w:spacing w:after="120"/>
              <w:cnfStyle w:val="000000000000" w:firstRow="0" w:lastRow="0" w:firstColumn="0" w:lastColumn="0" w:oddVBand="0" w:evenVBand="0" w:oddHBand="0" w:evenHBand="0" w:firstRowFirstColumn="0" w:firstRowLastColumn="0" w:lastRowFirstColumn="0" w:lastRowLastColumn="0"/>
              <w:rPr>
                <w:b/>
              </w:rPr>
            </w:pPr>
          </w:p>
        </w:tc>
      </w:tr>
      <w:tr w:rsidR="00F51FF6" w14:paraId="1F3A18FC" w14:textId="77777777" w:rsidTr="00F51F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F3A18F6" w14:textId="77777777" w:rsidR="00F51FF6" w:rsidRDefault="00DC7621">
            <w:pPr>
              <w:spacing w:after="60"/>
              <w:rPr>
                <w:b w:val="0"/>
                <w:bCs w:val="0"/>
              </w:rPr>
            </w:pPr>
            <w:r>
              <w:rPr>
                <w:b w:val="0"/>
                <w:bCs w:val="0"/>
              </w:rPr>
              <w:t>Company name.</w:t>
            </w:r>
          </w:p>
          <w:p w14:paraId="1F3A18F7" w14:textId="77777777" w:rsidR="00F51FF6" w:rsidRDefault="00DC7621">
            <w:pPr>
              <w:spacing w:after="60"/>
              <w:rPr>
                <w:b w:val="0"/>
                <w:bCs w:val="0"/>
              </w:rPr>
            </w:pPr>
            <w:r>
              <w:rPr>
                <w:b w:val="0"/>
                <w:bCs w:val="0"/>
              </w:rPr>
              <w:t>Contact name.</w:t>
            </w:r>
          </w:p>
          <w:p w14:paraId="1F3A18F8" w14:textId="77777777" w:rsidR="00F51FF6" w:rsidRDefault="00DC7621">
            <w:pPr>
              <w:spacing w:after="60"/>
              <w:rPr>
                <w:b w:val="0"/>
                <w:bCs w:val="0"/>
              </w:rPr>
            </w:pPr>
            <w:r>
              <w:rPr>
                <w:b w:val="0"/>
                <w:bCs w:val="0"/>
              </w:rPr>
              <w:t>Contact role at time of project.</w:t>
            </w:r>
          </w:p>
          <w:p w14:paraId="1F3A18F9" w14:textId="77777777" w:rsidR="00F51FF6" w:rsidRDefault="00DC7621">
            <w:pPr>
              <w:spacing w:after="60"/>
              <w:rPr>
                <w:b w:val="0"/>
                <w:bCs w:val="0"/>
              </w:rPr>
            </w:pPr>
            <w:r>
              <w:rPr>
                <w:b w:val="0"/>
                <w:bCs w:val="0"/>
              </w:rPr>
              <w:t>Contact phone.</w:t>
            </w:r>
          </w:p>
          <w:p w14:paraId="1F3A18FA" w14:textId="77777777" w:rsidR="00F51FF6" w:rsidRDefault="00DC7621">
            <w:pPr>
              <w:spacing w:after="60"/>
              <w:rPr>
                <w:b w:val="0"/>
                <w:bCs w:val="0"/>
              </w:rPr>
            </w:pPr>
            <w:r>
              <w:rPr>
                <w:b w:val="0"/>
                <w:bCs w:val="0"/>
              </w:rPr>
              <w:t>Contact email.</w:t>
            </w:r>
          </w:p>
        </w:tc>
        <w:tc>
          <w:tcPr>
            <w:tcW w:w="4685" w:type="dxa"/>
          </w:tcPr>
          <w:p w14:paraId="1F3A18FB" w14:textId="77777777" w:rsidR="00F51FF6" w:rsidRDefault="00F51FF6">
            <w:pPr>
              <w:spacing w:after="120"/>
              <w:cnfStyle w:val="000000100000" w:firstRow="0" w:lastRow="0" w:firstColumn="0" w:lastColumn="0" w:oddVBand="0" w:evenVBand="0" w:oddHBand="1" w:evenHBand="0" w:firstRowFirstColumn="0" w:firstRowLastColumn="0" w:lastRowFirstColumn="0" w:lastRowLastColumn="0"/>
            </w:pPr>
          </w:p>
        </w:tc>
      </w:tr>
      <w:tr w:rsidR="00F51FF6" w14:paraId="1F3A1901" w14:textId="77777777" w:rsidTr="00F51FF6">
        <w:tc>
          <w:tcPr>
            <w:cnfStyle w:val="001000000000" w:firstRow="0" w:lastRow="0" w:firstColumn="1" w:lastColumn="0" w:oddVBand="0" w:evenVBand="0" w:oddHBand="0" w:evenHBand="0" w:firstRowFirstColumn="0" w:firstRowLastColumn="0" w:lastRowFirstColumn="0" w:lastRowLastColumn="0"/>
            <w:tcW w:w="5395" w:type="dxa"/>
          </w:tcPr>
          <w:p w14:paraId="1F3A18FD" w14:textId="77777777" w:rsidR="00F51FF6" w:rsidRDefault="00DC7621">
            <w:pPr>
              <w:spacing w:after="60"/>
              <w:rPr>
                <w:b w:val="0"/>
                <w:bCs w:val="0"/>
              </w:rPr>
            </w:pPr>
            <w:r>
              <w:rPr>
                <w:b w:val="0"/>
                <w:bCs w:val="0"/>
              </w:rPr>
              <w:t>City.</w:t>
            </w:r>
          </w:p>
          <w:p w14:paraId="1F3A18FE" w14:textId="77777777" w:rsidR="00F51FF6" w:rsidRDefault="00DC7621">
            <w:pPr>
              <w:spacing w:after="60"/>
              <w:rPr>
                <w:b w:val="0"/>
                <w:bCs w:val="0"/>
              </w:rPr>
            </w:pPr>
            <w:r>
              <w:rPr>
                <w:b w:val="0"/>
                <w:bCs w:val="0"/>
              </w:rPr>
              <w:t>State.</w:t>
            </w:r>
          </w:p>
          <w:p w14:paraId="1F3A18FF" w14:textId="77777777" w:rsidR="00F51FF6" w:rsidRDefault="00DC7621">
            <w:pPr>
              <w:spacing w:after="60"/>
              <w:rPr>
                <w:b w:val="0"/>
                <w:bCs w:val="0"/>
              </w:rPr>
            </w:pPr>
            <w:r>
              <w:rPr>
                <w:b w:val="0"/>
                <w:bCs w:val="0"/>
              </w:rPr>
              <w:t>Zip.</w:t>
            </w:r>
          </w:p>
        </w:tc>
        <w:tc>
          <w:tcPr>
            <w:tcW w:w="4685" w:type="dxa"/>
          </w:tcPr>
          <w:p w14:paraId="1F3A1900" w14:textId="77777777" w:rsidR="00F51FF6" w:rsidRDefault="00F51FF6">
            <w:pPr>
              <w:spacing w:after="120"/>
              <w:cnfStyle w:val="000000000000" w:firstRow="0" w:lastRow="0" w:firstColumn="0" w:lastColumn="0" w:oddVBand="0" w:evenVBand="0" w:oddHBand="0" w:evenHBand="0" w:firstRowFirstColumn="0" w:firstRowLastColumn="0" w:lastRowFirstColumn="0" w:lastRowLastColumn="0"/>
            </w:pPr>
          </w:p>
        </w:tc>
      </w:tr>
      <w:tr w:rsidR="00F51FF6" w14:paraId="1F3A1906" w14:textId="77777777" w:rsidTr="00F51F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F3A1902" w14:textId="77777777" w:rsidR="00F51FF6" w:rsidRDefault="00DC7621">
            <w:pPr>
              <w:spacing w:after="60"/>
              <w:rPr>
                <w:b w:val="0"/>
              </w:rPr>
            </w:pPr>
            <w:r>
              <w:rPr>
                <w:b w:val="0"/>
              </w:rPr>
              <w:t>1. Project name and description of the scope of the project.</w:t>
            </w:r>
          </w:p>
          <w:p w14:paraId="1F3A1903" w14:textId="77777777" w:rsidR="00F51FF6" w:rsidRDefault="00DC7621">
            <w:pPr>
              <w:spacing w:after="60"/>
              <w:rPr>
                <w:b w:val="0"/>
              </w:rPr>
            </w:pPr>
            <w:r>
              <w:rPr>
                <w:b w:val="0"/>
              </w:rPr>
              <w:t>2. What role did your company play?</w:t>
            </w:r>
          </w:p>
          <w:p w14:paraId="1F3A1904" w14:textId="77777777" w:rsidR="00F51FF6" w:rsidRDefault="00DC7621">
            <w:pPr>
              <w:spacing w:after="60"/>
              <w:rPr>
                <w:b w:val="0"/>
              </w:rPr>
            </w:pPr>
            <w:r>
              <w:rPr>
                <w:b w:val="0"/>
              </w:rPr>
              <w:t>3. How is this project experience relevant to the subject of this RFP?</w:t>
            </w:r>
          </w:p>
        </w:tc>
        <w:tc>
          <w:tcPr>
            <w:tcW w:w="4685" w:type="dxa"/>
          </w:tcPr>
          <w:p w14:paraId="1F3A1905" w14:textId="77777777" w:rsidR="00F51FF6" w:rsidRDefault="00F51FF6">
            <w:pPr>
              <w:spacing w:after="120"/>
              <w:cnfStyle w:val="000000100000" w:firstRow="0" w:lastRow="0" w:firstColumn="0" w:lastColumn="0" w:oddVBand="0" w:evenVBand="0" w:oddHBand="1" w:evenHBand="0" w:firstRowFirstColumn="0" w:firstRowLastColumn="0" w:lastRowFirstColumn="0" w:lastRowLastColumn="0"/>
              <w:rPr>
                <w:bCs/>
              </w:rPr>
            </w:pPr>
          </w:p>
        </w:tc>
      </w:tr>
      <w:tr w:rsidR="00F51FF6" w14:paraId="1F3A1909" w14:textId="77777777" w:rsidTr="00F51FF6">
        <w:tc>
          <w:tcPr>
            <w:cnfStyle w:val="001000000000" w:firstRow="0" w:lastRow="0" w:firstColumn="1" w:lastColumn="0" w:oddVBand="0" w:evenVBand="0" w:oddHBand="0" w:evenHBand="0" w:firstRowFirstColumn="0" w:firstRowLastColumn="0" w:lastRowFirstColumn="0" w:lastRowLastColumn="0"/>
            <w:tcW w:w="5395" w:type="dxa"/>
          </w:tcPr>
          <w:p w14:paraId="1F3A1907" w14:textId="77777777" w:rsidR="00F51FF6" w:rsidRDefault="00DC7621">
            <w:pPr>
              <w:spacing w:after="120"/>
              <w:rPr>
                <w:b w:val="0"/>
              </w:rPr>
            </w:pPr>
            <w:r>
              <w:rPr>
                <w:b w:val="0"/>
              </w:rPr>
              <w:t>Dollar value.</w:t>
            </w:r>
          </w:p>
        </w:tc>
        <w:tc>
          <w:tcPr>
            <w:tcW w:w="4685" w:type="dxa"/>
          </w:tcPr>
          <w:p w14:paraId="1F3A1908" w14:textId="77777777" w:rsidR="00F51FF6" w:rsidRDefault="00F51FF6">
            <w:pPr>
              <w:spacing w:after="120"/>
              <w:cnfStyle w:val="000000000000" w:firstRow="0" w:lastRow="0" w:firstColumn="0" w:lastColumn="0" w:oddVBand="0" w:evenVBand="0" w:oddHBand="0" w:evenHBand="0" w:firstRowFirstColumn="0" w:firstRowLastColumn="0" w:lastRowFirstColumn="0" w:lastRowLastColumn="0"/>
              <w:rPr>
                <w:bCs/>
              </w:rPr>
            </w:pPr>
          </w:p>
        </w:tc>
      </w:tr>
      <w:tr w:rsidR="00F51FF6" w14:paraId="1F3A190C" w14:textId="77777777" w:rsidTr="00F51F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F3A190A" w14:textId="77777777" w:rsidR="00F51FF6" w:rsidRDefault="00DC7621">
            <w:pPr>
              <w:spacing w:after="120"/>
              <w:rPr>
                <w:b w:val="0"/>
              </w:rPr>
            </w:pPr>
            <w:r>
              <w:rPr>
                <w:b w:val="0"/>
              </w:rPr>
              <w:t>Start and end date (mm/</w:t>
            </w:r>
            <w:proofErr w:type="spellStart"/>
            <w:r>
              <w:rPr>
                <w:b w:val="0"/>
              </w:rPr>
              <w:t>yy</w:t>
            </w:r>
            <w:proofErr w:type="spellEnd"/>
            <w:r>
              <w:rPr>
                <w:b w:val="0"/>
              </w:rPr>
              <w:t xml:space="preserve"> – mm/</w:t>
            </w:r>
            <w:proofErr w:type="spellStart"/>
            <w:r>
              <w:rPr>
                <w:b w:val="0"/>
              </w:rPr>
              <w:t>yy</w:t>
            </w:r>
            <w:proofErr w:type="spellEnd"/>
            <w:r>
              <w:rPr>
                <w:b w:val="0"/>
              </w:rPr>
              <w:t>)</w:t>
            </w:r>
          </w:p>
        </w:tc>
        <w:tc>
          <w:tcPr>
            <w:tcW w:w="4685" w:type="dxa"/>
          </w:tcPr>
          <w:p w14:paraId="1F3A190B" w14:textId="77777777" w:rsidR="00F51FF6" w:rsidRDefault="00F51FF6">
            <w:pPr>
              <w:spacing w:after="120"/>
              <w:cnfStyle w:val="000000100000" w:firstRow="0" w:lastRow="0" w:firstColumn="0" w:lastColumn="0" w:oddVBand="0" w:evenVBand="0" w:oddHBand="1" w:evenHBand="0" w:firstRowFirstColumn="0" w:firstRowLastColumn="0" w:lastRowFirstColumn="0" w:lastRowLastColumn="0"/>
              <w:rPr>
                <w:bCs/>
              </w:rPr>
            </w:pPr>
          </w:p>
        </w:tc>
      </w:tr>
      <w:tr w:rsidR="00F51FF6" w14:paraId="1F3A190F" w14:textId="77777777" w:rsidTr="00F51FF6">
        <w:tc>
          <w:tcPr>
            <w:cnfStyle w:val="001000000000" w:firstRow="0" w:lastRow="0" w:firstColumn="1" w:lastColumn="0" w:oddVBand="0" w:evenVBand="0" w:oddHBand="0" w:evenHBand="0" w:firstRowFirstColumn="0" w:firstRowLastColumn="0" w:lastRowFirstColumn="0" w:lastRowLastColumn="0"/>
            <w:tcW w:w="5395" w:type="dxa"/>
          </w:tcPr>
          <w:p w14:paraId="1F3A190D" w14:textId="77777777" w:rsidR="00F51FF6" w:rsidRDefault="00DC7621">
            <w:pPr>
              <w:spacing w:after="120"/>
              <w:rPr>
                <w:b w:val="0"/>
              </w:rPr>
            </w:pPr>
            <w:r>
              <w:rPr>
                <w:b w:val="0"/>
              </w:rPr>
              <w:t>Status (completed, live, other – specify phase)</w:t>
            </w:r>
          </w:p>
        </w:tc>
        <w:tc>
          <w:tcPr>
            <w:tcW w:w="4685" w:type="dxa"/>
          </w:tcPr>
          <w:p w14:paraId="1F3A190E" w14:textId="77777777" w:rsidR="00F51FF6" w:rsidRDefault="00F51FF6">
            <w:pPr>
              <w:spacing w:after="120"/>
              <w:cnfStyle w:val="000000000000" w:firstRow="0" w:lastRow="0" w:firstColumn="0" w:lastColumn="0" w:oddVBand="0" w:evenVBand="0" w:oddHBand="0" w:evenHBand="0" w:firstRowFirstColumn="0" w:firstRowLastColumn="0" w:lastRowFirstColumn="0" w:lastRowLastColumn="0"/>
              <w:rPr>
                <w:bCs/>
              </w:rPr>
            </w:pPr>
          </w:p>
        </w:tc>
      </w:tr>
      <w:tr w:rsidR="00F51FF6" w14:paraId="1F3A1912" w14:textId="77777777" w:rsidTr="00F51F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F3A1910" w14:textId="77777777" w:rsidR="00F51FF6" w:rsidRDefault="00DC7621">
            <w:pPr>
              <w:spacing w:after="120"/>
              <w:rPr>
                <w:b w:val="0"/>
              </w:rPr>
            </w:pPr>
            <w:r>
              <w:rPr>
                <w:b w:val="0"/>
              </w:rPr>
              <w:t>Results obtained.</w:t>
            </w:r>
          </w:p>
        </w:tc>
        <w:tc>
          <w:tcPr>
            <w:tcW w:w="4685" w:type="dxa"/>
          </w:tcPr>
          <w:p w14:paraId="1F3A1911" w14:textId="77777777" w:rsidR="00F51FF6" w:rsidRDefault="00F51FF6">
            <w:pPr>
              <w:spacing w:after="120"/>
              <w:cnfStyle w:val="000000100000" w:firstRow="0" w:lastRow="0" w:firstColumn="0" w:lastColumn="0" w:oddVBand="0" w:evenVBand="0" w:oddHBand="1" w:evenHBand="0" w:firstRowFirstColumn="0" w:firstRowLastColumn="0" w:lastRowFirstColumn="0" w:lastRowLastColumn="0"/>
              <w:rPr>
                <w:bCs/>
              </w:rPr>
            </w:pPr>
          </w:p>
        </w:tc>
      </w:tr>
      <w:tr w:rsidR="00F51FF6" w14:paraId="1F3A1915" w14:textId="77777777" w:rsidTr="00F51FF6">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1F3A1913" w14:textId="77777777" w:rsidR="00F51FF6" w:rsidRDefault="00DC7621" w:rsidP="009F35C8">
            <w:pPr>
              <w:numPr>
                <w:ilvl w:val="0"/>
                <w:numId w:val="53"/>
              </w:numPr>
              <w:spacing w:after="120" w:line="240" w:lineRule="auto"/>
              <w:rPr>
                <w:bCs w:val="0"/>
              </w:rPr>
            </w:pPr>
            <w:r>
              <w:rPr>
                <w:bCs w:val="0"/>
              </w:rPr>
              <w:t>Standard Contract Terms</w:t>
            </w:r>
          </w:p>
        </w:tc>
        <w:tc>
          <w:tcPr>
            <w:tcW w:w="4685" w:type="dxa"/>
            <w:shd w:val="clear" w:color="auto" w:fill="D9D9D9" w:themeFill="background1" w:themeFillShade="D9"/>
          </w:tcPr>
          <w:p w14:paraId="1F3A1914" w14:textId="77777777" w:rsidR="00F51FF6" w:rsidRDefault="00F51FF6">
            <w:pPr>
              <w:spacing w:after="120"/>
              <w:cnfStyle w:val="000000000000" w:firstRow="0" w:lastRow="0" w:firstColumn="0" w:lastColumn="0" w:oddVBand="0" w:evenVBand="0" w:oddHBand="0" w:evenHBand="0" w:firstRowFirstColumn="0" w:firstRowLastColumn="0" w:lastRowFirstColumn="0" w:lastRowLastColumn="0"/>
              <w:rPr>
                <w:b/>
              </w:rPr>
            </w:pPr>
          </w:p>
        </w:tc>
      </w:tr>
      <w:tr w:rsidR="00F51FF6" w14:paraId="1F3A1918" w14:textId="77777777" w:rsidTr="00F51FF6">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5395" w:type="dxa"/>
          </w:tcPr>
          <w:p w14:paraId="1F3A1916" w14:textId="1747E199" w:rsidR="00F51FF6" w:rsidRDefault="00F90FF3">
            <w:pPr>
              <w:spacing w:after="120"/>
              <w:rPr>
                <w:b w:val="0"/>
                <w:bCs w:val="0"/>
              </w:rPr>
            </w:pPr>
            <w:r w:rsidRPr="00146FBB">
              <w:rPr>
                <w:rFonts w:cs="Arial"/>
                <w:b w:val="0"/>
                <w:bCs w:val="0"/>
              </w:rPr>
              <w:t xml:space="preserve">Bidder must affirm agreement with the attached Contract Terms. If not in agreement, written exceptions in accordance with the Evaluation </w:t>
            </w:r>
            <w:r w:rsidRPr="00146FBB">
              <w:rPr>
                <w:rFonts w:cs="Arial"/>
                <w:b w:val="0"/>
                <w:bCs w:val="0"/>
              </w:rPr>
              <w:lastRenderedPageBreak/>
              <w:t>Process section of the Proposal Instructions must be provided with Bidder’s proposal.  Any acceptance to the Contract terms confirms your organizations agreement, if awarded a Contract, and thus cannot be further edited or negotiated.  Having any further exceptions to the Contract terms, at time of Contract negotiations, may be cause for disqualification</w:t>
            </w:r>
            <w:r>
              <w:rPr>
                <w:rFonts w:cs="Arial"/>
                <w:sz w:val="18"/>
                <w:szCs w:val="18"/>
              </w:rPr>
              <w:t>.</w:t>
            </w:r>
          </w:p>
        </w:tc>
        <w:tc>
          <w:tcPr>
            <w:tcW w:w="4685" w:type="dxa"/>
          </w:tcPr>
          <w:p w14:paraId="1F3A1917" w14:textId="77777777" w:rsidR="00F51FF6" w:rsidRDefault="00F51FF6">
            <w:pPr>
              <w:spacing w:after="120"/>
              <w:cnfStyle w:val="000000100000" w:firstRow="0" w:lastRow="0" w:firstColumn="0" w:lastColumn="0" w:oddVBand="0" w:evenVBand="0" w:oddHBand="1" w:evenHBand="0" w:firstRowFirstColumn="0" w:firstRowLastColumn="0" w:lastRowFirstColumn="0" w:lastRowLastColumn="0"/>
              <w:rPr>
                <w:b/>
              </w:rPr>
            </w:pPr>
          </w:p>
        </w:tc>
      </w:tr>
      <w:tr w:rsidR="001A626A" w14:paraId="08B162D6" w14:textId="77777777" w:rsidTr="00F51FF6">
        <w:trPr>
          <w:trHeight w:val="980"/>
        </w:trPr>
        <w:tc>
          <w:tcPr>
            <w:cnfStyle w:val="001000000000" w:firstRow="0" w:lastRow="0" w:firstColumn="1" w:lastColumn="0" w:oddVBand="0" w:evenVBand="0" w:oddHBand="0" w:evenHBand="0" w:firstRowFirstColumn="0" w:firstRowLastColumn="0" w:lastRowFirstColumn="0" w:lastRowLastColumn="0"/>
            <w:tcW w:w="5395" w:type="dxa"/>
          </w:tcPr>
          <w:p w14:paraId="4D012CB4" w14:textId="3D2264CC" w:rsidR="001A626A" w:rsidRPr="00146FBB" w:rsidRDefault="00146FBB">
            <w:pPr>
              <w:spacing w:after="120"/>
              <w:rPr>
                <w:b w:val="0"/>
                <w:bCs w:val="0"/>
              </w:rPr>
            </w:pPr>
            <w:r w:rsidRPr="00146FBB">
              <w:rPr>
                <w:rFonts w:cs="Arial"/>
                <w:b w:val="0"/>
                <w:bCs w:val="0"/>
              </w:rPr>
              <w:t>Bidder must include all persons who reviewed or edited the Contract terms, and their applicable role and title within your organization.</w:t>
            </w:r>
          </w:p>
        </w:tc>
        <w:tc>
          <w:tcPr>
            <w:tcW w:w="4685" w:type="dxa"/>
          </w:tcPr>
          <w:p w14:paraId="411CCB55" w14:textId="77777777" w:rsidR="001A626A" w:rsidRDefault="001A626A">
            <w:pPr>
              <w:spacing w:after="120"/>
              <w:cnfStyle w:val="000000000000" w:firstRow="0" w:lastRow="0" w:firstColumn="0" w:lastColumn="0" w:oddVBand="0" w:evenVBand="0" w:oddHBand="0" w:evenHBand="0" w:firstRowFirstColumn="0" w:firstRowLastColumn="0" w:lastRowFirstColumn="0" w:lastRowLastColumn="0"/>
              <w:rPr>
                <w:b/>
              </w:rPr>
            </w:pPr>
          </w:p>
        </w:tc>
      </w:tr>
      <w:tr w:rsidR="00004975" w14:paraId="0DCCD435" w14:textId="77777777" w:rsidTr="00F51F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644C7214" w14:textId="61DDDA59" w:rsidR="00004975" w:rsidRPr="00D42D4A" w:rsidRDefault="00D42D4A" w:rsidP="009F35C8">
            <w:pPr>
              <w:keepNext/>
              <w:keepLines/>
              <w:numPr>
                <w:ilvl w:val="0"/>
                <w:numId w:val="53"/>
              </w:numPr>
              <w:spacing w:after="120" w:line="240" w:lineRule="auto"/>
              <w:rPr>
                <w:rFonts w:cs="Arial"/>
              </w:rPr>
            </w:pPr>
            <w:r w:rsidRPr="006D1D85">
              <w:rPr>
                <w:rFonts w:cs="Arial"/>
              </w:rPr>
              <w:t xml:space="preserve">Insurance Requirements </w:t>
            </w:r>
          </w:p>
        </w:tc>
        <w:tc>
          <w:tcPr>
            <w:tcW w:w="4685" w:type="dxa"/>
            <w:shd w:val="clear" w:color="auto" w:fill="D9D9D9" w:themeFill="background1" w:themeFillShade="D9"/>
          </w:tcPr>
          <w:p w14:paraId="63C16858" w14:textId="77777777" w:rsidR="00004975" w:rsidRDefault="00004975">
            <w:pPr>
              <w:spacing w:after="120"/>
              <w:cnfStyle w:val="000000100000" w:firstRow="0" w:lastRow="0" w:firstColumn="0" w:lastColumn="0" w:oddVBand="0" w:evenVBand="0" w:oddHBand="1" w:evenHBand="0" w:firstRowFirstColumn="0" w:firstRowLastColumn="0" w:lastRowFirstColumn="0" w:lastRowLastColumn="0"/>
              <w:rPr>
                <w:b/>
              </w:rPr>
            </w:pPr>
          </w:p>
        </w:tc>
      </w:tr>
      <w:tr w:rsidR="00004975" w14:paraId="23B56D6E" w14:textId="77777777" w:rsidTr="00D616E5">
        <w:tc>
          <w:tcPr>
            <w:cnfStyle w:val="001000000000" w:firstRow="0" w:lastRow="0" w:firstColumn="1" w:lastColumn="0" w:oddVBand="0" w:evenVBand="0" w:oddHBand="0" w:evenHBand="0" w:firstRowFirstColumn="0" w:firstRowLastColumn="0" w:lastRowFirstColumn="0" w:lastRowLastColumn="0"/>
            <w:tcW w:w="5395" w:type="dxa"/>
            <w:shd w:val="clear" w:color="auto" w:fill="auto"/>
          </w:tcPr>
          <w:p w14:paraId="0C71A4EC" w14:textId="284F76A8" w:rsidR="00004975" w:rsidRDefault="006D1D85" w:rsidP="006D1D85">
            <w:pPr>
              <w:keepNext/>
              <w:keepLines/>
              <w:spacing w:after="120" w:line="240" w:lineRule="auto"/>
            </w:pPr>
            <w:r>
              <w:rPr>
                <w:b w:val="0"/>
                <w:bCs w:val="0"/>
              </w:rPr>
              <w:t>Bidder must affirm agreement with the attached Schedule C (Insurance Requirements). If not in agreement, written exceptions in accordance with the Evaluation Process section of the Proposal Instructions must be provided with the Bidder’s proposal.</w:t>
            </w:r>
          </w:p>
        </w:tc>
        <w:tc>
          <w:tcPr>
            <w:tcW w:w="4685" w:type="dxa"/>
            <w:shd w:val="clear" w:color="auto" w:fill="auto"/>
          </w:tcPr>
          <w:p w14:paraId="7ED09A1E" w14:textId="1115208F" w:rsidR="00004975" w:rsidRDefault="00D616E5">
            <w:pPr>
              <w:spacing w:after="120"/>
              <w:cnfStyle w:val="000000000000" w:firstRow="0" w:lastRow="0" w:firstColumn="0" w:lastColumn="0" w:oddVBand="0" w:evenVBand="0" w:oddHBand="0" w:evenHBand="0" w:firstRowFirstColumn="0" w:firstRowLastColumn="0" w:lastRowFirstColumn="0" w:lastRowLastColumn="0"/>
              <w:rPr>
                <w:b/>
              </w:rPr>
            </w:pPr>
            <w:r>
              <w:rPr>
                <w:b/>
              </w:rPr>
              <w:t>Enter YES or NO.</w:t>
            </w:r>
          </w:p>
        </w:tc>
      </w:tr>
      <w:tr w:rsidR="00F51FF6" w14:paraId="1F3A191B" w14:textId="77777777" w:rsidTr="00F51F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1F3A1919" w14:textId="77777777" w:rsidR="00F51FF6" w:rsidRDefault="00DC7621" w:rsidP="009F35C8">
            <w:pPr>
              <w:keepNext/>
              <w:keepLines/>
              <w:numPr>
                <w:ilvl w:val="0"/>
                <w:numId w:val="53"/>
              </w:numPr>
              <w:spacing w:after="120" w:line="240" w:lineRule="auto"/>
              <w:rPr>
                <w:bCs w:val="0"/>
              </w:rPr>
            </w:pPr>
            <w:r>
              <w:rPr>
                <w:bCs w:val="0"/>
              </w:rPr>
              <w:t>Michigan Economic Impact</w:t>
            </w:r>
          </w:p>
        </w:tc>
        <w:tc>
          <w:tcPr>
            <w:tcW w:w="4685" w:type="dxa"/>
            <w:shd w:val="clear" w:color="auto" w:fill="D9D9D9" w:themeFill="background1" w:themeFillShade="D9"/>
          </w:tcPr>
          <w:p w14:paraId="1F3A191A" w14:textId="77777777" w:rsidR="00F51FF6" w:rsidRDefault="00F51FF6">
            <w:pPr>
              <w:spacing w:after="120"/>
              <w:cnfStyle w:val="000000100000" w:firstRow="0" w:lastRow="0" w:firstColumn="0" w:lastColumn="0" w:oddVBand="0" w:evenVBand="0" w:oddHBand="1" w:evenHBand="0" w:firstRowFirstColumn="0" w:firstRowLastColumn="0" w:lastRowFirstColumn="0" w:lastRowLastColumn="0"/>
              <w:rPr>
                <w:b/>
              </w:rPr>
            </w:pPr>
          </w:p>
        </w:tc>
      </w:tr>
      <w:tr w:rsidR="00F51FF6" w14:paraId="1F3A191E" w14:textId="77777777" w:rsidTr="00F51FF6">
        <w:tc>
          <w:tcPr>
            <w:cnfStyle w:val="001000000000" w:firstRow="0" w:lastRow="0" w:firstColumn="1" w:lastColumn="0" w:oddVBand="0" w:evenVBand="0" w:oddHBand="0" w:evenHBand="0" w:firstRowFirstColumn="0" w:firstRowLastColumn="0" w:lastRowFirstColumn="0" w:lastRowLastColumn="0"/>
            <w:tcW w:w="5395" w:type="dxa"/>
          </w:tcPr>
          <w:p w14:paraId="1F3A191C" w14:textId="77777777" w:rsidR="00F51FF6" w:rsidRDefault="00DC7621">
            <w:pPr>
              <w:keepNext/>
              <w:keepLines/>
              <w:spacing w:after="120"/>
              <w:rPr>
                <w:b w:val="0"/>
                <w:bCs w:val="0"/>
              </w:rPr>
            </w:pPr>
            <w:r>
              <w:rPr>
                <w:b w:val="0"/>
                <w:bCs w:val="0"/>
              </w:rPr>
              <w:t>Number of employees currently employed at locations within the State of Michigan.</w:t>
            </w:r>
          </w:p>
        </w:tc>
        <w:tc>
          <w:tcPr>
            <w:tcW w:w="4685" w:type="dxa"/>
          </w:tcPr>
          <w:p w14:paraId="1F3A191D" w14:textId="77777777" w:rsidR="00F51FF6" w:rsidRDefault="00F51FF6">
            <w:pPr>
              <w:spacing w:after="120"/>
              <w:cnfStyle w:val="000000000000" w:firstRow="0" w:lastRow="0" w:firstColumn="0" w:lastColumn="0" w:oddVBand="0" w:evenVBand="0" w:oddHBand="0" w:evenHBand="0" w:firstRowFirstColumn="0" w:firstRowLastColumn="0" w:lastRowFirstColumn="0" w:lastRowLastColumn="0"/>
              <w:rPr>
                <w:b/>
              </w:rPr>
            </w:pPr>
          </w:p>
        </w:tc>
      </w:tr>
      <w:tr w:rsidR="00F51FF6" w14:paraId="1F3A1921" w14:textId="77777777" w:rsidTr="00F51F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F3A191F" w14:textId="77777777" w:rsidR="00F51FF6" w:rsidRDefault="00DC7621">
            <w:pPr>
              <w:spacing w:after="120"/>
              <w:rPr>
                <w:b w:val="0"/>
                <w:bCs w:val="0"/>
              </w:rPr>
            </w:pPr>
            <w:r>
              <w:rPr>
                <w:b w:val="0"/>
                <w:bCs w:val="0"/>
              </w:rPr>
              <w:t>Number of additional employees to be employed at locations within the State of Michigan if awarded this Contract (if any)</w:t>
            </w:r>
          </w:p>
        </w:tc>
        <w:tc>
          <w:tcPr>
            <w:tcW w:w="4685" w:type="dxa"/>
          </w:tcPr>
          <w:p w14:paraId="1F3A1920" w14:textId="77777777" w:rsidR="00F51FF6" w:rsidRDefault="00F51FF6">
            <w:pPr>
              <w:spacing w:after="120"/>
              <w:cnfStyle w:val="000000100000" w:firstRow="0" w:lastRow="0" w:firstColumn="0" w:lastColumn="0" w:oddVBand="0" w:evenVBand="0" w:oddHBand="1" w:evenHBand="0" w:firstRowFirstColumn="0" w:firstRowLastColumn="0" w:lastRowFirstColumn="0" w:lastRowLastColumn="0"/>
              <w:rPr>
                <w:b/>
              </w:rPr>
            </w:pPr>
          </w:p>
        </w:tc>
      </w:tr>
      <w:tr w:rsidR="00F51FF6" w14:paraId="1F3A1924" w14:textId="77777777" w:rsidTr="00F51FF6">
        <w:tc>
          <w:tcPr>
            <w:cnfStyle w:val="001000000000" w:firstRow="0" w:lastRow="0" w:firstColumn="1" w:lastColumn="0" w:oddVBand="0" w:evenVBand="0" w:oddHBand="0" w:evenHBand="0" w:firstRowFirstColumn="0" w:firstRowLastColumn="0" w:lastRowFirstColumn="0" w:lastRowLastColumn="0"/>
            <w:tcW w:w="5395" w:type="dxa"/>
          </w:tcPr>
          <w:p w14:paraId="1F3A1922" w14:textId="77777777" w:rsidR="00F51FF6" w:rsidRDefault="00DC7621">
            <w:pPr>
              <w:spacing w:after="120"/>
              <w:rPr>
                <w:b w:val="0"/>
                <w:bCs w:val="0"/>
              </w:rPr>
            </w:pPr>
            <w:r>
              <w:rPr>
                <w:b w:val="0"/>
                <w:bCs w:val="0"/>
              </w:rPr>
              <w:t>Minimum wage paid to employees employed at locations within the State of Michigan.</w:t>
            </w:r>
          </w:p>
        </w:tc>
        <w:tc>
          <w:tcPr>
            <w:tcW w:w="4685" w:type="dxa"/>
          </w:tcPr>
          <w:p w14:paraId="1F3A1923" w14:textId="77777777" w:rsidR="00F51FF6" w:rsidRDefault="00F51FF6">
            <w:pPr>
              <w:spacing w:after="120"/>
              <w:cnfStyle w:val="000000000000" w:firstRow="0" w:lastRow="0" w:firstColumn="0" w:lastColumn="0" w:oddVBand="0" w:evenVBand="0" w:oddHBand="0" w:evenHBand="0" w:firstRowFirstColumn="0" w:firstRowLastColumn="0" w:lastRowFirstColumn="0" w:lastRowLastColumn="0"/>
              <w:rPr>
                <w:b/>
              </w:rPr>
            </w:pPr>
          </w:p>
        </w:tc>
      </w:tr>
      <w:tr w:rsidR="00F51FF6" w14:paraId="1F3A1927" w14:textId="77777777" w:rsidTr="00F51F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F3A1925" w14:textId="77777777" w:rsidR="00F51FF6" w:rsidRDefault="00DC7621">
            <w:pPr>
              <w:spacing w:after="120"/>
              <w:rPr>
                <w:b w:val="0"/>
                <w:bCs w:val="0"/>
              </w:rPr>
            </w:pPr>
            <w:r>
              <w:rPr>
                <w:b w:val="0"/>
                <w:bCs w:val="0"/>
              </w:rPr>
              <w:t>Average wage paid to employees employed at locations within the State of Michigan.</w:t>
            </w:r>
          </w:p>
        </w:tc>
        <w:tc>
          <w:tcPr>
            <w:tcW w:w="4685" w:type="dxa"/>
          </w:tcPr>
          <w:p w14:paraId="1F3A1926" w14:textId="77777777" w:rsidR="00F51FF6" w:rsidRDefault="00F51FF6">
            <w:pPr>
              <w:spacing w:after="120"/>
              <w:cnfStyle w:val="000000100000" w:firstRow="0" w:lastRow="0" w:firstColumn="0" w:lastColumn="0" w:oddVBand="0" w:evenVBand="0" w:oddHBand="1" w:evenHBand="0" w:firstRowFirstColumn="0" w:firstRowLastColumn="0" w:lastRowFirstColumn="0" w:lastRowLastColumn="0"/>
              <w:rPr>
                <w:b/>
              </w:rPr>
            </w:pPr>
          </w:p>
        </w:tc>
      </w:tr>
      <w:tr w:rsidR="00F51FF6" w14:paraId="1F3A192A" w14:textId="77777777" w:rsidTr="00F51FF6">
        <w:tc>
          <w:tcPr>
            <w:cnfStyle w:val="001000000000" w:firstRow="0" w:lastRow="0" w:firstColumn="1" w:lastColumn="0" w:oddVBand="0" w:evenVBand="0" w:oddHBand="0" w:evenHBand="0" w:firstRowFirstColumn="0" w:firstRowLastColumn="0" w:lastRowFirstColumn="0" w:lastRowLastColumn="0"/>
            <w:tcW w:w="5395" w:type="dxa"/>
          </w:tcPr>
          <w:p w14:paraId="1F3A1928" w14:textId="77777777" w:rsidR="00F51FF6" w:rsidRDefault="00DC7621">
            <w:pPr>
              <w:spacing w:after="120"/>
              <w:rPr>
                <w:b w:val="0"/>
                <w:bCs w:val="0"/>
              </w:rPr>
            </w:pPr>
            <w:r>
              <w:rPr>
                <w:b w:val="0"/>
                <w:bCs w:val="0"/>
              </w:rPr>
              <w:t>Percentage of employees employed at locations within the State of Michigan that are covered by employer-provided health insurance.</w:t>
            </w:r>
          </w:p>
        </w:tc>
        <w:tc>
          <w:tcPr>
            <w:tcW w:w="4685" w:type="dxa"/>
          </w:tcPr>
          <w:p w14:paraId="1F3A1929" w14:textId="77777777" w:rsidR="00F51FF6" w:rsidRDefault="00F51FF6">
            <w:pPr>
              <w:spacing w:after="120"/>
              <w:cnfStyle w:val="000000000000" w:firstRow="0" w:lastRow="0" w:firstColumn="0" w:lastColumn="0" w:oddVBand="0" w:evenVBand="0" w:oddHBand="0" w:evenHBand="0" w:firstRowFirstColumn="0" w:firstRowLastColumn="0" w:lastRowFirstColumn="0" w:lastRowLastColumn="0"/>
              <w:rPr>
                <w:b/>
              </w:rPr>
            </w:pPr>
          </w:p>
        </w:tc>
      </w:tr>
      <w:tr w:rsidR="00F51FF6" w14:paraId="1F3A192D" w14:textId="77777777" w:rsidTr="00F51F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shd w:val="clear" w:color="auto" w:fill="EEECE1" w:themeFill="background2"/>
          </w:tcPr>
          <w:p w14:paraId="1F3A192B" w14:textId="77777777" w:rsidR="00F51FF6" w:rsidRDefault="00DC7621" w:rsidP="009F35C8">
            <w:pPr>
              <w:numPr>
                <w:ilvl w:val="0"/>
                <w:numId w:val="53"/>
              </w:numPr>
              <w:spacing w:after="120" w:line="240" w:lineRule="auto"/>
            </w:pPr>
            <w:bookmarkStart w:id="23" w:name="_Hlk69458073"/>
            <w:r>
              <w:rPr>
                <w:bCs w:val="0"/>
              </w:rPr>
              <w:t>Labor, Antidiscrimination</w:t>
            </w:r>
            <w:r>
              <w:t xml:space="preserve"> and Environmental Laws Compliance</w:t>
            </w:r>
          </w:p>
        </w:tc>
        <w:tc>
          <w:tcPr>
            <w:tcW w:w="4685" w:type="dxa"/>
            <w:shd w:val="clear" w:color="auto" w:fill="EEECE1" w:themeFill="background2"/>
          </w:tcPr>
          <w:p w14:paraId="1F3A192C" w14:textId="77777777" w:rsidR="00F51FF6" w:rsidRDefault="00F51FF6">
            <w:pPr>
              <w:spacing w:after="120"/>
              <w:cnfStyle w:val="000000100000" w:firstRow="0" w:lastRow="0" w:firstColumn="0" w:lastColumn="0" w:oddVBand="0" w:evenVBand="0" w:oddHBand="1" w:evenHBand="0" w:firstRowFirstColumn="0" w:firstRowLastColumn="0" w:lastRowFirstColumn="0" w:lastRowLastColumn="0"/>
              <w:rPr>
                <w:b/>
              </w:rPr>
            </w:pPr>
          </w:p>
        </w:tc>
      </w:tr>
      <w:tr w:rsidR="00F51FF6" w14:paraId="1F3A1930" w14:textId="77777777" w:rsidTr="00F51FF6">
        <w:tc>
          <w:tcPr>
            <w:cnfStyle w:val="001000000000" w:firstRow="0" w:lastRow="0" w:firstColumn="1" w:lastColumn="0" w:oddVBand="0" w:evenVBand="0" w:oddHBand="0" w:evenHBand="0" w:firstRowFirstColumn="0" w:firstRowLastColumn="0" w:lastRowFirstColumn="0" w:lastRowLastColumn="0"/>
            <w:tcW w:w="5395" w:type="dxa"/>
          </w:tcPr>
          <w:p w14:paraId="1F3A192E" w14:textId="77777777" w:rsidR="00F51FF6" w:rsidRDefault="00DC7621">
            <w:pPr>
              <w:spacing w:after="120"/>
              <w:rPr>
                <w:b w:val="0"/>
              </w:rPr>
            </w:pPr>
            <w:r>
              <w:rPr>
                <w:b w:val="0"/>
              </w:rPr>
              <w:t>Bidder must disclose any violations of state or federal labor, antidiscrimination and employment laws and regulations received within the past five years.</w:t>
            </w:r>
          </w:p>
        </w:tc>
        <w:tc>
          <w:tcPr>
            <w:tcW w:w="4685" w:type="dxa"/>
            <w:shd w:val="clear" w:color="auto" w:fill="FFFFFF" w:themeFill="background1"/>
          </w:tcPr>
          <w:p w14:paraId="1F3A192F" w14:textId="77777777" w:rsidR="00F51FF6" w:rsidRDefault="00F51FF6">
            <w:pPr>
              <w:spacing w:after="120"/>
              <w:cnfStyle w:val="000000000000" w:firstRow="0" w:lastRow="0" w:firstColumn="0" w:lastColumn="0" w:oddVBand="0" w:evenVBand="0" w:oddHBand="0" w:evenHBand="0" w:firstRowFirstColumn="0" w:firstRowLastColumn="0" w:lastRowFirstColumn="0" w:lastRowLastColumn="0"/>
              <w:rPr>
                <w:b/>
              </w:rPr>
            </w:pPr>
          </w:p>
        </w:tc>
      </w:tr>
      <w:tr w:rsidR="00F51FF6" w14:paraId="1F3A1933" w14:textId="77777777" w:rsidTr="00F51F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F3A1931" w14:textId="77777777" w:rsidR="00F51FF6" w:rsidRDefault="00DC7621">
            <w:pPr>
              <w:spacing w:after="120"/>
              <w:rPr>
                <w:b w:val="0"/>
              </w:rPr>
            </w:pPr>
            <w:r>
              <w:rPr>
                <w:b w:val="0"/>
              </w:rPr>
              <w:lastRenderedPageBreak/>
              <w:t>Bidder must disclose any violations of state or federal environmental laws and regulations received within the past five years.</w:t>
            </w:r>
          </w:p>
        </w:tc>
        <w:tc>
          <w:tcPr>
            <w:tcW w:w="4685" w:type="dxa"/>
            <w:shd w:val="clear" w:color="auto" w:fill="FFFFFF" w:themeFill="background1"/>
          </w:tcPr>
          <w:p w14:paraId="1F3A1932" w14:textId="77777777" w:rsidR="00F51FF6" w:rsidRDefault="00F51FF6">
            <w:pPr>
              <w:spacing w:after="120"/>
              <w:cnfStyle w:val="000000100000" w:firstRow="0" w:lastRow="0" w:firstColumn="0" w:lastColumn="0" w:oddVBand="0" w:evenVBand="0" w:oddHBand="1" w:evenHBand="0" w:firstRowFirstColumn="0" w:firstRowLastColumn="0" w:lastRowFirstColumn="0" w:lastRowLastColumn="0"/>
              <w:rPr>
                <w:b/>
              </w:rPr>
            </w:pPr>
          </w:p>
        </w:tc>
      </w:tr>
      <w:tr w:rsidR="00F51FF6" w14:paraId="1F3A1936" w14:textId="77777777" w:rsidTr="00F51FF6">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1F3A1934" w14:textId="77777777" w:rsidR="00F51FF6" w:rsidRDefault="00DC7621" w:rsidP="009F35C8">
            <w:pPr>
              <w:numPr>
                <w:ilvl w:val="0"/>
                <w:numId w:val="53"/>
              </w:numPr>
              <w:spacing w:after="120" w:line="240" w:lineRule="auto"/>
              <w:rPr>
                <w:highlight w:val="lightGray"/>
              </w:rPr>
            </w:pPr>
            <w:bookmarkStart w:id="24" w:name="_Hlk77686496"/>
            <w:r>
              <w:rPr>
                <w:highlight w:val="lightGray"/>
              </w:rPr>
              <w:t>Supplier Diversity</w:t>
            </w:r>
          </w:p>
        </w:tc>
        <w:tc>
          <w:tcPr>
            <w:tcW w:w="4685" w:type="dxa"/>
            <w:shd w:val="clear" w:color="auto" w:fill="D9D9D9" w:themeFill="background1" w:themeFillShade="D9"/>
          </w:tcPr>
          <w:p w14:paraId="1F3A1935" w14:textId="77777777" w:rsidR="00F51FF6" w:rsidRDefault="00F51FF6">
            <w:pPr>
              <w:spacing w:after="120"/>
              <w:cnfStyle w:val="000000000000" w:firstRow="0" w:lastRow="0" w:firstColumn="0" w:lastColumn="0" w:oddVBand="0" w:evenVBand="0" w:oddHBand="0" w:evenHBand="0" w:firstRowFirstColumn="0" w:firstRowLastColumn="0" w:lastRowFirstColumn="0" w:lastRowLastColumn="0"/>
              <w:rPr>
                <w:b/>
              </w:rPr>
            </w:pPr>
          </w:p>
        </w:tc>
      </w:tr>
      <w:tr w:rsidR="00F51FF6" w14:paraId="1F3A1939" w14:textId="77777777" w:rsidTr="00F51F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shd w:val="clear" w:color="auto" w:fill="auto"/>
          </w:tcPr>
          <w:p w14:paraId="1F3A1937" w14:textId="77777777" w:rsidR="00F51FF6" w:rsidRDefault="00DC7621">
            <w:pPr>
              <w:spacing w:after="120"/>
              <w:rPr>
                <w:b w:val="0"/>
                <w:bCs w:val="0"/>
              </w:rPr>
            </w:pPr>
            <w:bookmarkStart w:id="25" w:name="_Hlk77686509"/>
            <w:bookmarkEnd w:id="24"/>
            <w:r>
              <w:rPr>
                <w:b w:val="0"/>
                <w:bCs w:val="0"/>
              </w:rPr>
              <w:t>Does your company have a supplier diversity program or training?</w:t>
            </w:r>
          </w:p>
        </w:tc>
        <w:tc>
          <w:tcPr>
            <w:tcW w:w="4685" w:type="dxa"/>
            <w:shd w:val="clear" w:color="auto" w:fill="auto"/>
          </w:tcPr>
          <w:p w14:paraId="1F3A1938" w14:textId="77777777" w:rsidR="00F51FF6" w:rsidRDefault="00DC7621">
            <w:pPr>
              <w:spacing w:after="120"/>
              <w:cnfStyle w:val="000000100000" w:firstRow="0" w:lastRow="0" w:firstColumn="0" w:lastColumn="0" w:oddVBand="0" w:evenVBand="0" w:oddHBand="1" w:evenHBand="0" w:firstRowFirstColumn="0" w:firstRowLastColumn="0" w:lastRowFirstColumn="0" w:lastRowLastColumn="0"/>
              <w:rPr>
                <w:b/>
              </w:rPr>
            </w:pPr>
            <w:r>
              <w:rPr>
                <w:b/>
              </w:rPr>
              <w:t>Enter YES or NO.</w:t>
            </w:r>
          </w:p>
        </w:tc>
      </w:tr>
      <w:bookmarkEnd w:id="23"/>
      <w:bookmarkEnd w:id="25"/>
      <w:tr w:rsidR="00F51FF6" w14:paraId="1F3A193C" w14:textId="77777777" w:rsidTr="00F51FF6">
        <w:tc>
          <w:tcPr>
            <w:cnfStyle w:val="001000000000" w:firstRow="0" w:lastRow="0" w:firstColumn="1" w:lastColumn="0" w:oddVBand="0" w:evenVBand="0" w:oddHBand="0" w:evenHBand="0" w:firstRowFirstColumn="0" w:firstRowLastColumn="0" w:lastRowFirstColumn="0" w:lastRowLastColumn="0"/>
            <w:tcW w:w="5395" w:type="dxa"/>
            <w:shd w:val="clear" w:color="auto" w:fill="auto"/>
          </w:tcPr>
          <w:p w14:paraId="1F3A193A" w14:textId="77777777" w:rsidR="00F51FF6" w:rsidRDefault="00DC7621">
            <w:pPr>
              <w:spacing w:after="120"/>
              <w:rPr>
                <w:b w:val="0"/>
                <w:bCs w:val="0"/>
              </w:rPr>
            </w:pPr>
            <w:r>
              <w:rPr>
                <w:b w:val="0"/>
                <w:bCs w:val="0"/>
              </w:rPr>
              <w:t>Bidder agrees that if Bidder is awarded a contract with a dollar amount of $500,000 or greater from this RFP, Bidder shall provide a copy of their current EEO-1 demographic report provided that Bidder meets Federal requirements to file an EEO-1 report.</w:t>
            </w:r>
          </w:p>
        </w:tc>
        <w:tc>
          <w:tcPr>
            <w:tcW w:w="4685" w:type="dxa"/>
            <w:shd w:val="clear" w:color="auto" w:fill="auto"/>
          </w:tcPr>
          <w:p w14:paraId="1F3A193B" w14:textId="77777777" w:rsidR="00F51FF6" w:rsidRDefault="00DC7621">
            <w:pPr>
              <w:spacing w:after="120"/>
              <w:cnfStyle w:val="000000000000" w:firstRow="0" w:lastRow="0" w:firstColumn="0" w:lastColumn="0" w:oddVBand="0" w:evenVBand="0" w:oddHBand="0" w:evenHBand="0" w:firstRowFirstColumn="0" w:firstRowLastColumn="0" w:lastRowFirstColumn="0" w:lastRowLastColumn="0"/>
              <w:rPr>
                <w:b/>
              </w:rPr>
            </w:pPr>
            <w:r>
              <w:rPr>
                <w:b/>
              </w:rPr>
              <w:t>Enter YES or NO.</w:t>
            </w:r>
          </w:p>
        </w:tc>
      </w:tr>
      <w:tr w:rsidR="00F51FF6" w14:paraId="1F3A193F" w14:textId="77777777" w:rsidTr="00F51F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shd w:val="clear" w:color="auto" w:fill="D9D9D9" w:themeFill="background1" w:themeFillShade="D9"/>
          </w:tcPr>
          <w:p w14:paraId="1F3A193D" w14:textId="77777777" w:rsidR="00F51FF6" w:rsidRDefault="00DC7621" w:rsidP="009F35C8">
            <w:pPr>
              <w:numPr>
                <w:ilvl w:val="0"/>
                <w:numId w:val="53"/>
              </w:numPr>
              <w:spacing w:after="120" w:line="240" w:lineRule="auto"/>
              <w:rPr>
                <w:bCs w:val="0"/>
              </w:rPr>
            </w:pPr>
            <w:r>
              <w:rPr>
                <w:bCs w:val="0"/>
              </w:rPr>
              <w:t>Other</w:t>
            </w:r>
          </w:p>
        </w:tc>
        <w:tc>
          <w:tcPr>
            <w:tcW w:w="4685" w:type="dxa"/>
            <w:shd w:val="clear" w:color="auto" w:fill="D9D9D9" w:themeFill="background1" w:themeFillShade="D9"/>
          </w:tcPr>
          <w:p w14:paraId="1F3A193E" w14:textId="77777777" w:rsidR="00F51FF6" w:rsidRDefault="00F51FF6">
            <w:pPr>
              <w:spacing w:after="120"/>
              <w:cnfStyle w:val="000000100000" w:firstRow="0" w:lastRow="0" w:firstColumn="0" w:lastColumn="0" w:oddVBand="0" w:evenVBand="0" w:oddHBand="1" w:evenHBand="0" w:firstRowFirstColumn="0" w:firstRowLastColumn="0" w:lastRowFirstColumn="0" w:lastRowLastColumn="0"/>
              <w:rPr>
                <w:b/>
              </w:rPr>
            </w:pPr>
          </w:p>
        </w:tc>
      </w:tr>
      <w:tr w:rsidR="00F51FF6" w14:paraId="1F3A1942" w14:textId="77777777" w:rsidTr="00F51FF6">
        <w:tc>
          <w:tcPr>
            <w:cnfStyle w:val="001000000000" w:firstRow="0" w:lastRow="0" w:firstColumn="1" w:lastColumn="0" w:oddVBand="0" w:evenVBand="0" w:oddHBand="0" w:evenHBand="0" w:firstRowFirstColumn="0" w:firstRowLastColumn="0" w:lastRowFirstColumn="0" w:lastRowLastColumn="0"/>
            <w:tcW w:w="5395" w:type="dxa"/>
          </w:tcPr>
          <w:p w14:paraId="1F3A1940" w14:textId="77777777" w:rsidR="00F51FF6" w:rsidRDefault="00DC7621">
            <w:pPr>
              <w:spacing w:after="120"/>
              <w:rPr>
                <w:b w:val="0"/>
                <w:bCs w:val="0"/>
              </w:rPr>
            </w:pPr>
            <w:bookmarkStart w:id="26" w:name="_Hlk73443754"/>
            <w:r>
              <w:t xml:space="preserve">Classification of Employees. </w:t>
            </w:r>
            <w:r>
              <w:rPr>
                <w:b w:val="0"/>
                <w:bCs w:val="0"/>
              </w:rPr>
              <w:t>I certify that the company has properly classified its employees in accordance with federal/state labor and employment laws.</w:t>
            </w:r>
          </w:p>
        </w:tc>
        <w:tc>
          <w:tcPr>
            <w:tcW w:w="4685" w:type="dxa"/>
          </w:tcPr>
          <w:p w14:paraId="1F3A1941" w14:textId="77777777" w:rsidR="00F51FF6" w:rsidRDefault="00DC7621">
            <w:pPr>
              <w:spacing w:after="120"/>
              <w:cnfStyle w:val="000000000000" w:firstRow="0" w:lastRow="0" w:firstColumn="0" w:lastColumn="0" w:oddVBand="0" w:evenVBand="0" w:oddHBand="0" w:evenHBand="0" w:firstRowFirstColumn="0" w:firstRowLastColumn="0" w:lastRowFirstColumn="0" w:lastRowLastColumn="0"/>
              <w:rPr>
                <w:b/>
                <w:bCs/>
              </w:rPr>
            </w:pPr>
            <w:r>
              <w:rPr>
                <w:b/>
                <w:bCs/>
              </w:rPr>
              <w:t>Enter YES or NO.</w:t>
            </w:r>
          </w:p>
        </w:tc>
      </w:tr>
      <w:bookmarkEnd w:id="26"/>
      <w:tr w:rsidR="00F51FF6" w14:paraId="1F3A1945" w14:textId="77777777" w:rsidTr="00F51F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F3A1943" w14:textId="5B518639" w:rsidR="00F51FF6" w:rsidRDefault="00DC7621">
            <w:pPr>
              <w:spacing w:after="120"/>
              <w:rPr>
                <w:b w:val="0"/>
                <w:bCs w:val="0"/>
              </w:rPr>
            </w:pPr>
            <w:r>
              <w:t>Abusive Labor Practices</w:t>
            </w:r>
            <w:r>
              <w:rPr>
                <w:b w:val="0"/>
                <w:bCs w:val="0"/>
              </w:rPr>
              <w:t xml:space="preserve">. The Contractor certifies that it will not furnish any Deliverable that was produced fully or partially by forced labor, </w:t>
            </w:r>
            <w:r w:rsidR="000C1A12">
              <w:rPr>
                <w:b w:val="0"/>
                <w:bCs w:val="0"/>
              </w:rPr>
              <w:t>forced,</w:t>
            </w:r>
            <w:r>
              <w:rPr>
                <w:b w:val="0"/>
                <w:bCs w:val="0"/>
              </w:rPr>
              <w:t xml:space="preserve"> or indentured child labor, or indentured servitude.</w:t>
            </w:r>
          </w:p>
        </w:tc>
        <w:tc>
          <w:tcPr>
            <w:tcW w:w="4685" w:type="dxa"/>
          </w:tcPr>
          <w:p w14:paraId="1F3A1944" w14:textId="77777777" w:rsidR="00F51FF6" w:rsidRDefault="00DC7621">
            <w:pPr>
              <w:spacing w:after="120"/>
              <w:cnfStyle w:val="000000100000" w:firstRow="0" w:lastRow="0" w:firstColumn="0" w:lastColumn="0" w:oddVBand="0" w:evenVBand="0" w:oddHBand="1" w:evenHBand="0" w:firstRowFirstColumn="0" w:firstRowLastColumn="0" w:lastRowFirstColumn="0" w:lastRowLastColumn="0"/>
              <w:rPr>
                <w:b/>
                <w:bCs/>
              </w:rPr>
            </w:pPr>
            <w:r>
              <w:rPr>
                <w:b/>
                <w:bCs/>
              </w:rPr>
              <w:t>Enter YES or NO.</w:t>
            </w:r>
          </w:p>
        </w:tc>
      </w:tr>
      <w:tr w:rsidR="00F51FF6" w14:paraId="1F3A1948" w14:textId="77777777" w:rsidTr="00F51FF6">
        <w:tc>
          <w:tcPr>
            <w:cnfStyle w:val="001000000000" w:firstRow="0" w:lastRow="0" w:firstColumn="1" w:lastColumn="0" w:oddVBand="0" w:evenVBand="0" w:oddHBand="0" w:evenHBand="0" w:firstRowFirstColumn="0" w:firstRowLastColumn="0" w:lastRowFirstColumn="0" w:lastRowLastColumn="0"/>
            <w:tcW w:w="5395" w:type="dxa"/>
          </w:tcPr>
          <w:p w14:paraId="1F3A1946" w14:textId="77777777" w:rsidR="00F51FF6" w:rsidRDefault="00DC7621">
            <w:pPr>
              <w:spacing w:after="120"/>
              <w:rPr>
                <w:b w:val="0"/>
                <w:bCs w:val="0"/>
              </w:rPr>
            </w:pPr>
            <w:r>
              <w:t>Certification of Michigan Business- Public Act 431 of 1984, Sec. 268</w:t>
            </w:r>
            <w:r>
              <w:rPr>
                <w:b w:val="0"/>
                <w:bCs w:val="0"/>
              </w:rPr>
              <w:t>. I certify that the company has, pursuant to the provisions of Sec 268 of Public Act 431 of 1984, filed a Michigan Business Tax Corporate Income Tax Return. I certify that the company has, pursuant to the provisions of Sec 268 of Public Act 431 of 1984, filed a Michigan Income Tax return showing income generated in, or attributed to the State of Michigan. I certify that the company has, pursuant to the provisions of Sec 268 of Public Act 431 of 1984, withheld Michigan Income Tax from compensation paid to the company’s owners and remitted the tax to the Michigan Department of Treasury.</w:t>
            </w:r>
          </w:p>
        </w:tc>
        <w:tc>
          <w:tcPr>
            <w:tcW w:w="4685" w:type="dxa"/>
          </w:tcPr>
          <w:p w14:paraId="1F3A1947" w14:textId="77777777" w:rsidR="00F51FF6" w:rsidRDefault="00DC7621">
            <w:pPr>
              <w:spacing w:after="120"/>
              <w:cnfStyle w:val="000000000000" w:firstRow="0" w:lastRow="0" w:firstColumn="0" w:lastColumn="0" w:oddVBand="0" w:evenVBand="0" w:oddHBand="0" w:evenHBand="0" w:firstRowFirstColumn="0" w:firstRowLastColumn="0" w:lastRowFirstColumn="0" w:lastRowLastColumn="0"/>
              <w:rPr>
                <w:b/>
                <w:bCs/>
              </w:rPr>
            </w:pPr>
            <w:r>
              <w:rPr>
                <w:b/>
                <w:bCs/>
              </w:rPr>
              <w:t>Enter YES or NO.</w:t>
            </w:r>
          </w:p>
        </w:tc>
      </w:tr>
      <w:tr w:rsidR="00F51FF6" w14:paraId="1F3A194B" w14:textId="77777777" w:rsidTr="00F51F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F3A1949" w14:textId="77777777" w:rsidR="00F51FF6" w:rsidRDefault="00DC7621">
            <w:pPr>
              <w:spacing w:after="120"/>
              <w:rPr>
                <w:b w:val="0"/>
                <w:bCs w:val="0"/>
              </w:rPr>
            </w:pPr>
            <w:r>
              <w:t>Iran Linked Business- Public Act 517 of 2012</w:t>
            </w:r>
            <w:r>
              <w:rPr>
                <w:b w:val="0"/>
                <w:bCs w:val="0"/>
              </w:rPr>
              <w:t>. I certify that the Company is not an Iran-Linked business as defined by Public Act 517 of 2012.</w:t>
            </w:r>
          </w:p>
        </w:tc>
        <w:tc>
          <w:tcPr>
            <w:tcW w:w="4685" w:type="dxa"/>
          </w:tcPr>
          <w:p w14:paraId="1F3A194A" w14:textId="77777777" w:rsidR="00F51FF6" w:rsidRDefault="00DC7621">
            <w:pPr>
              <w:spacing w:after="120"/>
              <w:cnfStyle w:val="000000100000" w:firstRow="0" w:lastRow="0" w:firstColumn="0" w:lastColumn="0" w:oddVBand="0" w:evenVBand="0" w:oddHBand="1" w:evenHBand="0" w:firstRowFirstColumn="0" w:firstRowLastColumn="0" w:lastRowFirstColumn="0" w:lastRowLastColumn="0"/>
              <w:rPr>
                <w:b/>
                <w:bCs/>
              </w:rPr>
            </w:pPr>
            <w:r>
              <w:rPr>
                <w:b/>
                <w:bCs/>
              </w:rPr>
              <w:t>Enter YES or NO.</w:t>
            </w:r>
          </w:p>
        </w:tc>
      </w:tr>
      <w:tr w:rsidR="00F51FF6" w14:paraId="1F3A194E" w14:textId="77777777" w:rsidTr="00F51FF6">
        <w:tc>
          <w:tcPr>
            <w:cnfStyle w:val="001000000000" w:firstRow="0" w:lastRow="0" w:firstColumn="1" w:lastColumn="0" w:oddVBand="0" w:evenVBand="0" w:oddHBand="0" w:evenHBand="0" w:firstRowFirstColumn="0" w:firstRowLastColumn="0" w:lastRowFirstColumn="0" w:lastRowLastColumn="0"/>
            <w:tcW w:w="5395" w:type="dxa"/>
          </w:tcPr>
          <w:p w14:paraId="1F3A194C" w14:textId="77777777" w:rsidR="00F51FF6" w:rsidRDefault="00DC7621">
            <w:pPr>
              <w:spacing w:after="120"/>
              <w:rPr>
                <w:b w:val="0"/>
                <w:bCs w:val="0"/>
              </w:rPr>
            </w:pPr>
            <w:r>
              <w:lastRenderedPageBreak/>
              <w:t>Clean Corporate Citizen</w:t>
            </w:r>
            <w:r>
              <w:rPr>
                <w:b w:val="0"/>
                <w:bCs w:val="0"/>
              </w:rPr>
              <w:t>. I certify that the Company is a Clean Corporate Citizen as defined by the Environmental Protection Act, 1994 PA 451.</w:t>
            </w:r>
          </w:p>
        </w:tc>
        <w:tc>
          <w:tcPr>
            <w:tcW w:w="4685" w:type="dxa"/>
          </w:tcPr>
          <w:p w14:paraId="1F3A194D" w14:textId="77777777" w:rsidR="00F51FF6" w:rsidRDefault="00DC7621">
            <w:pPr>
              <w:spacing w:after="120"/>
              <w:cnfStyle w:val="000000000000" w:firstRow="0" w:lastRow="0" w:firstColumn="0" w:lastColumn="0" w:oddVBand="0" w:evenVBand="0" w:oddHBand="0" w:evenHBand="0" w:firstRowFirstColumn="0" w:firstRowLastColumn="0" w:lastRowFirstColumn="0" w:lastRowLastColumn="0"/>
              <w:rPr>
                <w:b/>
                <w:bCs/>
              </w:rPr>
            </w:pPr>
            <w:r>
              <w:rPr>
                <w:b/>
                <w:bCs/>
              </w:rPr>
              <w:t>Enter YES or NO.</w:t>
            </w:r>
          </w:p>
        </w:tc>
      </w:tr>
      <w:tr w:rsidR="00F51FF6" w14:paraId="1F3A1951" w14:textId="77777777" w:rsidTr="00F51F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F3A194F" w14:textId="77777777" w:rsidR="00F51FF6" w:rsidRDefault="00DC7621">
            <w:pPr>
              <w:spacing w:after="120"/>
              <w:rPr>
                <w:b w:val="0"/>
                <w:bCs w:val="0"/>
              </w:rPr>
            </w:pPr>
            <w:r>
              <w:t>Convict Labor</w:t>
            </w:r>
            <w:r>
              <w:rPr>
                <w:b w:val="0"/>
                <w:bCs w:val="0"/>
              </w:rPr>
              <w:t>. The Contractor certifies that if using convict labor, it is complying with all applicable state and federal laws and policies.</w:t>
            </w:r>
          </w:p>
        </w:tc>
        <w:tc>
          <w:tcPr>
            <w:tcW w:w="4685" w:type="dxa"/>
          </w:tcPr>
          <w:p w14:paraId="1F3A1950" w14:textId="77777777" w:rsidR="00F51FF6" w:rsidRDefault="00DC7621">
            <w:pPr>
              <w:spacing w:after="120"/>
              <w:cnfStyle w:val="000000100000" w:firstRow="0" w:lastRow="0" w:firstColumn="0" w:lastColumn="0" w:oddVBand="0" w:evenVBand="0" w:oddHBand="1" w:evenHBand="0" w:firstRowFirstColumn="0" w:firstRowLastColumn="0" w:lastRowFirstColumn="0" w:lastRowLastColumn="0"/>
              <w:rPr>
                <w:b/>
                <w:bCs/>
              </w:rPr>
            </w:pPr>
            <w:r>
              <w:rPr>
                <w:b/>
                <w:bCs/>
              </w:rPr>
              <w:t>Enter YES or NO.</w:t>
            </w:r>
          </w:p>
        </w:tc>
      </w:tr>
      <w:tr w:rsidR="00F51FF6" w14:paraId="1F3A1954" w14:textId="77777777" w:rsidTr="00F51FF6">
        <w:tc>
          <w:tcPr>
            <w:cnfStyle w:val="001000000000" w:firstRow="0" w:lastRow="0" w:firstColumn="1" w:lastColumn="0" w:oddVBand="0" w:evenVBand="0" w:oddHBand="0" w:evenHBand="0" w:firstRowFirstColumn="0" w:firstRowLastColumn="0" w:lastRowFirstColumn="0" w:lastRowLastColumn="0"/>
            <w:tcW w:w="5395" w:type="dxa"/>
          </w:tcPr>
          <w:p w14:paraId="1F3A1952" w14:textId="77777777" w:rsidR="00F51FF6" w:rsidRDefault="00DC7621">
            <w:pPr>
              <w:spacing w:after="120"/>
              <w:rPr>
                <w:b w:val="0"/>
                <w:bCs w:val="0"/>
              </w:rPr>
            </w:pPr>
            <w:r>
              <w:t>SOM Debt/Tax Payment</w:t>
            </w:r>
            <w:r>
              <w:rPr>
                <w:b w:val="0"/>
                <w:bCs w:val="0"/>
              </w:rPr>
              <w:t>. All SOM tax/debts. I certify that all applicable State of Michigan taxes are paid, and that no outstanding debt is owed to the State of Michigan.</w:t>
            </w:r>
          </w:p>
        </w:tc>
        <w:tc>
          <w:tcPr>
            <w:tcW w:w="4685" w:type="dxa"/>
          </w:tcPr>
          <w:p w14:paraId="1F3A1953" w14:textId="77777777" w:rsidR="00F51FF6" w:rsidRDefault="00DC7621">
            <w:pPr>
              <w:spacing w:after="120"/>
              <w:cnfStyle w:val="000000000000" w:firstRow="0" w:lastRow="0" w:firstColumn="0" w:lastColumn="0" w:oddVBand="0" w:evenVBand="0" w:oddHBand="0" w:evenHBand="0" w:firstRowFirstColumn="0" w:firstRowLastColumn="0" w:lastRowFirstColumn="0" w:lastRowLastColumn="0"/>
              <w:rPr>
                <w:b/>
                <w:bCs/>
              </w:rPr>
            </w:pPr>
            <w:r>
              <w:rPr>
                <w:b/>
                <w:bCs/>
              </w:rPr>
              <w:t>Enter YES or NO.</w:t>
            </w:r>
          </w:p>
        </w:tc>
      </w:tr>
      <w:tr w:rsidR="00F51FF6" w14:paraId="1F3A1957" w14:textId="77777777" w:rsidTr="00F51F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F3A1955" w14:textId="77777777" w:rsidR="00F51FF6" w:rsidRDefault="00DC7621">
            <w:pPr>
              <w:spacing w:after="120"/>
              <w:rPr>
                <w:b w:val="0"/>
                <w:bCs w:val="0"/>
              </w:rPr>
            </w:pPr>
            <w:r>
              <w:t>Authorization to Verify Information Provided by Vendor</w:t>
            </w:r>
            <w:r>
              <w:rPr>
                <w:b w:val="0"/>
                <w:bCs w:val="0"/>
              </w:rPr>
              <w:t>. I authorize the State to verify that all information provided in this registration, in bidding and contracting documents, and any attachments or supplement documents and processes are accurate.</w:t>
            </w:r>
          </w:p>
        </w:tc>
        <w:tc>
          <w:tcPr>
            <w:tcW w:w="4685" w:type="dxa"/>
          </w:tcPr>
          <w:p w14:paraId="1F3A1956" w14:textId="77777777" w:rsidR="00F51FF6" w:rsidRDefault="00DC7621">
            <w:pPr>
              <w:spacing w:after="120"/>
              <w:cnfStyle w:val="000000100000" w:firstRow="0" w:lastRow="0" w:firstColumn="0" w:lastColumn="0" w:oddVBand="0" w:evenVBand="0" w:oddHBand="1" w:evenHBand="0" w:firstRowFirstColumn="0" w:firstRowLastColumn="0" w:lastRowFirstColumn="0" w:lastRowLastColumn="0"/>
              <w:rPr>
                <w:bCs/>
              </w:rPr>
            </w:pPr>
            <w:r>
              <w:rPr>
                <w:b/>
                <w:bCs/>
              </w:rPr>
              <w:t>Enter YES or NO</w:t>
            </w:r>
            <w:r>
              <w:t>.</w:t>
            </w:r>
          </w:p>
        </w:tc>
      </w:tr>
      <w:tr w:rsidR="00F51FF6" w14:paraId="1F3A195A" w14:textId="77777777" w:rsidTr="00F51FF6">
        <w:tc>
          <w:tcPr>
            <w:cnfStyle w:val="001000000000" w:firstRow="0" w:lastRow="0" w:firstColumn="1" w:lastColumn="0" w:oddVBand="0" w:evenVBand="0" w:oddHBand="0" w:evenHBand="0" w:firstRowFirstColumn="0" w:firstRowLastColumn="0" w:lastRowFirstColumn="0" w:lastRowLastColumn="0"/>
            <w:tcW w:w="0" w:type="dxa"/>
            <w:shd w:val="clear" w:color="auto" w:fill="D9D9D9" w:themeFill="background1" w:themeFillShade="D9"/>
          </w:tcPr>
          <w:p w14:paraId="1F3A1958" w14:textId="77777777" w:rsidR="00F51FF6" w:rsidRDefault="00DC7621" w:rsidP="009F35C8">
            <w:pPr>
              <w:pStyle w:val="ListParagraph"/>
              <w:numPr>
                <w:ilvl w:val="0"/>
                <w:numId w:val="53"/>
              </w:numPr>
              <w:spacing w:after="120" w:line="276" w:lineRule="auto"/>
              <w:contextualSpacing/>
              <w:rPr>
                <w:rFonts w:cs="Arial"/>
              </w:rPr>
            </w:pPr>
            <w:bookmarkStart w:id="27" w:name="_Hlk90552085"/>
            <w:r>
              <w:rPr>
                <w:rFonts w:eastAsia="Calibri" w:cs="Arial"/>
                <w:sz w:val="24"/>
              </w:rPr>
              <w:t>Response to State Requests</w:t>
            </w:r>
          </w:p>
        </w:tc>
        <w:tc>
          <w:tcPr>
            <w:tcW w:w="0" w:type="dxa"/>
            <w:shd w:val="clear" w:color="auto" w:fill="D9D9D9" w:themeFill="background1" w:themeFillShade="D9"/>
          </w:tcPr>
          <w:p w14:paraId="1F3A1959" w14:textId="77777777" w:rsidR="00F51FF6" w:rsidRDefault="00F51FF6">
            <w:pPr>
              <w:spacing w:after="120"/>
              <w:cnfStyle w:val="000000000000" w:firstRow="0" w:lastRow="0" w:firstColumn="0" w:lastColumn="0" w:oddVBand="0" w:evenVBand="0" w:oddHBand="0" w:evenHBand="0" w:firstRowFirstColumn="0" w:firstRowLastColumn="0" w:lastRowFirstColumn="0" w:lastRowLastColumn="0"/>
              <w:rPr>
                <w:b/>
                <w:bCs/>
              </w:rPr>
            </w:pPr>
          </w:p>
        </w:tc>
      </w:tr>
      <w:tr w:rsidR="00F51FF6" w14:paraId="1F3A195D" w14:textId="77777777" w:rsidTr="00F51F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95" w:type="dxa"/>
          </w:tcPr>
          <w:p w14:paraId="1F3A195B" w14:textId="77777777" w:rsidR="00F51FF6" w:rsidRDefault="00DC7621">
            <w:pPr>
              <w:spacing w:after="120"/>
              <w:rPr>
                <w:rFonts w:cs="Arial"/>
                <w:b w:val="0"/>
                <w:bCs w:val="0"/>
              </w:rPr>
            </w:pPr>
            <w:r>
              <w:rPr>
                <w:rFonts w:cs="Arial"/>
                <w:b w:val="0"/>
                <w:bCs w:val="0"/>
                <w:szCs w:val="24"/>
              </w:rPr>
              <w:t>Bidder agrees to respond, by established deadlines, to all requests from the State including but not limited to, clarification requests, notices of deficiency, and proposed changes to Contract Terms.</w:t>
            </w:r>
          </w:p>
        </w:tc>
        <w:tc>
          <w:tcPr>
            <w:tcW w:w="4685" w:type="dxa"/>
          </w:tcPr>
          <w:p w14:paraId="1F3A195C" w14:textId="77777777" w:rsidR="00F51FF6" w:rsidRDefault="00DC7621">
            <w:pPr>
              <w:spacing w:after="120"/>
              <w:cnfStyle w:val="000000100000" w:firstRow="0" w:lastRow="0" w:firstColumn="0" w:lastColumn="0" w:oddVBand="0" w:evenVBand="0" w:oddHBand="1" w:evenHBand="0" w:firstRowFirstColumn="0" w:firstRowLastColumn="0" w:lastRowFirstColumn="0" w:lastRowLastColumn="0"/>
              <w:rPr>
                <w:b/>
                <w:bCs/>
              </w:rPr>
            </w:pPr>
            <w:r>
              <w:rPr>
                <w:b/>
                <w:bCs/>
                <w:szCs w:val="24"/>
              </w:rPr>
              <w:t>Enter YES or NO.</w:t>
            </w:r>
          </w:p>
        </w:tc>
      </w:tr>
      <w:bookmarkEnd w:id="27"/>
    </w:tbl>
    <w:p w14:paraId="1F3A195E" w14:textId="77777777" w:rsidR="00F51FF6" w:rsidRDefault="00F51FF6">
      <w:pPr>
        <w:spacing w:after="120"/>
      </w:pPr>
    </w:p>
    <w:p w14:paraId="1F3A195F" w14:textId="77777777" w:rsidR="00F51FF6" w:rsidRDefault="00F51FF6">
      <w:pPr>
        <w:spacing w:after="0" w:line="240" w:lineRule="auto"/>
        <w:rPr>
          <w:rFonts w:cs="Arial"/>
        </w:rPr>
        <w:sectPr w:rsidR="00F51FF6">
          <w:pgSz w:w="12240" w:h="15840"/>
          <w:pgMar w:top="1440" w:right="1440" w:bottom="1440" w:left="1440" w:header="720" w:footer="0" w:gutter="0"/>
          <w:cols w:space="720"/>
          <w:docGrid w:linePitch="360"/>
        </w:sectPr>
      </w:pPr>
    </w:p>
    <w:p w14:paraId="1F3A1960" w14:textId="77777777" w:rsidR="00F51FF6" w:rsidRDefault="00DC7621" w:rsidP="009C226A">
      <w:pPr>
        <w:pStyle w:val="HeaderTab"/>
        <w:outlineLvl w:val="1"/>
        <w:rPr>
          <w:sz w:val="40"/>
          <w:szCs w:val="40"/>
        </w:rPr>
      </w:pPr>
      <w:r>
        <w:rPr>
          <w:sz w:val="40"/>
          <w:szCs w:val="40"/>
        </w:rPr>
        <w:lastRenderedPageBreak/>
        <w:t>ATTACHMENT 1, RESUME TEMPLATES</w:t>
      </w:r>
    </w:p>
    <w:p w14:paraId="1F3A1961" w14:textId="77777777" w:rsidR="00F51FF6" w:rsidRDefault="00DC7621">
      <w:pPr>
        <w:spacing w:after="0" w:line="240" w:lineRule="auto"/>
        <w:rPr>
          <w:rFonts w:eastAsia="Arial Unicode MS" w:cs="Arial"/>
          <w:b/>
          <w:bCs/>
          <w:sz w:val="24"/>
          <w:szCs w:val="24"/>
        </w:rPr>
      </w:pPr>
      <w:r>
        <w:rPr>
          <w:rFonts w:eastAsia="Arial Unicode MS" w:cs="Arial"/>
          <w:b/>
          <w:bCs/>
          <w:sz w:val="24"/>
          <w:szCs w:val="24"/>
        </w:rPr>
        <w:t>The Contractor must use the Résumé Summary Template provided in this attachment. Résumés for personnel should not exceed four (4) pages each in length.</w:t>
      </w:r>
    </w:p>
    <w:p w14:paraId="1F3A1962" w14:textId="77777777" w:rsidR="00F51FF6" w:rsidRDefault="00F51FF6">
      <w:pPr>
        <w:spacing w:after="0" w:line="240" w:lineRule="auto"/>
        <w:rPr>
          <w:rFonts w:eastAsia="Arial Unicode MS" w:cs="Arial"/>
          <w:sz w:val="24"/>
          <w:szCs w:val="24"/>
          <w:u w:val="single"/>
        </w:rPr>
      </w:pPr>
    </w:p>
    <w:p w14:paraId="1F3A1963" w14:textId="77777777" w:rsidR="00F51FF6" w:rsidRDefault="00DC7621">
      <w:pPr>
        <w:spacing w:after="0" w:line="240" w:lineRule="auto"/>
        <w:rPr>
          <w:rFonts w:eastAsia="Arial Unicode MS" w:cs="Arial"/>
          <w:sz w:val="24"/>
          <w:szCs w:val="24"/>
        </w:rPr>
      </w:pPr>
      <w:r>
        <w:rPr>
          <w:rFonts w:eastAsia="Arial Unicode MS" w:cs="Arial"/>
          <w:sz w:val="24"/>
          <w:szCs w:val="24"/>
        </w:rPr>
        <w:t>Résumés for key personnel must include relevant skills, experience, and references.</w:t>
      </w:r>
    </w:p>
    <w:p w14:paraId="1F3A1964" w14:textId="77777777" w:rsidR="00F51FF6" w:rsidRDefault="00F51FF6">
      <w:pPr>
        <w:spacing w:after="0" w:line="240" w:lineRule="auto"/>
        <w:rPr>
          <w:rFonts w:eastAsia="Arial Unicode MS" w:cs="Arial"/>
          <w:sz w:val="24"/>
          <w:szCs w:val="24"/>
        </w:rPr>
      </w:pPr>
    </w:p>
    <w:p w14:paraId="1F3A1965" w14:textId="0B0BD817" w:rsidR="00F51FF6" w:rsidRDefault="00DC7621">
      <w:pPr>
        <w:spacing w:after="0" w:line="240" w:lineRule="auto"/>
        <w:rPr>
          <w:rFonts w:eastAsia="Arial Unicode MS" w:cs="Arial"/>
          <w:sz w:val="24"/>
          <w:szCs w:val="24"/>
        </w:rPr>
      </w:pPr>
      <w:r>
        <w:rPr>
          <w:rFonts w:eastAsia="Arial Unicode MS" w:cs="Arial"/>
          <w:sz w:val="24"/>
          <w:szCs w:val="24"/>
        </w:rPr>
        <w:t xml:space="preserve">It is acceptable for one person to fill multiple key positions for this project.  However, a key résumé template must be completed for each key position to demonstrate that the required skills and experience are </w:t>
      </w:r>
      <w:r w:rsidR="00AB14B0">
        <w:rPr>
          <w:rFonts w:eastAsia="Arial Unicode MS" w:cs="Arial"/>
          <w:sz w:val="24"/>
          <w:szCs w:val="24"/>
        </w:rPr>
        <w:t>met,</w:t>
      </w:r>
      <w:r>
        <w:rPr>
          <w:rFonts w:eastAsia="Arial Unicode MS" w:cs="Arial"/>
          <w:sz w:val="24"/>
          <w:szCs w:val="24"/>
        </w:rPr>
        <w:t xml:space="preserve"> and the proposal must demonstrate that the individual is assigned to the project for sufficient hours to meet the requirements of all roles for which they have been designated.</w:t>
      </w:r>
    </w:p>
    <w:p w14:paraId="1F3A1966" w14:textId="77777777" w:rsidR="00F51FF6" w:rsidRDefault="00F51FF6">
      <w:pPr>
        <w:spacing w:after="0" w:line="240" w:lineRule="auto"/>
        <w:rPr>
          <w:rFonts w:eastAsia="Arial Unicode MS" w:cs="Arial"/>
          <w:sz w:val="24"/>
          <w:szCs w:val="24"/>
        </w:rPr>
      </w:pPr>
    </w:p>
    <w:p w14:paraId="1F3A1967" w14:textId="77777777" w:rsidR="00F51FF6" w:rsidRDefault="00DC7621">
      <w:pPr>
        <w:spacing w:after="0" w:line="240" w:lineRule="auto"/>
        <w:rPr>
          <w:rFonts w:eastAsia="Arial Unicode MS" w:cs="Arial"/>
          <w:sz w:val="24"/>
          <w:szCs w:val="24"/>
        </w:rPr>
      </w:pPr>
      <w:r>
        <w:rPr>
          <w:rFonts w:eastAsia="Arial Unicode MS" w:cs="Arial"/>
          <w:sz w:val="24"/>
          <w:szCs w:val="24"/>
        </w:rPr>
        <w:t>The State may evaluate such criteria as time spent by the personnel directly supporting similar solutions, and comparable size, scope and complexity of implementations accomplished.</w:t>
      </w:r>
    </w:p>
    <w:p w14:paraId="1F3A1968" w14:textId="77777777" w:rsidR="00F51FF6" w:rsidRDefault="00F51FF6">
      <w:pPr>
        <w:spacing w:after="0" w:line="240" w:lineRule="auto"/>
        <w:rPr>
          <w:rFonts w:eastAsia="Arial Unicode MS" w:cs="Arial"/>
          <w:sz w:val="24"/>
          <w:szCs w:val="24"/>
        </w:rPr>
      </w:pPr>
    </w:p>
    <w:p w14:paraId="1F3A1969" w14:textId="77777777" w:rsidR="00F51FF6" w:rsidRDefault="00DC7621">
      <w:pPr>
        <w:spacing w:after="0" w:line="240" w:lineRule="auto"/>
        <w:rPr>
          <w:rFonts w:cs="Arial"/>
          <w:sz w:val="24"/>
          <w:szCs w:val="24"/>
        </w:rPr>
      </w:pPr>
      <w:r>
        <w:rPr>
          <w:rFonts w:cs="Arial"/>
          <w:sz w:val="24"/>
          <w:szCs w:val="24"/>
        </w:rPr>
        <w:t>The Contractor must submit a Letter of Commitment for key personnel who will be assigned to the Contract, signed by the identified resource, stating their commitment to work for the Contractor on this project contingent on award of the bid. If the identified personnel are currently assigned to another State project the Contractor must provide a letter signed by the State Program Manager releasing the individual from the other project upon execution of the Contract.</w:t>
      </w:r>
    </w:p>
    <w:p w14:paraId="1F3A196A" w14:textId="77777777" w:rsidR="00F51FF6" w:rsidRDefault="00F51FF6">
      <w:pPr>
        <w:spacing w:after="0" w:line="240" w:lineRule="auto"/>
        <w:ind w:left="-180"/>
        <w:rPr>
          <w:rFonts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9"/>
        <w:gridCol w:w="4711"/>
      </w:tblGrid>
      <w:tr w:rsidR="00F51FF6" w14:paraId="1F3A196D" w14:textId="77777777">
        <w:trPr>
          <w:trHeight w:val="440"/>
        </w:trPr>
        <w:tc>
          <w:tcPr>
            <w:tcW w:w="2481" w:type="pct"/>
            <w:vAlign w:val="center"/>
          </w:tcPr>
          <w:p w14:paraId="1F3A196B" w14:textId="77777777" w:rsidR="00F51FF6" w:rsidRDefault="00DC7621">
            <w:pPr>
              <w:spacing w:after="0" w:line="240" w:lineRule="auto"/>
              <w:rPr>
                <w:rFonts w:cs="Arial"/>
                <w:b/>
                <w:sz w:val="24"/>
                <w:szCs w:val="24"/>
              </w:rPr>
            </w:pPr>
            <w:r>
              <w:rPr>
                <w:rFonts w:cs="Arial"/>
                <w:b/>
                <w:sz w:val="24"/>
                <w:szCs w:val="24"/>
              </w:rPr>
              <w:t>Proposed Resource Name:</w:t>
            </w:r>
          </w:p>
        </w:tc>
        <w:tc>
          <w:tcPr>
            <w:tcW w:w="2519" w:type="pct"/>
            <w:vAlign w:val="center"/>
          </w:tcPr>
          <w:p w14:paraId="1F3A196C" w14:textId="77777777" w:rsidR="00F51FF6" w:rsidRDefault="00F51FF6">
            <w:pPr>
              <w:spacing w:after="0" w:line="240" w:lineRule="auto"/>
              <w:rPr>
                <w:rFonts w:cs="Arial"/>
                <w:b/>
                <w:sz w:val="24"/>
                <w:szCs w:val="24"/>
              </w:rPr>
            </w:pPr>
          </w:p>
        </w:tc>
      </w:tr>
      <w:tr w:rsidR="00F51FF6" w14:paraId="1F3A1970" w14:textId="77777777">
        <w:trPr>
          <w:trHeight w:val="350"/>
        </w:trPr>
        <w:tc>
          <w:tcPr>
            <w:tcW w:w="2481" w:type="pct"/>
            <w:vAlign w:val="center"/>
          </w:tcPr>
          <w:p w14:paraId="1F3A196E" w14:textId="77777777" w:rsidR="00F51FF6" w:rsidRDefault="00DC7621">
            <w:pPr>
              <w:spacing w:after="0" w:line="240" w:lineRule="auto"/>
              <w:rPr>
                <w:rFonts w:cs="Arial"/>
                <w:i/>
                <w:sz w:val="24"/>
                <w:szCs w:val="24"/>
              </w:rPr>
            </w:pPr>
            <w:r>
              <w:rPr>
                <w:rFonts w:cs="Arial"/>
                <w:b/>
                <w:sz w:val="24"/>
                <w:szCs w:val="24"/>
              </w:rPr>
              <w:t>Proposed Classification:</w:t>
            </w:r>
          </w:p>
        </w:tc>
        <w:tc>
          <w:tcPr>
            <w:tcW w:w="2519" w:type="pct"/>
            <w:vAlign w:val="center"/>
          </w:tcPr>
          <w:p w14:paraId="1F3A196F" w14:textId="77777777" w:rsidR="00F51FF6" w:rsidRPr="00E87D73" w:rsidRDefault="00DC7621">
            <w:pPr>
              <w:autoSpaceDE w:val="0"/>
              <w:autoSpaceDN w:val="0"/>
              <w:adjustRightInd w:val="0"/>
              <w:spacing w:after="0" w:line="240" w:lineRule="auto"/>
              <w:rPr>
                <w:rFonts w:cs="Arial"/>
                <w:b/>
                <w:sz w:val="24"/>
                <w:szCs w:val="24"/>
              </w:rPr>
            </w:pPr>
            <w:r w:rsidRPr="00E87D73">
              <w:rPr>
                <w:rFonts w:cs="Arial"/>
                <w:b/>
                <w:sz w:val="24"/>
                <w:szCs w:val="24"/>
              </w:rPr>
              <w:t>Contractor Project Manager</w:t>
            </w:r>
          </w:p>
        </w:tc>
      </w:tr>
      <w:tr w:rsidR="00F51FF6" w14:paraId="1F3A1973" w14:textId="77777777">
        <w:trPr>
          <w:trHeight w:val="819"/>
        </w:trPr>
        <w:tc>
          <w:tcPr>
            <w:tcW w:w="2481" w:type="pct"/>
            <w:vAlign w:val="center"/>
          </w:tcPr>
          <w:p w14:paraId="1F3A1971" w14:textId="77777777" w:rsidR="00F51FF6" w:rsidRDefault="00DC7621">
            <w:pPr>
              <w:spacing w:after="0" w:line="240" w:lineRule="auto"/>
              <w:rPr>
                <w:rFonts w:cs="Arial"/>
                <w:b/>
                <w:sz w:val="24"/>
                <w:szCs w:val="24"/>
              </w:rPr>
            </w:pPr>
            <w:r>
              <w:rPr>
                <w:rFonts w:cs="Arial"/>
                <w:b/>
                <w:sz w:val="24"/>
                <w:szCs w:val="24"/>
              </w:rPr>
              <w:t>If resource is associated with a subcontractor provide name of company:</w:t>
            </w:r>
          </w:p>
        </w:tc>
        <w:tc>
          <w:tcPr>
            <w:tcW w:w="2519" w:type="pct"/>
            <w:vAlign w:val="center"/>
          </w:tcPr>
          <w:p w14:paraId="1F3A1972" w14:textId="77777777" w:rsidR="00F51FF6" w:rsidRDefault="00F51FF6">
            <w:pPr>
              <w:spacing w:after="0" w:line="240" w:lineRule="auto"/>
              <w:ind w:right="-288"/>
              <w:jc w:val="center"/>
              <w:rPr>
                <w:rFonts w:cs="Arial"/>
                <w:b/>
                <w:sz w:val="24"/>
                <w:szCs w:val="24"/>
              </w:rPr>
            </w:pPr>
          </w:p>
        </w:tc>
      </w:tr>
      <w:tr w:rsidR="00F51FF6" w14:paraId="1F3A1976" w14:textId="77777777">
        <w:trPr>
          <w:trHeight w:val="551"/>
        </w:trPr>
        <w:tc>
          <w:tcPr>
            <w:tcW w:w="2481" w:type="pct"/>
            <w:vAlign w:val="center"/>
          </w:tcPr>
          <w:p w14:paraId="1F3A1974" w14:textId="77777777" w:rsidR="00F51FF6" w:rsidRDefault="00DC7621">
            <w:pPr>
              <w:spacing w:after="0" w:line="240" w:lineRule="auto"/>
              <w:rPr>
                <w:rFonts w:cs="Arial"/>
                <w:b/>
                <w:sz w:val="24"/>
                <w:szCs w:val="24"/>
              </w:rPr>
            </w:pPr>
            <w:r>
              <w:rPr>
                <w:rFonts w:cs="Arial"/>
                <w:b/>
                <w:sz w:val="24"/>
                <w:szCs w:val="24"/>
              </w:rPr>
              <w:t>Percentage of time resource will be allocated to project:</w:t>
            </w:r>
          </w:p>
        </w:tc>
        <w:tc>
          <w:tcPr>
            <w:tcW w:w="2519" w:type="pct"/>
            <w:vAlign w:val="center"/>
          </w:tcPr>
          <w:p w14:paraId="1F3A1975" w14:textId="77777777" w:rsidR="00F51FF6" w:rsidRDefault="00F51FF6">
            <w:pPr>
              <w:spacing w:after="0" w:line="240" w:lineRule="auto"/>
              <w:jc w:val="center"/>
              <w:rPr>
                <w:rFonts w:cs="Arial"/>
                <w:sz w:val="24"/>
                <w:szCs w:val="24"/>
              </w:rPr>
            </w:pPr>
          </w:p>
        </w:tc>
      </w:tr>
      <w:tr w:rsidR="00F51FF6" w14:paraId="1F3A1979" w14:textId="77777777">
        <w:trPr>
          <w:trHeight w:val="551"/>
        </w:trPr>
        <w:tc>
          <w:tcPr>
            <w:tcW w:w="2481" w:type="pct"/>
            <w:vAlign w:val="center"/>
          </w:tcPr>
          <w:p w14:paraId="1F3A1977" w14:textId="77777777" w:rsidR="00F51FF6" w:rsidRDefault="00DC7621">
            <w:pPr>
              <w:spacing w:after="0" w:line="240" w:lineRule="auto"/>
              <w:rPr>
                <w:rFonts w:cs="Arial"/>
                <w:b/>
                <w:sz w:val="24"/>
                <w:szCs w:val="24"/>
              </w:rPr>
            </w:pPr>
            <w:r>
              <w:rPr>
                <w:rFonts w:cs="Arial"/>
                <w:b/>
                <w:sz w:val="24"/>
                <w:szCs w:val="24"/>
              </w:rPr>
              <w:t xml:space="preserve">Contractor </w:t>
            </w:r>
            <w:proofErr w:type="gramStart"/>
            <w:r>
              <w:rPr>
                <w:rFonts w:cs="Arial"/>
                <w:b/>
                <w:sz w:val="24"/>
                <w:szCs w:val="24"/>
              </w:rPr>
              <w:t>list</w:t>
            </w:r>
            <w:proofErr w:type="gramEnd"/>
            <w:r>
              <w:rPr>
                <w:rFonts w:cs="Arial"/>
                <w:b/>
                <w:sz w:val="24"/>
                <w:szCs w:val="24"/>
              </w:rPr>
              <w:t xml:space="preserve"> the skills and experience that qualify the individual for the duties and responsibilities on this project for the proposed role.  Provide the name of the project(s) and the year(s) the experience was obtained.</w:t>
            </w:r>
          </w:p>
        </w:tc>
        <w:tc>
          <w:tcPr>
            <w:tcW w:w="2519" w:type="pct"/>
            <w:vAlign w:val="center"/>
          </w:tcPr>
          <w:p w14:paraId="1F3A1978" w14:textId="77777777" w:rsidR="00F51FF6" w:rsidRDefault="00F51FF6">
            <w:pPr>
              <w:spacing w:after="0" w:line="240" w:lineRule="auto"/>
              <w:jc w:val="center"/>
              <w:rPr>
                <w:rFonts w:cs="Arial"/>
                <w:sz w:val="24"/>
                <w:szCs w:val="24"/>
              </w:rPr>
            </w:pPr>
          </w:p>
        </w:tc>
      </w:tr>
    </w:tbl>
    <w:p w14:paraId="1F3A197A" w14:textId="77777777" w:rsidR="00F51FF6" w:rsidRDefault="00F51FF6">
      <w:pPr>
        <w:spacing w:after="0" w:line="240" w:lineRule="auto"/>
        <w:rPr>
          <w:rFonts w:cs="Arial"/>
          <w:b/>
          <w:i/>
          <w:sz w:val="24"/>
          <w:szCs w:val="24"/>
          <w:u w:val="single"/>
        </w:rPr>
      </w:pPr>
    </w:p>
    <w:p w14:paraId="1F3A197B" w14:textId="77777777" w:rsidR="00F51FF6" w:rsidRDefault="00DC7621">
      <w:pPr>
        <w:spacing w:after="0" w:line="240" w:lineRule="auto"/>
        <w:rPr>
          <w:rFonts w:cs="Arial"/>
          <w:sz w:val="24"/>
          <w:szCs w:val="24"/>
        </w:rPr>
      </w:pPr>
      <w:r>
        <w:rPr>
          <w:rFonts w:cs="Arial"/>
          <w:sz w:val="24"/>
          <w:szCs w:val="24"/>
        </w:rPr>
        <w:t>The experience requirements are restated as follows:</w:t>
      </w:r>
    </w:p>
    <w:p w14:paraId="1F3A197C" w14:textId="77777777" w:rsidR="00F51FF6" w:rsidRDefault="00F51FF6">
      <w:pPr>
        <w:spacing w:after="0" w:line="240" w:lineRule="auto"/>
        <w:rPr>
          <w:rFonts w:cs="Arial"/>
          <w:b/>
          <w:i/>
          <w:sz w:val="24"/>
          <w:szCs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326"/>
      </w:tblGrid>
      <w:tr w:rsidR="00F51FF6" w14:paraId="1F3A197F" w14:textId="77777777">
        <w:trPr>
          <w:tblHeader/>
        </w:trPr>
        <w:tc>
          <w:tcPr>
            <w:tcW w:w="1617" w:type="pct"/>
            <w:shd w:val="clear" w:color="auto" w:fill="95B3D7" w:themeFill="accent1" w:themeFillTint="99"/>
            <w:tcMar>
              <w:top w:w="29" w:type="dxa"/>
              <w:left w:w="115" w:type="dxa"/>
              <w:right w:w="115" w:type="dxa"/>
            </w:tcMar>
          </w:tcPr>
          <w:p w14:paraId="1F3A197D" w14:textId="77777777" w:rsidR="00F51FF6" w:rsidRDefault="00DC7621">
            <w:pPr>
              <w:spacing w:after="0" w:line="240" w:lineRule="auto"/>
              <w:jc w:val="center"/>
              <w:rPr>
                <w:rFonts w:cs="Arial"/>
                <w:b/>
                <w:sz w:val="24"/>
                <w:szCs w:val="24"/>
              </w:rPr>
            </w:pPr>
            <w:r>
              <w:rPr>
                <w:rFonts w:cs="Arial"/>
                <w:b/>
                <w:sz w:val="24"/>
                <w:szCs w:val="24"/>
              </w:rPr>
              <w:t>Required Skills</w:t>
            </w:r>
          </w:p>
        </w:tc>
        <w:tc>
          <w:tcPr>
            <w:tcW w:w="3383" w:type="pct"/>
            <w:shd w:val="clear" w:color="auto" w:fill="95B3D7" w:themeFill="accent1" w:themeFillTint="99"/>
            <w:tcMar>
              <w:top w:w="29" w:type="dxa"/>
              <w:left w:w="115" w:type="dxa"/>
              <w:right w:w="115" w:type="dxa"/>
            </w:tcMar>
          </w:tcPr>
          <w:p w14:paraId="1F3A197E" w14:textId="77777777" w:rsidR="00F51FF6" w:rsidRDefault="00DC7621">
            <w:pPr>
              <w:spacing w:after="0" w:line="240" w:lineRule="auto"/>
              <w:jc w:val="center"/>
              <w:rPr>
                <w:rFonts w:cs="Arial"/>
                <w:b/>
                <w:sz w:val="24"/>
                <w:szCs w:val="24"/>
              </w:rPr>
            </w:pPr>
            <w:r>
              <w:rPr>
                <w:rFonts w:cs="Arial"/>
                <w:b/>
                <w:sz w:val="24"/>
                <w:szCs w:val="24"/>
              </w:rPr>
              <w:t>Bidder’s Response</w:t>
            </w:r>
          </w:p>
        </w:tc>
      </w:tr>
      <w:tr w:rsidR="00F51FF6" w14:paraId="1F3A1987" w14:textId="77777777">
        <w:tc>
          <w:tcPr>
            <w:tcW w:w="1617" w:type="pct"/>
            <w:tcMar>
              <w:top w:w="29" w:type="dxa"/>
              <w:left w:w="115" w:type="dxa"/>
              <w:right w:w="115" w:type="dxa"/>
            </w:tcMar>
          </w:tcPr>
          <w:p w14:paraId="1F3A1980" w14:textId="77777777" w:rsidR="00F51FF6" w:rsidRDefault="00DC7621">
            <w:pPr>
              <w:spacing w:after="0" w:line="240" w:lineRule="auto"/>
              <w:rPr>
                <w:rFonts w:cs="Arial"/>
                <w:i/>
                <w:sz w:val="24"/>
                <w:szCs w:val="24"/>
              </w:rPr>
            </w:pPr>
            <w:r>
              <w:rPr>
                <w:rFonts w:cs="Arial"/>
                <w:sz w:val="24"/>
                <w:szCs w:val="24"/>
              </w:rPr>
              <w:t>5 years of experience managing projects of similar size and scope of this solicitation.</w:t>
            </w:r>
          </w:p>
        </w:tc>
        <w:tc>
          <w:tcPr>
            <w:tcW w:w="3383" w:type="pct"/>
            <w:tcMar>
              <w:top w:w="29" w:type="dxa"/>
              <w:left w:w="115" w:type="dxa"/>
              <w:right w:w="115" w:type="dxa"/>
            </w:tcMar>
          </w:tcPr>
          <w:p w14:paraId="1F3A1981" w14:textId="77777777" w:rsidR="00F51FF6" w:rsidRDefault="00DC7621">
            <w:pPr>
              <w:spacing w:after="0" w:line="240" w:lineRule="auto"/>
              <w:rPr>
                <w:rFonts w:cs="Arial"/>
                <w:b/>
                <w:sz w:val="24"/>
                <w:szCs w:val="24"/>
              </w:rPr>
            </w:pPr>
            <w:r>
              <w:rPr>
                <w:rFonts w:cs="Arial"/>
                <w:b/>
                <w:sz w:val="24"/>
                <w:szCs w:val="24"/>
              </w:rPr>
              <w:t xml:space="preserve">Does resource have this required skill:  Yes </w:t>
            </w:r>
            <w:r>
              <w:rPr>
                <w:rFonts w:eastAsia="Wingdings" w:cs="Arial"/>
                <w:b/>
                <w:sz w:val="24"/>
                <w:szCs w:val="24"/>
              </w:rPr>
              <w:t>¨</w:t>
            </w:r>
            <w:r>
              <w:rPr>
                <w:rFonts w:cs="Arial"/>
                <w:b/>
                <w:sz w:val="24"/>
                <w:szCs w:val="24"/>
              </w:rPr>
              <w:t xml:space="preserve">  or  No </w:t>
            </w:r>
            <w:r>
              <w:rPr>
                <w:rFonts w:eastAsia="Wingdings" w:cs="Arial"/>
                <w:b/>
                <w:sz w:val="24"/>
                <w:szCs w:val="24"/>
              </w:rPr>
              <w:t>¨</w:t>
            </w:r>
          </w:p>
          <w:p w14:paraId="1F3A1982" w14:textId="77777777" w:rsidR="00F51FF6" w:rsidRDefault="00F51FF6">
            <w:pPr>
              <w:spacing w:after="0" w:line="240" w:lineRule="auto"/>
              <w:rPr>
                <w:rFonts w:cs="Arial"/>
                <w:b/>
                <w:sz w:val="24"/>
                <w:szCs w:val="24"/>
              </w:rPr>
            </w:pPr>
          </w:p>
          <w:p w14:paraId="1F3A1983" w14:textId="77777777" w:rsidR="00F51FF6" w:rsidRDefault="00DC7621">
            <w:pPr>
              <w:spacing w:after="0" w:line="240" w:lineRule="auto"/>
              <w:rPr>
                <w:rFonts w:cs="Arial"/>
                <w:i/>
                <w:sz w:val="24"/>
                <w:szCs w:val="24"/>
              </w:rPr>
            </w:pPr>
            <w:r>
              <w:rPr>
                <w:rFonts w:cs="Arial"/>
                <w:b/>
                <w:sz w:val="24"/>
                <w:szCs w:val="24"/>
              </w:rPr>
              <w:t>Description of skills and experience:</w:t>
            </w:r>
          </w:p>
          <w:p w14:paraId="1F3A1984" w14:textId="77777777" w:rsidR="00F51FF6" w:rsidRDefault="00F51FF6">
            <w:pPr>
              <w:spacing w:after="0" w:line="240" w:lineRule="auto"/>
              <w:rPr>
                <w:rFonts w:cs="Arial"/>
                <w:sz w:val="24"/>
                <w:szCs w:val="24"/>
              </w:rPr>
            </w:pPr>
          </w:p>
          <w:p w14:paraId="1F3A1985" w14:textId="77777777" w:rsidR="00F51FF6" w:rsidRDefault="00DC7621">
            <w:pPr>
              <w:spacing w:after="0" w:line="240" w:lineRule="auto"/>
              <w:rPr>
                <w:rFonts w:cs="Arial"/>
                <w:sz w:val="24"/>
                <w:szCs w:val="24"/>
              </w:rPr>
            </w:pPr>
            <w:r>
              <w:rPr>
                <w:rFonts w:cs="Arial"/>
                <w:b/>
                <w:sz w:val="24"/>
                <w:szCs w:val="24"/>
              </w:rPr>
              <w:t>Name of project(s) and year(s) experience was obtained:</w:t>
            </w:r>
          </w:p>
          <w:p w14:paraId="1F3A1986" w14:textId="77777777" w:rsidR="00F51FF6" w:rsidRDefault="00F51FF6">
            <w:pPr>
              <w:spacing w:after="0" w:line="240" w:lineRule="auto"/>
              <w:rPr>
                <w:rFonts w:cs="Arial"/>
                <w:sz w:val="24"/>
                <w:szCs w:val="24"/>
              </w:rPr>
            </w:pPr>
          </w:p>
        </w:tc>
      </w:tr>
      <w:tr w:rsidR="00733E23" w14:paraId="4C9ECDA5" w14:textId="77777777">
        <w:tc>
          <w:tcPr>
            <w:tcW w:w="1617" w:type="pct"/>
            <w:tcMar>
              <w:top w:w="29" w:type="dxa"/>
              <w:left w:w="115" w:type="dxa"/>
              <w:right w:w="115" w:type="dxa"/>
            </w:tcMar>
          </w:tcPr>
          <w:p w14:paraId="5FEB632C" w14:textId="7F34B945" w:rsidR="00733E23" w:rsidRPr="00BA0AC5" w:rsidRDefault="00733E23">
            <w:pPr>
              <w:spacing w:after="0" w:line="240" w:lineRule="auto"/>
              <w:rPr>
                <w:rFonts w:cs="Arial"/>
                <w:i/>
                <w:iCs/>
                <w:sz w:val="24"/>
                <w:szCs w:val="24"/>
              </w:rPr>
            </w:pPr>
            <w:r w:rsidRPr="00B254F2">
              <w:rPr>
                <w:rFonts w:cs="Arial"/>
                <w:i/>
                <w:iCs/>
                <w:sz w:val="24"/>
                <w:szCs w:val="24"/>
              </w:rPr>
              <w:t>5 Yea</w:t>
            </w:r>
            <w:r w:rsidR="00101C1E">
              <w:rPr>
                <w:rFonts w:cs="Arial"/>
                <w:i/>
                <w:iCs/>
                <w:sz w:val="24"/>
                <w:szCs w:val="24"/>
              </w:rPr>
              <w:t>r</w:t>
            </w:r>
            <w:r w:rsidRPr="00812264">
              <w:rPr>
                <w:rFonts w:cs="Arial"/>
                <w:i/>
                <w:iCs/>
                <w:sz w:val="24"/>
                <w:szCs w:val="24"/>
              </w:rPr>
              <w:t xml:space="preserve">s </w:t>
            </w:r>
            <w:r>
              <w:rPr>
                <w:rFonts w:cs="Arial"/>
                <w:i/>
                <w:iCs/>
                <w:sz w:val="24"/>
                <w:szCs w:val="24"/>
              </w:rPr>
              <w:t xml:space="preserve">of experience using the </w:t>
            </w:r>
            <w:r w:rsidR="00CD1D24">
              <w:rPr>
                <w:rFonts w:cs="Arial"/>
                <w:i/>
                <w:iCs/>
                <w:sz w:val="24"/>
                <w:szCs w:val="24"/>
              </w:rPr>
              <w:t>Proje</w:t>
            </w:r>
            <w:r w:rsidR="0039076A">
              <w:rPr>
                <w:rFonts w:cs="Arial"/>
                <w:i/>
                <w:iCs/>
                <w:sz w:val="24"/>
                <w:szCs w:val="24"/>
              </w:rPr>
              <w:t>ct Management tools</w:t>
            </w:r>
          </w:p>
        </w:tc>
        <w:tc>
          <w:tcPr>
            <w:tcW w:w="3383" w:type="pct"/>
            <w:tcMar>
              <w:top w:w="29" w:type="dxa"/>
              <w:left w:w="115" w:type="dxa"/>
              <w:right w:w="115" w:type="dxa"/>
            </w:tcMar>
          </w:tcPr>
          <w:p w14:paraId="6448818C" w14:textId="72BCBD83" w:rsidR="00733E23" w:rsidRDefault="001C5AB1">
            <w:pPr>
              <w:spacing w:after="0" w:line="240" w:lineRule="auto"/>
              <w:rPr>
                <w:rFonts w:cs="Arial"/>
                <w:b/>
                <w:sz w:val="24"/>
                <w:szCs w:val="24"/>
              </w:rPr>
            </w:pPr>
            <w:r>
              <w:rPr>
                <w:rFonts w:cs="Arial"/>
                <w:b/>
                <w:sz w:val="24"/>
                <w:szCs w:val="24"/>
              </w:rPr>
              <w:t xml:space="preserve">List </w:t>
            </w:r>
            <w:r w:rsidR="00286020">
              <w:rPr>
                <w:rFonts w:cs="Arial"/>
                <w:b/>
                <w:sz w:val="24"/>
                <w:szCs w:val="24"/>
              </w:rPr>
              <w:t xml:space="preserve">Project Management Tools </w:t>
            </w:r>
            <w:r w:rsidR="007C07EF">
              <w:rPr>
                <w:rFonts w:cs="Arial"/>
                <w:b/>
                <w:sz w:val="24"/>
                <w:szCs w:val="24"/>
              </w:rPr>
              <w:t xml:space="preserve">and  </w:t>
            </w:r>
            <w:r w:rsidR="007709E4">
              <w:rPr>
                <w:rFonts w:cs="Arial"/>
                <w:b/>
                <w:sz w:val="24"/>
                <w:szCs w:val="24"/>
              </w:rPr>
              <w:t xml:space="preserve">year(s) of </w:t>
            </w:r>
            <w:r w:rsidR="007D76D7">
              <w:rPr>
                <w:rFonts w:cs="Arial"/>
                <w:b/>
                <w:sz w:val="24"/>
                <w:szCs w:val="24"/>
              </w:rPr>
              <w:t>e</w:t>
            </w:r>
            <w:r w:rsidR="00CF3D9A">
              <w:rPr>
                <w:rFonts w:cs="Arial"/>
                <w:b/>
                <w:sz w:val="24"/>
                <w:szCs w:val="24"/>
              </w:rPr>
              <w:t xml:space="preserve">xperience </w:t>
            </w:r>
          </w:p>
        </w:tc>
      </w:tr>
      <w:tr w:rsidR="00F51FF6" w14:paraId="1F3A198F" w14:textId="77777777">
        <w:tc>
          <w:tcPr>
            <w:tcW w:w="1617" w:type="pct"/>
            <w:tcMar>
              <w:top w:w="29" w:type="dxa"/>
              <w:left w:w="115" w:type="dxa"/>
              <w:right w:w="115" w:type="dxa"/>
            </w:tcMar>
          </w:tcPr>
          <w:p w14:paraId="1F3A1988" w14:textId="77777777" w:rsidR="00F51FF6" w:rsidRDefault="00DC7621">
            <w:pPr>
              <w:spacing w:after="0" w:line="240" w:lineRule="auto"/>
              <w:rPr>
                <w:rFonts w:cs="Arial"/>
                <w:i/>
                <w:sz w:val="24"/>
                <w:szCs w:val="24"/>
              </w:rPr>
            </w:pPr>
            <w:r>
              <w:rPr>
                <w:rFonts w:cs="Arial"/>
                <w:i/>
                <w:sz w:val="24"/>
                <w:szCs w:val="24"/>
              </w:rPr>
              <w:t>5 years of experience facilitating meetings w/ clients &amp; stakeholders</w:t>
            </w:r>
          </w:p>
        </w:tc>
        <w:tc>
          <w:tcPr>
            <w:tcW w:w="3383" w:type="pct"/>
            <w:tcMar>
              <w:top w:w="29" w:type="dxa"/>
              <w:left w:w="115" w:type="dxa"/>
              <w:right w:w="115" w:type="dxa"/>
            </w:tcMar>
          </w:tcPr>
          <w:p w14:paraId="1F3A1989" w14:textId="77777777" w:rsidR="00F51FF6" w:rsidRDefault="00DC7621">
            <w:pPr>
              <w:spacing w:after="0" w:line="240" w:lineRule="auto"/>
              <w:rPr>
                <w:rFonts w:cs="Arial"/>
                <w:b/>
                <w:sz w:val="24"/>
                <w:szCs w:val="24"/>
              </w:rPr>
            </w:pPr>
            <w:r>
              <w:rPr>
                <w:rFonts w:cs="Arial"/>
                <w:b/>
                <w:sz w:val="24"/>
                <w:szCs w:val="24"/>
              </w:rPr>
              <w:t xml:space="preserve">Does resource have this required skill:  Yes </w:t>
            </w:r>
            <w:r>
              <w:rPr>
                <w:rFonts w:eastAsia="Wingdings" w:cs="Arial"/>
                <w:b/>
                <w:sz w:val="24"/>
                <w:szCs w:val="24"/>
              </w:rPr>
              <w:t>¨</w:t>
            </w:r>
            <w:r>
              <w:rPr>
                <w:rFonts w:cs="Arial"/>
                <w:b/>
                <w:sz w:val="24"/>
                <w:szCs w:val="24"/>
              </w:rPr>
              <w:t xml:space="preserve">  or  No </w:t>
            </w:r>
            <w:r>
              <w:rPr>
                <w:rFonts w:eastAsia="Wingdings" w:cs="Arial"/>
                <w:b/>
                <w:sz w:val="24"/>
                <w:szCs w:val="24"/>
              </w:rPr>
              <w:t>¨</w:t>
            </w:r>
          </w:p>
          <w:p w14:paraId="1F3A198A" w14:textId="77777777" w:rsidR="00F51FF6" w:rsidRDefault="00F51FF6">
            <w:pPr>
              <w:spacing w:after="0" w:line="240" w:lineRule="auto"/>
              <w:rPr>
                <w:rFonts w:cs="Arial"/>
                <w:b/>
                <w:sz w:val="24"/>
                <w:szCs w:val="24"/>
              </w:rPr>
            </w:pPr>
          </w:p>
          <w:p w14:paraId="1F3A198B" w14:textId="77777777" w:rsidR="00F51FF6" w:rsidRDefault="00DC7621">
            <w:pPr>
              <w:spacing w:after="0" w:line="240" w:lineRule="auto"/>
              <w:rPr>
                <w:rFonts w:cs="Arial"/>
                <w:b/>
                <w:sz w:val="24"/>
                <w:szCs w:val="24"/>
              </w:rPr>
            </w:pPr>
            <w:r>
              <w:rPr>
                <w:rFonts w:cs="Arial"/>
                <w:b/>
                <w:sz w:val="24"/>
                <w:szCs w:val="24"/>
              </w:rPr>
              <w:t>Description of skills and experience:</w:t>
            </w:r>
          </w:p>
          <w:p w14:paraId="1F3A198C" w14:textId="77777777" w:rsidR="00F51FF6" w:rsidRDefault="00F51FF6">
            <w:pPr>
              <w:spacing w:after="0" w:line="240" w:lineRule="auto"/>
              <w:rPr>
                <w:rFonts w:cs="Arial"/>
                <w:b/>
                <w:sz w:val="24"/>
                <w:szCs w:val="24"/>
              </w:rPr>
            </w:pPr>
          </w:p>
          <w:p w14:paraId="1F3A198D" w14:textId="77777777" w:rsidR="00F51FF6" w:rsidRDefault="00DC7621">
            <w:pPr>
              <w:spacing w:after="0" w:line="240" w:lineRule="auto"/>
              <w:rPr>
                <w:rFonts w:cs="Arial"/>
                <w:b/>
                <w:sz w:val="24"/>
                <w:szCs w:val="24"/>
              </w:rPr>
            </w:pPr>
            <w:r>
              <w:rPr>
                <w:rFonts w:cs="Arial"/>
                <w:b/>
                <w:sz w:val="24"/>
                <w:szCs w:val="24"/>
              </w:rPr>
              <w:t>Name of project(s) and year(s) experience was obtained:</w:t>
            </w:r>
          </w:p>
          <w:p w14:paraId="1F3A198E" w14:textId="77777777" w:rsidR="00F51FF6" w:rsidRDefault="00F51FF6">
            <w:pPr>
              <w:spacing w:after="0" w:line="240" w:lineRule="auto"/>
              <w:rPr>
                <w:rFonts w:cs="Arial"/>
                <w:sz w:val="24"/>
                <w:szCs w:val="24"/>
              </w:rPr>
            </w:pPr>
          </w:p>
        </w:tc>
      </w:tr>
      <w:tr w:rsidR="00F51FF6" w14:paraId="1F3A1998" w14:textId="77777777">
        <w:tc>
          <w:tcPr>
            <w:tcW w:w="1617" w:type="pct"/>
            <w:tcMar>
              <w:top w:w="29" w:type="dxa"/>
              <w:left w:w="115" w:type="dxa"/>
              <w:right w:w="115" w:type="dxa"/>
            </w:tcMar>
          </w:tcPr>
          <w:p w14:paraId="1F3A1990" w14:textId="77777777" w:rsidR="00F51FF6" w:rsidRDefault="00DC7621">
            <w:pPr>
              <w:spacing w:after="0" w:line="240" w:lineRule="auto"/>
              <w:rPr>
                <w:rFonts w:cs="Arial"/>
                <w:i/>
                <w:sz w:val="24"/>
                <w:szCs w:val="24"/>
              </w:rPr>
            </w:pPr>
            <w:r>
              <w:rPr>
                <w:rFonts w:cs="Arial"/>
                <w:i/>
                <w:sz w:val="24"/>
                <w:szCs w:val="24"/>
              </w:rPr>
              <w:t xml:space="preserve">Excellent communication and organization skills required </w:t>
            </w:r>
          </w:p>
          <w:p w14:paraId="1F3A1991" w14:textId="77777777" w:rsidR="00F51FF6" w:rsidRDefault="00F51FF6">
            <w:pPr>
              <w:spacing w:after="0" w:line="240" w:lineRule="auto"/>
              <w:rPr>
                <w:rFonts w:cs="Arial"/>
                <w:i/>
                <w:sz w:val="24"/>
                <w:szCs w:val="24"/>
              </w:rPr>
            </w:pPr>
          </w:p>
          <w:p w14:paraId="1F3A1992" w14:textId="77777777" w:rsidR="00F51FF6" w:rsidRDefault="00DC7621">
            <w:pPr>
              <w:spacing w:after="0" w:line="240" w:lineRule="auto"/>
              <w:rPr>
                <w:rFonts w:cs="Arial"/>
                <w:i/>
                <w:sz w:val="24"/>
                <w:szCs w:val="24"/>
              </w:rPr>
            </w:pPr>
            <w:r>
              <w:rPr>
                <w:rFonts w:cs="Arial"/>
                <w:i/>
                <w:sz w:val="24"/>
                <w:szCs w:val="24"/>
              </w:rPr>
              <w:t>Ability to motivate and guide staff to ensure accurate, efficient, and timely delivery of service</w:t>
            </w:r>
          </w:p>
        </w:tc>
        <w:tc>
          <w:tcPr>
            <w:tcW w:w="3383" w:type="pct"/>
            <w:tcMar>
              <w:top w:w="29" w:type="dxa"/>
              <w:left w:w="115" w:type="dxa"/>
              <w:right w:w="115" w:type="dxa"/>
            </w:tcMar>
          </w:tcPr>
          <w:p w14:paraId="1F3A1993" w14:textId="77777777" w:rsidR="00F51FF6" w:rsidRDefault="00DC7621">
            <w:pPr>
              <w:spacing w:after="0" w:line="240" w:lineRule="auto"/>
              <w:rPr>
                <w:rFonts w:cs="Arial"/>
                <w:b/>
                <w:sz w:val="24"/>
                <w:szCs w:val="24"/>
              </w:rPr>
            </w:pPr>
            <w:r>
              <w:rPr>
                <w:rFonts w:cs="Arial"/>
                <w:b/>
                <w:sz w:val="24"/>
                <w:szCs w:val="24"/>
              </w:rPr>
              <w:t xml:space="preserve">Does resource have this required skill:  Yes </w:t>
            </w:r>
            <w:r>
              <w:rPr>
                <w:rFonts w:eastAsia="Wingdings" w:cs="Arial"/>
                <w:b/>
                <w:sz w:val="24"/>
                <w:szCs w:val="24"/>
              </w:rPr>
              <w:t>¨</w:t>
            </w:r>
            <w:r>
              <w:rPr>
                <w:rFonts w:cs="Arial"/>
                <w:b/>
                <w:sz w:val="24"/>
                <w:szCs w:val="24"/>
              </w:rPr>
              <w:t xml:space="preserve">  or  No </w:t>
            </w:r>
            <w:r>
              <w:rPr>
                <w:rFonts w:eastAsia="Wingdings" w:cs="Arial"/>
                <w:b/>
                <w:sz w:val="24"/>
                <w:szCs w:val="24"/>
              </w:rPr>
              <w:t>¨</w:t>
            </w:r>
          </w:p>
          <w:p w14:paraId="1F3A1994" w14:textId="77777777" w:rsidR="00F51FF6" w:rsidRDefault="00F51FF6">
            <w:pPr>
              <w:spacing w:after="0" w:line="240" w:lineRule="auto"/>
              <w:rPr>
                <w:rFonts w:cs="Arial"/>
                <w:b/>
                <w:sz w:val="24"/>
                <w:szCs w:val="24"/>
              </w:rPr>
            </w:pPr>
          </w:p>
          <w:p w14:paraId="1F3A1995" w14:textId="77777777" w:rsidR="00F51FF6" w:rsidRDefault="00DC7621">
            <w:pPr>
              <w:spacing w:after="0" w:line="240" w:lineRule="auto"/>
              <w:rPr>
                <w:rFonts w:cs="Arial"/>
                <w:b/>
                <w:sz w:val="24"/>
                <w:szCs w:val="24"/>
              </w:rPr>
            </w:pPr>
            <w:r>
              <w:rPr>
                <w:rFonts w:cs="Arial"/>
                <w:b/>
                <w:sz w:val="24"/>
                <w:szCs w:val="24"/>
              </w:rPr>
              <w:t>Description of skills and experience:</w:t>
            </w:r>
          </w:p>
          <w:p w14:paraId="1F3A1996" w14:textId="77777777" w:rsidR="00F51FF6" w:rsidRDefault="00F51FF6">
            <w:pPr>
              <w:spacing w:after="0" w:line="240" w:lineRule="auto"/>
              <w:rPr>
                <w:rFonts w:cs="Arial"/>
                <w:b/>
                <w:sz w:val="24"/>
                <w:szCs w:val="24"/>
              </w:rPr>
            </w:pPr>
          </w:p>
          <w:p w14:paraId="1F3A1997" w14:textId="77777777" w:rsidR="00F51FF6" w:rsidRDefault="00DC7621">
            <w:pPr>
              <w:spacing w:after="0" w:line="240" w:lineRule="auto"/>
              <w:rPr>
                <w:rFonts w:cs="Arial"/>
                <w:b/>
                <w:sz w:val="24"/>
                <w:szCs w:val="24"/>
              </w:rPr>
            </w:pPr>
            <w:r>
              <w:rPr>
                <w:rFonts w:cs="Arial"/>
                <w:b/>
                <w:sz w:val="24"/>
                <w:szCs w:val="24"/>
              </w:rPr>
              <w:t>Name of project(s) and year(s) experience was obtained:</w:t>
            </w:r>
          </w:p>
        </w:tc>
      </w:tr>
      <w:tr w:rsidR="00F51FF6" w14:paraId="1F3A199E" w14:textId="77777777">
        <w:tc>
          <w:tcPr>
            <w:tcW w:w="1617" w:type="pct"/>
            <w:tcMar>
              <w:top w:w="29" w:type="dxa"/>
              <w:left w:w="115" w:type="dxa"/>
              <w:right w:w="115" w:type="dxa"/>
            </w:tcMar>
          </w:tcPr>
          <w:p w14:paraId="1F3A1999" w14:textId="77777777" w:rsidR="00F51FF6" w:rsidRDefault="00DC7621">
            <w:pPr>
              <w:spacing w:after="0" w:line="240" w:lineRule="auto"/>
              <w:rPr>
                <w:rFonts w:cs="Arial"/>
                <w:i/>
                <w:sz w:val="24"/>
                <w:szCs w:val="24"/>
              </w:rPr>
            </w:pPr>
            <w:r>
              <w:rPr>
                <w:rFonts w:cs="Arial"/>
                <w:i/>
                <w:sz w:val="24"/>
                <w:szCs w:val="24"/>
              </w:rPr>
              <w:t xml:space="preserve">Education: Bachelor’s degree </w:t>
            </w:r>
          </w:p>
          <w:p w14:paraId="1F3A199A" w14:textId="77777777" w:rsidR="00F51FF6" w:rsidRDefault="00DC7621">
            <w:pPr>
              <w:spacing w:after="0" w:line="240" w:lineRule="auto"/>
              <w:rPr>
                <w:rFonts w:cs="Arial"/>
                <w:i/>
                <w:sz w:val="24"/>
                <w:szCs w:val="24"/>
              </w:rPr>
            </w:pPr>
            <w:r>
              <w:rPr>
                <w:rFonts w:cs="Arial"/>
                <w:i/>
                <w:sz w:val="24"/>
                <w:szCs w:val="24"/>
              </w:rPr>
              <w:t>Certification: Project Management Professional or Scrum Certification</w:t>
            </w:r>
          </w:p>
        </w:tc>
        <w:tc>
          <w:tcPr>
            <w:tcW w:w="3383" w:type="pct"/>
            <w:tcMar>
              <w:top w:w="29" w:type="dxa"/>
              <w:left w:w="115" w:type="dxa"/>
              <w:right w:w="115" w:type="dxa"/>
            </w:tcMar>
          </w:tcPr>
          <w:p w14:paraId="1F3A199B" w14:textId="77777777" w:rsidR="00F51FF6" w:rsidRDefault="00DC7621">
            <w:pPr>
              <w:spacing w:after="0" w:line="240" w:lineRule="auto"/>
              <w:rPr>
                <w:rFonts w:cs="Arial"/>
                <w:b/>
                <w:sz w:val="24"/>
                <w:szCs w:val="24"/>
              </w:rPr>
            </w:pPr>
            <w:r>
              <w:rPr>
                <w:rFonts w:cs="Arial"/>
                <w:b/>
                <w:sz w:val="24"/>
                <w:szCs w:val="24"/>
              </w:rPr>
              <w:t>List your degree and the conferring institution:</w:t>
            </w:r>
          </w:p>
          <w:p w14:paraId="1F3A199C" w14:textId="77777777" w:rsidR="00F51FF6" w:rsidRDefault="00F51FF6">
            <w:pPr>
              <w:spacing w:after="0" w:line="240" w:lineRule="auto"/>
              <w:rPr>
                <w:rFonts w:cs="Arial"/>
                <w:b/>
                <w:sz w:val="24"/>
                <w:szCs w:val="24"/>
              </w:rPr>
            </w:pPr>
          </w:p>
          <w:p w14:paraId="1F3A199D" w14:textId="77777777" w:rsidR="00F51FF6" w:rsidRDefault="00F51FF6">
            <w:pPr>
              <w:spacing w:after="0" w:line="240" w:lineRule="auto"/>
              <w:rPr>
                <w:rFonts w:cs="Arial"/>
                <w:i/>
                <w:sz w:val="24"/>
                <w:szCs w:val="24"/>
              </w:rPr>
            </w:pPr>
          </w:p>
        </w:tc>
      </w:tr>
    </w:tbl>
    <w:p w14:paraId="1F3A199F" w14:textId="77777777" w:rsidR="00F51FF6" w:rsidRDefault="00F51FF6">
      <w:pPr>
        <w:spacing w:after="0" w:line="240" w:lineRule="auto"/>
        <w:rPr>
          <w:rFonts w:cs="Arial"/>
          <w:b/>
          <w:i/>
          <w:sz w:val="24"/>
          <w:szCs w:val="24"/>
          <w:u w:val="single"/>
        </w:rPr>
      </w:pPr>
    </w:p>
    <w:p w14:paraId="1F3A19A0" w14:textId="77777777" w:rsidR="00F51FF6" w:rsidRDefault="00DC7621">
      <w:pPr>
        <w:spacing w:after="0" w:line="240" w:lineRule="auto"/>
        <w:rPr>
          <w:rFonts w:cs="Arial"/>
          <w:sz w:val="24"/>
          <w:szCs w:val="24"/>
        </w:rPr>
      </w:pPr>
      <w:r>
        <w:rPr>
          <w:rFonts w:cs="Arial"/>
          <w:sz w:val="24"/>
          <w:szCs w:val="24"/>
        </w:rPr>
        <w:t>List client references for work performed to meet the requirements stated above, and all projects the proposed resource has worked on in the last three (3) years.  A minimum of three (3) references are required.  By submission of this information, the Contractor and identified key person authorize the State of Michigan to contact references and previous employers provided to verify the accuracy of the information.  Provide the identified information for each:</w:t>
      </w:r>
    </w:p>
    <w:p w14:paraId="1F3A19A1" w14:textId="77777777" w:rsidR="00F51FF6" w:rsidRDefault="00F51FF6">
      <w:pPr>
        <w:spacing w:after="0" w:line="240" w:lineRule="auto"/>
        <w:rPr>
          <w:rFonts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326"/>
      </w:tblGrid>
      <w:tr w:rsidR="00F51FF6" w14:paraId="1F3A19A4" w14:textId="77777777">
        <w:tc>
          <w:tcPr>
            <w:tcW w:w="1617" w:type="pct"/>
          </w:tcPr>
          <w:p w14:paraId="1F3A19A2" w14:textId="77777777" w:rsidR="00F51FF6" w:rsidRDefault="00DC7621">
            <w:pPr>
              <w:spacing w:after="0" w:line="240" w:lineRule="auto"/>
              <w:rPr>
                <w:rFonts w:cs="Arial"/>
                <w:i/>
                <w:sz w:val="24"/>
                <w:szCs w:val="24"/>
              </w:rPr>
            </w:pPr>
            <w:r>
              <w:rPr>
                <w:rFonts w:cs="Arial"/>
                <w:sz w:val="24"/>
                <w:szCs w:val="24"/>
              </w:rPr>
              <w:t xml:space="preserve">Start Date: </w:t>
            </w:r>
          </w:p>
        </w:tc>
        <w:tc>
          <w:tcPr>
            <w:tcW w:w="3383" w:type="pct"/>
          </w:tcPr>
          <w:p w14:paraId="1F3A19A3" w14:textId="77777777" w:rsidR="00F51FF6" w:rsidRDefault="00DC7621">
            <w:pPr>
              <w:spacing w:after="0" w:line="240" w:lineRule="auto"/>
              <w:rPr>
                <w:rFonts w:cs="Arial"/>
                <w:i/>
                <w:sz w:val="24"/>
                <w:szCs w:val="24"/>
              </w:rPr>
            </w:pPr>
            <w:r>
              <w:rPr>
                <w:rFonts w:cs="Arial"/>
                <w:sz w:val="24"/>
                <w:szCs w:val="24"/>
              </w:rPr>
              <w:t xml:space="preserve">End Date: </w:t>
            </w:r>
          </w:p>
        </w:tc>
      </w:tr>
      <w:tr w:rsidR="00F51FF6" w14:paraId="1F3A19A6" w14:textId="77777777">
        <w:tc>
          <w:tcPr>
            <w:tcW w:w="5000" w:type="pct"/>
            <w:gridSpan w:val="2"/>
          </w:tcPr>
          <w:p w14:paraId="1F3A19A5" w14:textId="77777777" w:rsidR="00F51FF6" w:rsidRDefault="00DC7621">
            <w:pPr>
              <w:spacing w:after="0" w:line="240" w:lineRule="auto"/>
              <w:rPr>
                <w:rFonts w:cs="Arial"/>
                <w:i/>
                <w:sz w:val="24"/>
                <w:szCs w:val="24"/>
              </w:rPr>
            </w:pPr>
            <w:r>
              <w:rPr>
                <w:rFonts w:cs="Arial"/>
                <w:sz w:val="24"/>
                <w:szCs w:val="24"/>
              </w:rPr>
              <w:t xml:space="preserve">Client/Project: </w:t>
            </w:r>
          </w:p>
        </w:tc>
      </w:tr>
      <w:tr w:rsidR="00F51FF6" w14:paraId="1F3A19A8" w14:textId="77777777">
        <w:tc>
          <w:tcPr>
            <w:tcW w:w="5000" w:type="pct"/>
            <w:gridSpan w:val="2"/>
          </w:tcPr>
          <w:p w14:paraId="1F3A19A7" w14:textId="77777777" w:rsidR="00F51FF6" w:rsidRDefault="00DC7621">
            <w:pPr>
              <w:spacing w:after="0" w:line="240" w:lineRule="auto"/>
              <w:rPr>
                <w:rFonts w:cs="Arial"/>
                <w:i/>
                <w:sz w:val="24"/>
                <w:szCs w:val="24"/>
              </w:rPr>
            </w:pPr>
            <w:r>
              <w:rPr>
                <w:rFonts w:cs="Arial"/>
                <w:sz w:val="24"/>
                <w:szCs w:val="24"/>
              </w:rPr>
              <w:t xml:space="preserve">Employer: </w:t>
            </w:r>
          </w:p>
        </w:tc>
      </w:tr>
      <w:tr w:rsidR="00F51FF6" w14:paraId="1F3A19AA" w14:textId="77777777">
        <w:tc>
          <w:tcPr>
            <w:tcW w:w="5000" w:type="pct"/>
            <w:gridSpan w:val="2"/>
          </w:tcPr>
          <w:p w14:paraId="1F3A19A9" w14:textId="77777777" w:rsidR="00F51FF6" w:rsidRDefault="00DC7621">
            <w:pPr>
              <w:spacing w:after="0" w:line="240" w:lineRule="auto"/>
              <w:rPr>
                <w:rFonts w:cs="Arial"/>
                <w:i/>
                <w:sz w:val="24"/>
                <w:szCs w:val="24"/>
              </w:rPr>
            </w:pPr>
            <w:r>
              <w:rPr>
                <w:rFonts w:cs="Arial"/>
                <w:sz w:val="24"/>
                <w:szCs w:val="24"/>
              </w:rPr>
              <w:lastRenderedPageBreak/>
              <w:t xml:space="preserve">Title/Percentage of time: </w:t>
            </w:r>
          </w:p>
        </w:tc>
      </w:tr>
      <w:tr w:rsidR="00F51FF6" w14:paraId="1F3A19AC" w14:textId="77777777">
        <w:tc>
          <w:tcPr>
            <w:tcW w:w="5000" w:type="pct"/>
            <w:gridSpan w:val="2"/>
          </w:tcPr>
          <w:p w14:paraId="1F3A19AB" w14:textId="77777777" w:rsidR="00F51FF6" w:rsidRDefault="00DC7621">
            <w:pPr>
              <w:spacing w:after="0" w:line="240" w:lineRule="auto"/>
              <w:rPr>
                <w:rFonts w:cs="Arial"/>
                <w:i/>
                <w:sz w:val="24"/>
                <w:szCs w:val="24"/>
              </w:rPr>
            </w:pPr>
            <w:r>
              <w:rPr>
                <w:rFonts w:cs="Arial"/>
                <w:sz w:val="24"/>
                <w:szCs w:val="24"/>
              </w:rPr>
              <w:t xml:space="preserve">Description: </w:t>
            </w:r>
          </w:p>
        </w:tc>
      </w:tr>
    </w:tbl>
    <w:p w14:paraId="1F3A19AD" w14:textId="77777777" w:rsidR="00F51FF6" w:rsidRDefault="00F51FF6">
      <w:pPr>
        <w:spacing w:after="0" w:line="240" w:lineRule="auto"/>
        <w:rPr>
          <w:rFonts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326"/>
      </w:tblGrid>
      <w:tr w:rsidR="00F51FF6" w14:paraId="1F3A19B0" w14:textId="77777777">
        <w:tc>
          <w:tcPr>
            <w:tcW w:w="1617" w:type="pct"/>
          </w:tcPr>
          <w:p w14:paraId="1F3A19AE" w14:textId="77777777" w:rsidR="00F51FF6" w:rsidRDefault="00DC7621">
            <w:pPr>
              <w:spacing w:after="0" w:line="240" w:lineRule="auto"/>
              <w:rPr>
                <w:rFonts w:cs="Arial"/>
                <w:i/>
                <w:sz w:val="24"/>
                <w:szCs w:val="24"/>
              </w:rPr>
            </w:pPr>
            <w:r>
              <w:rPr>
                <w:rFonts w:cs="Arial"/>
                <w:sz w:val="24"/>
                <w:szCs w:val="24"/>
              </w:rPr>
              <w:t xml:space="preserve">Start Date: </w:t>
            </w:r>
          </w:p>
        </w:tc>
        <w:tc>
          <w:tcPr>
            <w:tcW w:w="3383" w:type="pct"/>
          </w:tcPr>
          <w:p w14:paraId="1F3A19AF" w14:textId="77777777" w:rsidR="00F51FF6" w:rsidRDefault="00DC7621">
            <w:pPr>
              <w:spacing w:after="0" w:line="240" w:lineRule="auto"/>
              <w:rPr>
                <w:rFonts w:cs="Arial"/>
                <w:i/>
                <w:sz w:val="24"/>
                <w:szCs w:val="24"/>
              </w:rPr>
            </w:pPr>
            <w:r>
              <w:rPr>
                <w:rFonts w:cs="Arial"/>
                <w:sz w:val="24"/>
                <w:szCs w:val="24"/>
              </w:rPr>
              <w:t xml:space="preserve">End Date: </w:t>
            </w:r>
          </w:p>
        </w:tc>
      </w:tr>
      <w:tr w:rsidR="00F51FF6" w14:paraId="1F3A19B2" w14:textId="77777777">
        <w:tc>
          <w:tcPr>
            <w:tcW w:w="5000" w:type="pct"/>
            <w:gridSpan w:val="2"/>
          </w:tcPr>
          <w:p w14:paraId="1F3A19B1" w14:textId="77777777" w:rsidR="00F51FF6" w:rsidRDefault="00DC7621">
            <w:pPr>
              <w:spacing w:after="0" w:line="240" w:lineRule="auto"/>
              <w:rPr>
                <w:rFonts w:cs="Arial"/>
                <w:i/>
                <w:sz w:val="24"/>
                <w:szCs w:val="24"/>
              </w:rPr>
            </w:pPr>
            <w:r>
              <w:rPr>
                <w:rFonts w:cs="Arial"/>
                <w:sz w:val="24"/>
                <w:szCs w:val="24"/>
              </w:rPr>
              <w:t xml:space="preserve">Client/Project: </w:t>
            </w:r>
          </w:p>
        </w:tc>
      </w:tr>
      <w:tr w:rsidR="00F51FF6" w14:paraId="1F3A19B4" w14:textId="77777777">
        <w:tc>
          <w:tcPr>
            <w:tcW w:w="5000" w:type="pct"/>
            <w:gridSpan w:val="2"/>
          </w:tcPr>
          <w:p w14:paraId="1F3A19B3" w14:textId="77777777" w:rsidR="00F51FF6" w:rsidRDefault="00DC7621">
            <w:pPr>
              <w:spacing w:after="0" w:line="240" w:lineRule="auto"/>
              <w:rPr>
                <w:rFonts w:cs="Arial"/>
                <w:i/>
                <w:sz w:val="24"/>
                <w:szCs w:val="24"/>
              </w:rPr>
            </w:pPr>
            <w:r>
              <w:rPr>
                <w:rFonts w:cs="Arial"/>
                <w:sz w:val="24"/>
                <w:szCs w:val="24"/>
              </w:rPr>
              <w:t xml:space="preserve">Employer: </w:t>
            </w:r>
          </w:p>
        </w:tc>
      </w:tr>
      <w:tr w:rsidR="00F51FF6" w14:paraId="1F3A19B6" w14:textId="77777777">
        <w:tc>
          <w:tcPr>
            <w:tcW w:w="5000" w:type="pct"/>
            <w:gridSpan w:val="2"/>
          </w:tcPr>
          <w:p w14:paraId="1F3A19B5" w14:textId="77777777" w:rsidR="00F51FF6" w:rsidRDefault="00DC7621">
            <w:pPr>
              <w:spacing w:after="0" w:line="240" w:lineRule="auto"/>
              <w:rPr>
                <w:rFonts w:cs="Arial"/>
                <w:i/>
                <w:sz w:val="24"/>
                <w:szCs w:val="24"/>
              </w:rPr>
            </w:pPr>
            <w:r>
              <w:rPr>
                <w:rFonts w:cs="Arial"/>
                <w:sz w:val="24"/>
                <w:szCs w:val="24"/>
              </w:rPr>
              <w:t xml:space="preserve">Title/Percentage of time: </w:t>
            </w:r>
          </w:p>
        </w:tc>
      </w:tr>
      <w:tr w:rsidR="00F51FF6" w14:paraId="1F3A19B8" w14:textId="77777777">
        <w:tc>
          <w:tcPr>
            <w:tcW w:w="5000" w:type="pct"/>
            <w:gridSpan w:val="2"/>
          </w:tcPr>
          <w:p w14:paraId="1F3A19B7" w14:textId="77777777" w:rsidR="00F51FF6" w:rsidRDefault="00DC7621">
            <w:pPr>
              <w:spacing w:after="0" w:line="240" w:lineRule="auto"/>
              <w:rPr>
                <w:rFonts w:cs="Arial"/>
                <w:i/>
                <w:sz w:val="24"/>
                <w:szCs w:val="24"/>
              </w:rPr>
            </w:pPr>
            <w:r>
              <w:rPr>
                <w:rFonts w:cs="Arial"/>
                <w:sz w:val="24"/>
                <w:szCs w:val="24"/>
              </w:rPr>
              <w:t xml:space="preserve">Description: </w:t>
            </w:r>
          </w:p>
        </w:tc>
      </w:tr>
    </w:tbl>
    <w:p w14:paraId="1F3A19B9" w14:textId="77777777" w:rsidR="00F51FF6" w:rsidRDefault="00F51FF6">
      <w:pPr>
        <w:spacing w:after="0" w:line="240" w:lineRule="auto"/>
        <w:rPr>
          <w:rFonts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326"/>
      </w:tblGrid>
      <w:tr w:rsidR="00F51FF6" w14:paraId="1F3A19BC" w14:textId="77777777">
        <w:tc>
          <w:tcPr>
            <w:tcW w:w="1617" w:type="pct"/>
          </w:tcPr>
          <w:p w14:paraId="1F3A19BA" w14:textId="77777777" w:rsidR="00F51FF6" w:rsidRDefault="00DC7621">
            <w:pPr>
              <w:spacing w:after="0" w:line="240" w:lineRule="auto"/>
              <w:rPr>
                <w:rFonts w:cs="Arial"/>
                <w:i/>
                <w:sz w:val="24"/>
                <w:szCs w:val="24"/>
              </w:rPr>
            </w:pPr>
            <w:r>
              <w:rPr>
                <w:rFonts w:cs="Arial"/>
                <w:sz w:val="24"/>
                <w:szCs w:val="24"/>
              </w:rPr>
              <w:t xml:space="preserve">Start Date: </w:t>
            </w:r>
          </w:p>
        </w:tc>
        <w:tc>
          <w:tcPr>
            <w:tcW w:w="3383" w:type="pct"/>
          </w:tcPr>
          <w:p w14:paraId="1F3A19BB" w14:textId="77777777" w:rsidR="00F51FF6" w:rsidRDefault="00DC7621">
            <w:pPr>
              <w:spacing w:after="0" w:line="240" w:lineRule="auto"/>
              <w:rPr>
                <w:rFonts w:cs="Arial"/>
                <w:i/>
                <w:sz w:val="24"/>
                <w:szCs w:val="24"/>
              </w:rPr>
            </w:pPr>
            <w:r>
              <w:rPr>
                <w:rFonts w:cs="Arial"/>
                <w:sz w:val="24"/>
                <w:szCs w:val="24"/>
              </w:rPr>
              <w:t xml:space="preserve">End Date: </w:t>
            </w:r>
          </w:p>
        </w:tc>
      </w:tr>
      <w:tr w:rsidR="00F51FF6" w14:paraId="1F3A19BE" w14:textId="77777777">
        <w:tc>
          <w:tcPr>
            <w:tcW w:w="5000" w:type="pct"/>
            <w:gridSpan w:val="2"/>
          </w:tcPr>
          <w:p w14:paraId="1F3A19BD" w14:textId="77777777" w:rsidR="00F51FF6" w:rsidRDefault="00DC7621">
            <w:pPr>
              <w:spacing w:after="0" w:line="240" w:lineRule="auto"/>
              <w:rPr>
                <w:rFonts w:cs="Arial"/>
                <w:i/>
                <w:sz w:val="24"/>
                <w:szCs w:val="24"/>
              </w:rPr>
            </w:pPr>
            <w:r>
              <w:rPr>
                <w:rFonts w:cs="Arial"/>
                <w:sz w:val="24"/>
                <w:szCs w:val="24"/>
              </w:rPr>
              <w:t xml:space="preserve">Client/Project: </w:t>
            </w:r>
          </w:p>
        </w:tc>
      </w:tr>
      <w:tr w:rsidR="00F51FF6" w14:paraId="1F3A19C0" w14:textId="77777777">
        <w:tc>
          <w:tcPr>
            <w:tcW w:w="5000" w:type="pct"/>
            <w:gridSpan w:val="2"/>
          </w:tcPr>
          <w:p w14:paraId="1F3A19BF" w14:textId="77777777" w:rsidR="00F51FF6" w:rsidRDefault="00DC7621">
            <w:pPr>
              <w:spacing w:after="0" w:line="240" w:lineRule="auto"/>
              <w:rPr>
                <w:rFonts w:cs="Arial"/>
                <w:i/>
                <w:sz w:val="24"/>
                <w:szCs w:val="24"/>
              </w:rPr>
            </w:pPr>
            <w:r>
              <w:rPr>
                <w:rFonts w:cs="Arial"/>
                <w:sz w:val="24"/>
                <w:szCs w:val="24"/>
              </w:rPr>
              <w:t xml:space="preserve">Employer: </w:t>
            </w:r>
          </w:p>
        </w:tc>
      </w:tr>
      <w:tr w:rsidR="00F51FF6" w14:paraId="1F3A19C2" w14:textId="77777777">
        <w:tc>
          <w:tcPr>
            <w:tcW w:w="5000" w:type="pct"/>
            <w:gridSpan w:val="2"/>
          </w:tcPr>
          <w:p w14:paraId="1F3A19C1" w14:textId="77777777" w:rsidR="00F51FF6" w:rsidRDefault="00DC7621">
            <w:pPr>
              <w:spacing w:after="0" w:line="240" w:lineRule="auto"/>
              <w:rPr>
                <w:rFonts w:cs="Arial"/>
                <w:i/>
                <w:sz w:val="24"/>
                <w:szCs w:val="24"/>
              </w:rPr>
            </w:pPr>
            <w:r>
              <w:rPr>
                <w:rFonts w:cs="Arial"/>
                <w:sz w:val="24"/>
                <w:szCs w:val="24"/>
              </w:rPr>
              <w:t xml:space="preserve">Title/Percentage of time: </w:t>
            </w:r>
          </w:p>
        </w:tc>
      </w:tr>
      <w:tr w:rsidR="00F51FF6" w14:paraId="1F3A19C4" w14:textId="77777777">
        <w:tc>
          <w:tcPr>
            <w:tcW w:w="5000" w:type="pct"/>
            <w:gridSpan w:val="2"/>
          </w:tcPr>
          <w:p w14:paraId="1F3A19C3" w14:textId="77777777" w:rsidR="00F51FF6" w:rsidRDefault="00DC7621">
            <w:pPr>
              <w:spacing w:after="0" w:line="240" w:lineRule="auto"/>
              <w:rPr>
                <w:rFonts w:cs="Arial"/>
                <w:i/>
                <w:sz w:val="24"/>
                <w:szCs w:val="24"/>
              </w:rPr>
            </w:pPr>
            <w:r>
              <w:rPr>
                <w:rFonts w:cs="Arial"/>
                <w:sz w:val="24"/>
                <w:szCs w:val="24"/>
              </w:rPr>
              <w:t xml:space="preserve">Description: </w:t>
            </w:r>
          </w:p>
        </w:tc>
      </w:tr>
    </w:tbl>
    <w:p w14:paraId="1F3A19C5" w14:textId="77777777" w:rsidR="00F51FF6" w:rsidRDefault="00F51FF6">
      <w:pPr>
        <w:spacing w:after="0" w:line="240" w:lineRule="auto"/>
        <w:rPr>
          <w:rFonts w:cs="Arial"/>
          <w:b/>
          <w:i/>
          <w:sz w:val="24"/>
          <w:szCs w:val="24"/>
          <w:u w:val="single"/>
        </w:rPr>
      </w:pPr>
    </w:p>
    <w:p w14:paraId="1F3A19C6" w14:textId="77777777" w:rsidR="00F51FF6" w:rsidRDefault="00DC7621">
      <w:pPr>
        <w:spacing w:after="0" w:line="240" w:lineRule="auto"/>
        <w:rPr>
          <w:rFonts w:cs="Arial"/>
          <w:sz w:val="24"/>
          <w:szCs w:val="24"/>
        </w:rPr>
      </w:pPr>
      <w:r>
        <w:rPr>
          <w:rFonts w:cs="Arial"/>
          <w:b/>
          <w:sz w:val="24"/>
          <w:szCs w:val="24"/>
        </w:rPr>
        <w:t>EDUCATION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4219"/>
        <w:gridCol w:w="2107"/>
      </w:tblGrid>
      <w:tr w:rsidR="00F51FF6" w14:paraId="1F3A19C8" w14:textId="77777777">
        <w:trPr>
          <w:cantSplit/>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1F3A19C7" w14:textId="77777777" w:rsidR="00F51FF6" w:rsidRDefault="00DC7621">
            <w:pPr>
              <w:spacing w:after="0" w:line="240" w:lineRule="auto"/>
              <w:jc w:val="center"/>
              <w:rPr>
                <w:rFonts w:cs="Arial"/>
                <w:b/>
                <w:sz w:val="24"/>
                <w:szCs w:val="24"/>
              </w:rPr>
            </w:pPr>
            <w:r>
              <w:rPr>
                <w:rFonts w:cs="Arial"/>
                <w:b/>
                <w:sz w:val="24"/>
                <w:szCs w:val="24"/>
              </w:rPr>
              <w:t>Education</w:t>
            </w:r>
          </w:p>
        </w:tc>
      </w:tr>
      <w:tr w:rsidR="00F51FF6" w14:paraId="1F3A19CC" w14:textId="77777777">
        <w:tc>
          <w:tcPr>
            <w:tcW w:w="1617" w:type="pct"/>
            <w:tcBorders>
              <w:top w:val="single" w:sz="4" w:space="0" w:color="auto"/>
              <w:left w:val="single" w:sz="4" w:space="0" w:color="auto"/>
              <w:bottom w:val="single" w:sz="4" w:space="0" w:color="auto"/>
              <w:right w:val="single" w:sz="4" w:space="0" w:color="auto"/>
            </w:tcBorders>
            <w:shd w:val="clear" w:color="auto" w:fill="auto"/>
          </w:tcPr>
          <w:p w14:paraId="1F3A19C9" w14:textId="0BAEA4EF" w:rsidR="00F51FF6" w:rsidRDefault="00DC7621">
            <w:pPr>
              <w:spacing w:after="0" w:line="240" w:lineRule="auto"/>
              <w:rPr>
                <w:rFonts w:cs="Arial"/>
                <w:sz w:val="24"/>
                <w:szCs w:val="24"/>
              </w:rPr>
            </w:pPr>
            <w:r>
              <w:rPr>
                <w:rFonts w:cs="Arial"/>
                <w:sz w:val="24"/>
                <w:szCs w:val="24"/>
              </w:rPr>
              <w:t>Degree (</w:t>
            </w:r>
            <w:r w:rsidR="00AB14B0">
              <w:rPr>
                <w:rFonts w:cs="Arial"/>
                <w:sz w:val="24"/>
                <w:szCs w:val="24"/>
              </w:rPr>
              <w:t>i.e.,</w:t>
            </w:r>
            <w:r>
              <w:rPr>
                <w:rFonts w:cs="Arial"/>
                <w:sz w:val="24"/>
                <w:szCs w:val="24"/>
              </w:rPr>
              <w:t xml:space="preserve"> PhD, Master’s, Bachelors)</w:t>
            </w:r>
          </w:p>
        </w:tc>
        <w:tc>
          <w:tcPr>
            <w:tcW w:w="2256" w:type="pct"/>
            <w:tcBorders>
              <w:top w:val="single" w:sz="4" w:space="0" w:color="auto"/>
              <w:left w:val="single" w:sz="4" w:space="0" w:color="auto"/>
              <w:bottom w:val="single" w:sz="4" w:space="0" w:color="auto"/>
              <w:right w:val="single" w:sz="4" w:space="0" w:color="auto"/>
            </w:tcBorders>
            <w:shd w:val="clear" w:color="auto" w:fill="auto"/>
          </w:tcPr>
          <w:p w14:paraId="1F3A19CA" w14:textId="77777777" w:rsidR="00F51FF6" w:rsidRDefault="00F51FF6">
            <w:pPr>
              <w:spacing w:after="0" w:line="240" w:lineRule="auto"/>
              <w:rPr>
                <w:rFonts w:cs="Arial"/>
                <w:i/>
                <w:sz w:val="24"/>
                <w:szCs w:val="24"/>
              </w:rPr>
            </w:pP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1F3A19CB" w14:textId="77777777" w:rsidR="00F51FF6" w:rsidRDefault="00DC7621">
            <w:pPr>
              <w:spacing w:after="0" w:line="240" w:lineRule="auto"/>
              <w:rPr>
                <w:rFonts w:cs="Arial"/>
                <w:i/>
                <w:sz w:val="24"/>
                <w:szCs w:val="24"/>
              </w:rPr>
            </w:pPr>
            <w:r>
              <w:rPr>
                <w:rFonts w:cs="Arial"/>
                <w:sz w:val="24"/>
                <w:szCs w:val="24"/>
              </w:rPr>
              <w:t>Year Completed:</w:t>
            </w:r>
          </w:p>
        </w:tc>
      </w:tr>
      <w:tr w:rsidR="00F51FF6" w14:paraId="1F3A19D1" w14:textId="77777777">
        <w:tc>
          <w:tcPr>
            <w:tcW w:w="1617" w:type="pct"/>
            <w:tcBorders>
              <w:top w:val="single" w:sz="4" w:space="0" w:color="auto"/>
              <w:left w:val="single" w:sz="4" w:space="0" w:color="auto"/>
              <w:bottom w:val="single" w:sz="4" w:space="0" w:color="auto"/>
              <w:right w:val="single" w:sz="4" w:space="0" w:color="auto"/>
            </w:tcBorders>
            <w:shd w:val="clear" w:color="auto" w:fill="auto"/>
          </w:tcPr>
          <w:p w14:paraId="1F3A19CD" w14:textId="77777777" w:rsidR="00F51FF6" w:rsidRDefault="00DC7621">
            <w:pPr>
              <w:spacing w:after="0" w:line="240" w:lineRule="auto"/>
              <w:rPr>
                <w:rFonts w:cs="Arial"/>
                <w:sz w:val="24"/>
                <w:szCs w:val="24"/>
              </w:rPr>
            </w:pPr>
            <w:r>
              <w:rPr>
                <w:rFonts w:cs="Arial"/>
                <w:sz w:val="24"/>
                <w:szCs w:val="24"/>
              </w:rPr>
              <w:t>Program</w:t>
            </w:r>
          </w:p>
        </w:tc>
        <w:tc>
          <w:tcPr>
            <w:tcW w:w="2256" w:type="pct"/>
            <w:tcBorders>
              <w:top w:val="single" w:sz="4" w:space="0" w:color="auto"/>
              <w:left w:val="single" w:sz="4" w:space="0" w:color="auto"/>
              <w:bottom w:val="single" w:sz="4" w:space="0" w:color="auto"/>
              <w:right w:val="single" w:sz="4" w:space="0" w:color="auto"/>
            </w:tcBorders>
            <w:shd w:val="clear" w:color="auto" w:fill="auto"/>
          </w:tcPr>
          <w:p w14:paraId="1F3A19CE" w14:textId="77777777" w:rsidR="00F51FF6" w:rsidRDefault="00DC7621">
            <w:pPr>
              <w:spacing w:after="0" w:line="240" w:lineRule="auto"/>
              <w:rPr>
                <w:rFonts w:cs="Arial"/>
                <w:i/>
                <w:sz w:val="24"/>
                <w:szCs w:val="24"/>
              </w:rPr>
            </w:pPr>
            <w:r>
              <w:rPr>
                <w:rFonts w:cs="Arial"/>
                <w:sz w:val="24"/>
                <w:szCs w:val="24"/>
              </w:rPr>
              <w:t>Major(s) area of study:</w:t>
            </w: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1F3A19CF" w14:textId="77777777" w:rsidR="00F51FF6" w:rsidRDefault="00DC7621">
            <w:pPr>
              <w:spacing w:after="0" w:line="240" w:lineRule="auto"/>
              <w:rPr>
                <w:rFonts w:cs="Arial"/>
                <w:sz w:val="24"/>
                <w:szCs w:val="24"/>
              </w:rPr>
            </w:pPr>
            <w:r>
              <w:rPr>
                <w:rFonts w:cs="Arial"/>
                <w:sz w:val="24"/>
                <w:szCs w:val="24"/>
              </w:rPr>
              <w:t>Minor area of study:</w:t>
            </w:r>
          </w:p>
          <w:p w14:paraId="1F3A19D0" w14:textId="77777777" w:rsidR="00F51FF6" w:rsidRDefault="00F51FF6">
            <w:pPr>
              <w:spacing w:after="0" w:line="240" w:lineRule="auto"/>
              <w:rPr>
                <w:rFonts w:cs="Arial"/>
                <w:sz w:val="24"/>
                <w:szCs w:val="24"/>
              </w:rPr>
            </w:pPr>
          </w:p>
        </w:tc>
      </w:tr>
      <w:tr w:rsidR="00F51FF6" w14:paraId="1F3A19D4" w14:textId="77777777">
        <w:tc>
          <w:tcPr>
            <w:tcW w:w="1617" w:type="pct"/>
            <w:tcBorders>
              <w:top w:val="single" w:sz="4" w:space="0" w:color="auto"/>
              <w:left w:val="single" w:sz="4" w:space="0" w:color="auto"/>
              <w:bottom w:val="single" w:sz="4" w:space="0" w:color="auto"/>
              <w:right w:val="single" w:sz="4" w:space="0" w:color="auto"/>
            </w:tcBorders>
            <w:shd w:val="clear" w:color="auto" w:fill="auto"/>
          </w:tcPr>
          <w:p w14:paraId="1F3A19D2" w14:textId="77777777" w:rsidR="00F51FF6" w:rsidRDefault="00DC7621">
            <w:pPr>
              <w:spacing w:after="0" w:line="240" w:lineRule="auto"/>
              <w:rPr>
                <w:rFonts w:cs="Arial"/>
                <w:sz w:val="24"/>
                <w:szCs w:val="24"/>
              </w:rPr>
            </w:pPr>
            <w:r>
              <w:rPr>
                <w:rFonts w:cs="Arial"/>
                <w:sz w:val="24"/>
                <w:szCs w:val="24"/>
              </w:rPr>
              <w:t>University</w:t>
            </w:r>
          </w:p>
        </w:tc>
        <w:tc>
          <w:tcPr>
            <w:tcW w:w="3383" w:type="pct"/>
            <w:gridSpan w:val="2"/>
            <w:tcBorders>
              <w:top w:val="single" w:sz="4" w:space="0" w:color="auto"/>
              <w:left w:val="single" w:sz="4" w:space="0" w:color="auto"/>
              <w:bottom w:val="single" w:sz="4" w:space="0" w:color="auto"/>
              <w:right w:val="single" w:sz="4" w:space="0" w:color="auto"/>
            </w:tcBorders>
            <w:shd w:val="clear" w:color="auto" w:fill="auto"/>
          </w:tcPr>
          <w:p w14:paraId="1F3A19D3" w14:textId="77777777" w:rsidR="00F51FF6" w:rsidRDefault="00F51FF6">
            <w:pPr>
              <w:spacing w:after="0" w:line="240" w:lineRule="auto"/>
              <w:rPr>
                <w:rFonts w:cs="Arial"/>
                <w:i/>
                <w:sz w:val="24"/>
                <w:szCs w:val="24"/>
              </w:rPr>
            </w:pPr>
          </w:p>
        </w:tc>
      </w:tr>
    </w:tbl>
    <w:p w14:paraId="1F3A19D5" w14:textId="77777777" w:rsidR="00F51FF6" w:rsidRDefault="00F51FF6">
      <w:pPr>
        <w:spacing w:after="0" w:line="240" w:lineRule="auto"/>
        <w:rPr>
          <w:rFonts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4219"/>
        <w:gridCol w:w="2107"/>
      </w:tblGrid>
      <w:tr w:rsidR="00F51FF6" w14:paraId="1F3A19D7" w14:textId="77777777">
        <w:trPr>
          <w:cantSplit/>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1F3A19D6" w14:textId="77777777" w:rsidR="00F51FF6" w:rsidRDefault="00DC7621">
            <w:pPr>
              <w:spacing w:after="0" w:line="240" w:lineRule="auto"/>
              <w:jc w:val="center"/>
              <w:rPr>
                <w:rFonts w:cs="Arial"/>
                <w:b/>
                <w:sz w:val="24"/>
                <w:szCs w:val="24"/>
              </w:rPr>
            </w:pPr>
            <w:r>
              <w:rPr>
                <w:rFonts w:cs="Arial"/>
                <w:b/>
                <w:sz w:val="24"/>
                <w:szCs w:val="24"/>
              </w:rPr>
              <w:t>Additional Education</w:t>
            </w:r>
          </w:p>
        </w:tc>
      </w:tr>
      <w:tr w:rsidR="00F51FF6" w14:paraId="1F3A19DB" w14:textId="77777777">
        <w:tc>
          <w:tcPr>
            <w:tcW w:w="1617" w:type="pct"/>
            <w:tcBorders>
              <w:top w:val="single" w:sz="4" w:space="0" w:color="auto"/>
              <w:left w:val="single" w:sz="4" w:space="0" w:color="auto"/>
              <w:bottom w:val="single" w:sz="4" w:space="0" w:color="auto"/>
              <w:right w:val="single" w:sz="4" w:space="0" w:color="auto"/>
            </w:tcBorders>
            <w:shd w:val="clear" w:color="auto" w:fill="auto"/>
          </w:tcPr>
          <w:p w14:paraId="1F3A19D8" w14:textId="08C18340" w:rsidR="00F51FF6" w:rsidRDefault="00DC7621">
            <w:pPr>
              <w:spacing w:after="0" w:line="240" w:lineRule="auto"/>
              <w:rPr>
                <w:rFonts w:cs="Arial"/>
                <w:sz w:val="24"/>
                <w:szCs w:val="24"/>
              </w:rPr>
            </w:pPr>
            <w:r>
              <w:rPr>
                <w:rFonts w:cs="Arial"/>
                <w:sz w:val="24"/>
                <w:szCs w:val="24"/>
              </w:rPr>
              <w:t>Degree (</w:t>
            </w:r>
            <w:r w:rsidR="00AB14B0">
              <w:rPr>
                <w:rFonts w:cs="Arial"/>
                <w:sz w:val="24"/>
                <w:szCs w:val="24"/>
              </w:rPr>
              <w:t>i.e.,</w:t>
            </w:r>
            <w:r>
              <w:rPr>
                <w:rFonts w:cs="Arial"/>
                <w:sz w:val="24"/>
                <w:szCs w:val="24"/>
              </w:rPr>
              <w:t xml:space="preserve"> PhD, Master’s, Bachelors)</w:t>
            </w:r>
          </w:p>
        </w:tc>
        <w:tc>
          <w:tcPr>
            <w:tcW w:w="2256" w:type="pct"/>
            <w:tcBorders>
              <w:top w:val="single" w:sz="4" w:space="0" w:color="auto"/>
              <w:left w:val="single" w:sz="4" w:space="0" w:color="auto"/>
              <w:bottom w:val="single" w:sz="4" w:space="0" w:color="auto"/>
              <w:right w:val="single" w:sz="4" w:space="0" w:color="auto"/>
            </w:tcBorders>
            <w:shd w:val="clear" w:color="auto" w:fill="auto"/>
          </w:tcPr>
          <w:p w14:paraId="1F3A19D9" w14:textId="77777777" w:rsidR="00F51FF6" w:rsidRDefault="00F51FF6">
            <w:pPr>
              <w:spacing w:after="0" w:line="240" w:lineRule="auto"/>
              <w:rPr>
                <w:rFonts w:cs="Arial"/>
                <w:i/>
                <w:sz w:val="24"/>
                <w:szCs w:val="24"/>
              </w:rPr>
            </w:pP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1F3A19DA" w14:textId="77777777" w:rsidR="00F51FF6" w:rsidRDefault="00DC7621">
            <w:pPr>
              <w:spacing w:after="0" w:line="240" w:lineRule="auto"/>
              <w:rPr>
                <w:rFonts w:cs="Arial"/>
                <w:i/>
                <w:sz w:val="24"/>
                <w:szCs w:val="24"/>
              </w:rPr>
            </w:pPr>
            <w:r>
              <w:rPr>
                <w:rFonts w:cs="Arial"/>
                <w:sz w:val="24"/>
                <w:szCs w:val="24"/>
              </w:rPr>
              <w:t>Year Completed:</w:t>
            </w:r>
          </w:p>
        </w:tc>
      </w:tr>
      <w:tr w:rsidR="00F51FF6" w14:paraId="1F3A19E0" w14:textId="77777777">
        <w:tc>
          <w:tcPr>
            <w:tcW w:w="1617" w:type="pct"/>
            <w:tcBorders>
              <w:top w:val="single" w:sz="4" w:space="0" w:color="auto"/>
              <w:left w:val="single" w:sz="4" w:space="0" w:color="auto"/>
              <w:bottom w:val="single" w:sz="4" w:space="0" w:color="auto"/>
              <w:right w:val="single" w:sz="4" w:space="0" w:color="auto"/>
            </w:tcBorders>
            <w:shd w:val="clear" w:color="auto" w:fill="auto"/>
          </w:tcPr>
          <w:p w14:paraId="1F3A19DC" w14:textId="77777777" w:rsidR="00F51FF6" w:rsidRDefault="00DC7621">
            <w:pPr>
              <w:spacing w:after="0" w:line="240" w:lineRule="auto"/>
              <w:rPr>
                <w:rFonts w:cs="Arial"/>
                <w:sz w:val="24"/>
                <w:szCs w:val="24"/>
              </w:rPr>
            </w:pPr>
            <w:r>
              <w:rPr>
                <w:rFonts w:cs="Arial"/>
                <w:sz w:val="24"/>
                <w:szCs w:val="24"/>
              </w:rPr>
              <w:t>Program</w:t>
            </w:r>
          </w:p>
        </w:tc>
        <w:tc>
          <w:tcPr>
            <w:tcW w:w="2256" w:type="pct"/>
            <w:tcBorders>
              <w:top w:val="single" w:sz="4" w:space="0" w:color="auto"/>
              <w:left w:val="single" w:sz="4" w:space="0" w:color="auto"/>
              <w:bottom w:val="single" w:sz="4" w:space="0" w:color="auto"/>
              <w:right w:val="single" w:sz="4" w:space="0" w:color="auto"/>
            </w:tcBorders>
            <w:shd w:val="clear" w:color="auto" w:fill="auto"/>
          </w:tcPr>
          <w:p w14:paraId="1F3A19DD" w14:textId="77777777" w:rsidR="00F51FF6" w:rsidRDefault="00DC7621">
            <w:pPr>
              <w:spacing w:after="0" w:line="240" w:lineRule="auto"/>
              <w:rPr>
                <w:rFonts w:cs="Arial"/>
                <w:sz w:val="24"/>
                <w:szCs w:val="24"/>
              </w:rPr>
            </w:pPr>
            <w:r>
              <w:rPr>
                <w:rFonts w:cs="Arial"/>
                <w:sz w:val="24"/>
                <w:szCs w:val="24"/>
              </w:rPr>
              <w:t>Major(s) area of study:</w:t>
            </w:r>
          </w:p>
          <w:p w14:paraId="1F3A19DE" w14:textId="77777777" w:rsidR="00F51FF6" w:rsidRDefault="00F51FF6">
            <w:pPr>
              <w:spacing w:after="0" w:line="240" w:lineRule="auto"/>
              <w:rPr>
                <w:rFonts w:cs="Arial"/>
                <w:i/>
                <w:sz w:val="24"/>
                <w:szCs w:val="24"/>
              </w:rPr>
            </w:pP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1F3A19DF" w14:textId="77777777" w:rsidR="00F51FF6" w:rsidRDefault="00DC7621">
            <w:pPr>
              <w:spacing w:after="0" w:line="240" w:lineRule="auto"/>
              <w:rPr>
                <w:rFonts w:cs="Arial"/>
                <w:sz w:val="24"/>
                <w:szCs w:val="24"/>
              </w:rPr>
            </w:pPr>
            <w:r>
              <w:rPr>
                <w:rFonts w:cs="Arial"/>
                <w:sz w:val="24"/>
                <w:szCs w:val="24"/>
              </w:rPr>
              <w:t xml:space="preserve">Minor area of study: </w:t>
            </w:r>
          </w:p>
        </w:tc>
      </w:tr>
      <w:tr w:rsidR="00F51FF6" w14:paraId="1F3A19E3" w14:textId="77777777">
        <w:tc>
          <w:tcPr>
            <w:tcW w:w="1617" w:type="pct"/>
            <w:tcBorders>
              <w:top w:val="single" w:sz="4" w:space="0" w:color="auto"/>
              <w:left w:val="single" w:sz="4" w:space="0" w:color="auto"/>
              <w:bottom w:val="single" w:sz="4" w:space="0" w:color="auto"/>
              <w:right w:val="single" w:sz="4" w:space="0" w:color="auto"/>
            </w:tcBorders>
            <w:shd w:val="clear" w:color="auto" w:fill="auto"/>
          </w:tcPr>
          <w:p w14:paraId="1F3A19E1" w14:textId="77777777" w:rsidR="00F51FF6" w:rsidRDefault="00DC7621">
            <w:pPr>
              <w:spacing w:after="0" w:line="240" w:lineRule="auto"/>
              <w:rPr>
                <w:rFonts w:cs="Arial"/>
                <w:sz w:val="24"/>
                <w:szCs w:val="24"/>
              </w:rPr>
            </w:pPr>
            <w:r>
              <w:rPr>
                <w:rFonts w:cs="Arial"/>
                <w:sz w:val="24"/>
                <w:szCs w:val="24"/>
              </w:rPr>
              <w:t>University</w:t>
            </w:r>
          </w:p>
        </w:tc>
        <w:tc>
          <w:tcPr>
            <w:tcW w:w="3383" w:type="pct"/>
            <w:gridSpan w:val="2"/>
            <w:tcBorders>
              <w:top w:val="single" w:sz="4" w:space="0" w:color="auto"/>
              <w:left w:val="single" w:sz="4" w:space="0" w:color="auto"/>
              <w:bottom w:val="single" w:sz="4" w:space="0" w:color="auto"/>
              <w:right w:val="single" w:sz="4" w:space="0" w:color="auto"/>
            </w:tcBorders>
            <w:shd w:val="clear" w:color="auto" w:fill="auto"/>
          </w:tcPr>
          <w:p w14:paraId="1F3A19E2" w14:textId="77777777" w:rsidR="00F51FF6" w:rsidRDefault="00F51FF6">
            <w:pPr>
              <w:spacing w:after="0" w:line="240" w:lineRule="auto"/>
              <w:rPr>
                <w:rFonts w:cs="Arial"/>
                <w:sz w:val="24"/>
                <w:szCs w:val="24"/>
              </w:rPr>
            </w:pPr>
          </w:p>
        </w:tc>
      </w:tr>
    </w:tbl>
    <w:p w14:paraId="1F3A19E4" w14:textId="77777777" w:rsidR="00F51FF6" w:rsidRDefault="00F51FF6">
      <w:pPr>
        <w:spacing w:after="0" w:line="240" w:lineRule="auto"/>
        <w:rPr>
          <w:rFonts w:cs="Arial"/>
          <w:sz w:val="24"/>
          <w:szCs w:val="24"/>
        </w:rPr>
      </w:pPr>
    </w:p>
    <w:p w14:paraId="1F3A19E5" w14:textId="77777777" w:rsidR="00F51FF6" w:rsidRDefault="00DC7621">
      <w:pPr>
        <w:spacing w:after="0" w:line="240" w:lineRule="auto"/>
        <w:rPr>
          <w:rFonts w:cs="Arial"/>
          <w:sz w:val="24"/>
          <w:szCs w:val="24"/>
        </w:rPr>
      </w:pPr>
      <w:r>
        <w:rPr>
          <w:rFonts w:cs="Arial"/>
          <w:b/>
          <w:sz w:val="24"/>
          <w:szCs w:val="24"/>
        </w:rPr>
        <w:t>TRAINING</w:t>
      </w:r>
      <w:r>
        <w:rPr>
          <w:rFonts w:cs="Arial"/>
          <w:sz w:val="24"/>
          <w:szCs w:val="24"/>
        </w:rPr>
        <w:t xml:space="preserve"> – Provide any relevant technical or professional training related to the role resource will be providing on this project.</w:t>
      </w:r>
    </w:p>
    <w:p w14:paraId="1F3A19E6" w14:textId="77777777" w:rsidR="00F51FF6" w:rsidRDefault="00F51FF6">
      <w:pPr>
        <w:spacing w:after="0" w:line="240" w:lineRule="auto"/>
        <w:rPr>
          <w:rFonts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6326"/>
      </w:tblGrid>
      <w:tr w:rsidR="00F51FF6" w14:paraId="1F3A19E8" w14:textId="77777777">
        <w:trPr>
          <w:cantSplit/>
        </w:trPr>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1F3A19E7" w14:textId="77777777" w:rsidR="00F51FF6" w:rsidRDefault="00DC7621">
            <w:pPr>
              <w:spacing w:after="0" w:line="240" w:lineRule="auto"/>
              <w:jc w:val="center"/>
              <w:rPr>
                <w:rFonts w:cs="Arial"/>
                <w:b/>
                <w:sz w:val="24"/>
                <w:szCs w:val="24"/>
              </w:rPr>
            </w:pPr>
            <w:r>
              <w:rPr>
                <w:rFonts w:cs="Arial"/>
                <w:b/>
                <w:sz w:val="24"/>
                <w:szCs w:val="24"/>
              </w:rPr>
              <w:t>Technical or Professional Training</w:t>
            </w:r>
          </w:p>
        </w:tc>
      </w:tr>
      <w:tr w:rsidR="00F51FF6" w14:paraId="1F3A19EB" w14:textId="77777777">
        <w:tc>
          <w:tcPr>
            <w:tcW w:w="1617" w:type="pct"/>
            <w:tcBorders>
              <w:top w:val="single" w:sz="4" w:space="0" w:color="auto"/>
              <w:left w:val="single" w:sz="4" w:space="0" w:color="auto"/>
              <w:bottom w:val="single" w:sz="4" w:space="0" w:color="auto"/>
              <w:right w:val="single" w:sz="4" w:space="0" w:color="auto"/>
            </w:tcBorders>
            <w:shd w:val="clear" w:color="auto" w:fill="auto"/>
          </w:tcPr>
          <w:p w14:paraId="1F3A19E9" w14:textId="77777777" w:rsidR="00F51FF6" w:rsidRDefault="00DC7621">
            <w:pPr>
              <w:spacing w:after="0" w:line="240" w:lineRule="auto"/>
              <w:rPr>
                <w:rFonts w:cs="Arial"/>
                <w:sz w:val="24"/>
                <w:szCs w:val="24"/>
              </w:rPr>
            </w:pPr>
            <w:r>
              <w:rPr>
                <w:rFonts w:cs="Arial"/>
                <w:sz w:val="24"/>
                <w:szCs w:val="24"/>
              </w:rPr>
              <w:t>Course Name</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1F3A19EA" w14:textId="77777777" w:rsidR="00F51FF6" w:rsidRDefault="00F51FF6">
            <w:pPr>
              <w:spacing w:after="0" w:line="240" w:lineRule="auto"/>
              <w:rPr>
                <w:rFonts w:cs="Arial"/>
                <w:sz w:val="24"/>
                <w:szCs w:val="24"/>
              </w:rPr>
            </w:pPr>
          </w:p>
        </w:tc>
      </w:tr>
      <w:tr w:rsidR="00F51FF6" w14:paraId="1F3A19EE" w14:textId="77777777">
        <w:tc>
          <w:tcPr>
            <w:tcW w:w="1617" w:type="pct"/>
            <w:tcBorders>
              <w:top w:val="single" w:sz="4" w:space="0" w:color="auto"/>
              <w:left w:val="single" w:sz="4" w:space="0" w:color="auto"/>
              <w:bottom w:val="single" w:sz="4" w:space="0" w:color="auto"/>
              <w:right w:val="single" w:sz="4" w:space="0" w:color="auto"/>
            </w:tcBorders>
            <w:shd w:val="clear" w:color="auto" w:fill="auto"/>
          </w:tcPr>
          <w:p w14:paraId="1F3A19EC" w14:textId="77777777" w:rsidR="00F51FF6" w:rsidRDefault="00DC7621">
            <w:pPr>
              <w:spacing w:after="0" w:line="240" w:lineRule="auto"/>
              <w:rPr>
                <w:rFonts w:cs="Arial"/>
                <w:sz w:val="24"/>
                <w:szCs w:val="24"/>
              </w:rPr>
            </w:pPr>
            <w:r>
              <w:rPr>
                <w:rFonts w:cs="Arial"/>
                <w:sz w:val="24"/>
                <w:szCs w:val="24"/>
              </w:rPr>
              <w:t>Topic</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1F3A19ED" w14:textId="77777777" w:rsidR="00F51FF6" w:rsidRDefault="00DC7621">
            <w:pPr>
              <w:spacing w:after="0" w:line="240" w:lineRule="auto"/>
              <w:rPr>
                <w:rFonts w:cs="Arial"/>
                <w:sz w:val="24"/>
                <w:szCs w:val="24"/>
              </w:rPr>
            </w:pPr>
            <w:r>
              <w:rPr>
                <w:rFonts w:cs="Arial"/>
                <w:i/>
                <w:sz w:val="24"/>
                <w:szCs w:val="24"/>
              </w:rPr>
              <w:t>(include credit hours if applicable)</w:t>
            </w:r>
          </w:p>
        </w:tc>
      </w:tr>
      <w:tr w:rsidR="00F51FF6" w14:paraId="1F3A19F1" w14:textId="77777777">
        <w:tc>
          <w:tcPr>
            <w:tcW w:w="1617" w:type="pct"/>
            <w:tcBorders>
              <w:top w:val="single" w:sz="4" w:space="0" w:color="auto"/>
              <w:left w:val="single" w:sz="4" w:space="0" w:color="auto"/>
              <w:bottom w:val="single" w:sz="4" w:space="0" w:color="auto"/>
              <w:right w:val="single" w:sz="4" w:space="0" w:color="auto"/>
            </w:tcBorders>
            <w:shd w:val="clear" w:color="auto" w:fill="auto"/>
          </w:tcPr>
          <w:p w14:paraId="1F3A19EF" w14:textId="77777777" w:rsidR="00F51FF6" w:rsidRDefault="00DC7621">
            <w:pPr>
              <w:spacing w:after="0" w:line="240" w:lineRule="auto"/>
              <w:rPr>
                <w:rFonts w:cs="Arial"/>
                <w:sz w:val="24"/>
                <w:szCs w:val="24"/>
              </w:rPr>
            </w:pPr>
            <w:r>
              <w:rPr>
                <w:rFonts w:cs="Arial"/>
                <w:sz w:val="24"/>
                <w:szCs w:val="24"/>
              </w:rPr>
              <w:t>Date taken</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1F3A19F0" w14:textId="77777777" w:rsidR="00F51FF6" w:rsidRDefault="00F51FF6">
            <w:pPr>
              <w:spacing w:after="0" w:line="240" w:lineRule="auto"/>
              <w:rPr>
                <w:rFonts w:cs="Arial"/>
                <w:sz w:val="24"/>
                <w:szCs w:val="24"/>
              </w:rPr>
            </w:pPr>
          </w:p>
        </w:tc>
      </w:tr>
    </w:tbl>
    <w:p w14:paraId="1F3A19F2" w14:textId="77777777" w:rsidR="00F51FF6" w:rsidRDefault="00F51FF6">
      <w:pPr>
        <w:spacing w:after="0" w:line="240" w:lineRule="auto"/>
        <w:ind w:left="-180" w:firstLine="180"/>
        <w:rPr>
          <w:rFonts w:cs="Arial"/>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6326"/>
      </w:tblGrid>
      <w:tr w:rsidR="00F51FF6" w14:paraId="1F3A19F4" w14:textId="77777777">
        <w:trPr>
          <w:cantSplit/>
        </w:trPr>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1F3A19F3" w14:textId="77777777" w:rsidR="00F51FF6" w:rsidRDefault="00DC7621">
            <w:pPr>
              <w:spacing w:after="0" w:line="240" w:lineRule="auto"/>
              <w:ind w:right="72"/>
              <w:jc w:val="center"/>
              <w:rPr>
                <w:rFonts w:cs="Arial"/>
                <w:b/>
                <w:sz w:val="24"/>
                <w:szCs w:val="24"/>
              </w:rPr>
            </w:pPr>
            <w:r>
              <w:rPr>
                <w:rFonts w:cs="Arial"/>
                <w:b/>
                <w:sz w:val="24"/>
                <w:szCs w:val="24"/>
              </w:rPr>
              <w:t>Certifications/Affiliations</w:t>
            </w:r>
          </w:p>
        </w:tc>
      </w:tr>
      <w:tr w:rsidR="00F51FF6" w14:paraId="1F3A19F7" w14:textId="77777777">
        <w:tc>
          <w:tcPr>
            <w:tcW w:w="1617" w:type="pct"/>
            <w:tcBorders>
              <w:top w:val="single" w:sz="4" w:space="0" w:color="auto"/>
              <w:left w:val="single" w:sz="4" w:space="0" w:color="auto"/>
              <w:bottom w:val="single" w:sz="4" w:space="0" w:color="auto"/>
              <w:right w:val="single" w:sz="4" w:space="0" w:color="auto"/>
            </w:tcBorders>
            <w:shd w:val="clear" w:color="auto" w:fill="auto"/>
          </w:tcPr>
          <w:p w14:paraId="1F3A19F5" w14:textId="77777777" w:rsidR="00F51FF6" w:rsidRDefault="00DC7621">
            <w:pPr>
              <w:spacing w:after="0" w:line="240" w:lineRule="auto"/>
              <w:rPr>
                <w:rFonts w:cs="Arial"/>
                <w:sz w:val="24"/>
                <w:szCs w:val="24"/>
              </w:rPr>
            </w:pPr>
            <w:r>
              <w:rPr>
                <w:rFonts w:cs="Arial"/>
                <w:sz w:val="24"/>
                <w:szCs w:val="24"/>
              </w:rPr>
              <w:t>Name</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1F3A19F6" w14:textId="77777777" w:rsidR="00F51FF6" w:rsidRDefault="00F51FF6">
            <w:pPr>
              <w:spacing w:after="0" w:line="240" w:lineRule="auto"/>
              <w:rPr>
                <w:rFonts w:cs="Arial"/>
                <w:sz w:val="24"/>
                <w:szCs w:val="24"/>
              </w:rPr>
            </w:pPr>
          </w:p>
        </w:tc>
      </w:tr>
      <w:tr w:rsidR="00F51FF6" w14:paraId="1F3A19FA" w14:textId="77777777">
        <w:tc>
          <w:tcPr>
            <w:tcW w:w="1617" w:type="pct"/>
            <w:tcBorders>
              <w:top w:val="single" w:sz="4" w:space="0" w:color="auto"/>
              <w:left w:val="single" w:sz="4" w:space="0" w:color="auto"/>
              <w:bottom w:val="single" w:sz="4" w:space="0" w:color="auto"/>
              <w:right w:val="single" w:sz="4" w:space="0" w:color="auto"/>
            </w:tcBorders>
            <w:shd w:val="clear" w:color="auto" w:fill="auto"/>
          </w:tcPr>
          <w:p w14:paraId="1F3A19F8" w14:textId="77777777" w:rsidR="00F51FF6" w:rsidRDefault="00DC7621">
            <w:pPr>
              <w:spacing w:after="0" w:line="240" w:lineRule="auto"/>
              <w:rPr>
                <w:rFonts w:cs="Arial"/>
                <w:sz w:val="24"/>
                <w:szCs w:val="24"/>
              </w:rPr>
            </w:pPr>
            <w:r>
              <w:rPr>
                <w:rFonts w:cs="Arial"/>
                <w:sz w:val="24"/>
                <w:szCs w:val="24"/>
              </w:rPr>
              <w:t>Topic/Description</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1F3A19F9" w14:textId="77777777" w:rsidR="00F51FF6" w:rsidRDefault="00F51FF6">
            <w:pPr>
              <w:spacing w:after="0" w:line="240" w:lineRule="auto"/>
              <w:rPr>
                <w:rFonts w:cs="Arial"/>
                <w:sz w:val="24"/>
                <w:szCs w:val="24"/>
              </w:rPr>
            </w:pPr>
          </w:p>
        </w:tc>
      </w:tr>
      <w:tr w:rsidR="00F51FF6" w14:paraId="1F3A19FD" w14:textId="77777777">
        <w:tc>
          <w:tcPr>
            <w:tcW w:w="1617" w:type="pct"/>
            <w:tcBorders>
              <w:top w:val="single" w:sz="4" w:space="0" w:color="auto"/>
              <w:left w:val="single" w:sz="4" w:space="0" w:color="auto"/>
              <w:bottom w:val="single" w:sz="4" w:space="0" w:color="auto"/>
              <w:right w:val="single" w:sz="4" w:space="0" w:color="auto"/>
            </w:tcBorders>
            <w:shd w:val="clear" w:color="auto" w:fill="auto"/>
          </w:tcPr>
          <w:p w14:paraId="1F3A19FB" w14:textId="77777777" w:rsidR="00F51FF6" w:rsidRDefault="00DC7621">
            <w:pPr>
              <w:spacing w:after="0" w:line="240" w:lineRule="auto"/>
              <w:rPr>
                <w:rFonts w:cs="Arial"/>
                <w:sz w:val="24"/>
                <w:szCs w:val="24"/>
              </w:rPr>
            </w:pPr>
            <w:r>
              <w:rPr>
                <w:rFonts w:cs="Arial"/>
                <w:sz w:val="24"/>
                <w:szCs w:val="24"/>
              </w:rPr>
              <w:t>Date completed</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1F3A19FC" w14:textId="77777777" w:rsidR="00F51FF6" w:rsidRDefault="00F51FF6">
            <w:pPr>
              <w:spacing w:after="0" w:line="240" w:lineRule="auto"/>
              <w:rPr>
                <w:rFonts w:cs="Arial"/>
                <w:sz w:val="24"/>
                <w:szCs w:val="24"/>
              </w:rPr>
            </w:pPr>
          </w:p>
        </w:tc>
      </w:tr>
    </w:tbl>
    <w:p w14:paraId="1F3A19FF" w14:textId="77777777" w:rsidR="00F51FF6" w:rsidRDefault="00F51FF6">
      <w:pPr>
        <w:autoSpaceDE w:val="0"/>
        <w:autoSpaceDN w:val="0"/>
        <w:spacing w:after="0" w:line="240" w:lineRule="auto"/>
        <w:rPr>
          <w:rFonts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9"/>
        <w:gridCol w:w="4711"/>
      </w:tblGrid>
      <w:tr w:rsidR="00F51FF6" w14:paraId="1F3A1A02" w14:textId="77777777">
        <w:trPr>
          <w:trHeight w:val="440"/>
        </w:trPr>
        <w:tc>
          <w:tcPr>
            <w:tcW w:w="2481" w:type="pct"/>
            <w:vAlign w:val="center"/>
          </w:tcPr>
          <w:p w14:paraId="1F3A1A00" w14:textId="77777777" w:rsidR="00F51FF6" w:rsidRDefault="00DC7621">
            <w:pPr>
              <w:spacing w:after="0" w:line="240" w:lineRule="auto"/>
              <w:rPr>
                <w:rFonts w:cs="Arial"/>
                <w:b/>
                <w:sz w:val="24"/>
                <w:szCs w:val="24"/>
              </w:rPr>
            </w:pPr>
            <w:r>
              <w:rPr>
                <w:rFonts w:cs="Arial"/>
                <w:b/>
                <w:sz w:val="24"/>
                <w:szCs w:val="24"/>
              </w:rPr>
              <w:t>Proposed Resource Name:</w:t>
            </w:r>
          </w:p>
        </w:tc>
        <w:tc>
          <w:tcPr>
            <w:tcW w:w="2519" w:type="pct"/>
            <w:vAlign w:val="center"/>
          </w:tcPr>
          <w:p w14:paraId="1F3A1A01" w14:textId="77777777" w:rsidR="00F51FF6" w:rsidRDefault="00F51FF6">
            <w:pPr>
              <w:spacing w:after="0" w:line="240" w:lineRule="auto"/>
              <w:rPr>
                <w:rFonts w:cs="Arial"/>
                <w:b/>
                <w:sz w:val="24"/>
                <w:szCs w:val="24"/>
              </w:rPr>
            </w:pPr>
          </w:p>
        </w:tc>
      </w:tr>
      <w:tr w:rsidR="00F51FF6" w14:paraId="1F3A1A05" w14:textId="77777777">
        <w:trPr>
          <w:trHeight w:val="350"/>
        </w:trPr>
        <w:tc>
          <w:tcPr>
            <w:tcW w:w="2481" w:type="pct"/>
            <w:vAlign w:val="center"/>
          </w:tcPr>
          <w:p w14:paraId="1F3A1A03" w14:textId="77777777" w:rsidR="00F51FF6" w:rsidRDefault="00DC7621">
            <w:pPr>
              <w:spacing w:after="0" w:line="240" w:lineRule="auto"/>
              <w:rPr>
                <w:rFonts w:cs="Arial"/>
                <w:i/>
                <w:sz w:val="24"/>
                <w:szCs w:val="24"/>
              </w:rPr>
            </w:pPr>
            <w:r>
              <w:rPr>
                <w:rFonts w:cs="Arial"/>
                <w:b/>
                <w:sz w:val="24"/>
                <w:szCs w:val="24"/>
              </w:rPr>
              <w:t>Proposed Classification:</w:t>
            </w:r>
          </w:p>
        </w:tc>
        <w:tc>
          <w:tcPr>
            <w:tcW w:w="2519" w:type="pct"/>
            <w:vAlign w:val="center"/>
          </w:tcPr>
          <w:p w14:paraId="1F3A1A04" w14:textId="73E6C972" w:rsidR="00F51FF6" w:rsidRPr="00351D14" w:rsidRDefault="00DC7621">
            <w:pPr>
              <w:autoSpaceDE w:val="0"/>
              <w:autoSpaceDN w:val="0"/>
              <w:adjustRightInd w:val="0"/>
              <w:spacing w:after="0" w:line="240" w:lineRule="auto"/>
              <w:rPr>
                <w:rFonts w:cs="Arial"/>
                <w:b/>
                <w:sz w:val="24"/>
                <w:szCs w:val="24"/>
              </w:rPr>
            </w:pPr>
            <w:r w:rsidRPr="00351D14">
              <w:rPr>
                <w:rFonts w:cs="Arial"/>
                <w:b/>
                <w:sz w:val="24"/>
                <w:szCs w:val="24"/>
              </w:rPr>
              <w:t xml:space="preserve">Contractor Security </w:t>
            </w:r>
            <w:r w:rsidR="00D93D6B" w:rsidRPr="00351D14">
              <w:rPr>
                <w:rFonts w:cs="Arial"/>
                <w:b/>
                <w:sz w:val="24"/>
                <w:szCs w:val="24"/>
              </w:rPr>
              <w:t>Specialist</w:t>
            </w:r>
          </w:p>
        </w:tc>
      </w:tr>
      <w:tr w:rsidR="00F51FF6" w14:paraId="1F3A1A08" w14:textId="77777777">
        <w:trPr>
          <w:trHeight w:val="819"/>
        </w:trPr>
        <w:tc>
          <w:tcPr>
            <w:tcW w:w="2481" w:type="pct"/>
            <w:vAlign w:val="center"/>
          </w:tcPr>
          <w:p w14:paraId="1F3A1A06" w14:textId="77777777" w:rsidR="00F51FF6" w:rsidRDefault="00DC7621">
            <w:pPr>
              <w:spacing w:after="0" w:line="240" w:lineRule="auto"/>
              <w:rPr>
                <w:rFonts w:cs="Arial"/>
                <w:b/>
                <w:sz w:val="24"/>
                <w:szCs w:val="24"/>
              </w:rPr>
            </w:pPr>
            <w:r>
              <w:rPr>
                <w:rFonts w:cs="Arial"/>
                <w:b/>
                <w:sz w:val="24"/>
                <w:szCs w:val="24"/>
              </w:rPr>
              <w:t>If resource is associated with a subcontractor provide name of company:</w:t>
            </w:r>
          </w:p>
        </w:tc>
        <w:tc>
          <w:tcPr>
            <w:tcW w:w="2519" w:type="pct"/>
            <w:vAlign w:val="center"/>
          </w:tcPr>
          <w:p w14:paraId="1F3A1A07" w14:textId="77777777" w:rsidR="00F51FF6" w:rsidRDefault="00F51FF6">
            <w:pPr>
              <w:spacing w:after="0" w:line="240" w:lineRule="auto"/>
              <w:ind w:right="-288"/>
              <w:jc w:val="center"/>
              <w:rPr>
                <w:rFonts w:cs="Arial"/>
                <w:b/>
                <w:sz w:val="24"/>
                <w:szCs w:val="24"/>
              </w:rPr>
            </w:pPr>
          </w:p>
        </w:tc>
      </w:tr>
      <w:tr w:rsidR="00F51FF6" w14:paraId="1F3A1A0B" w14:textId="77777777">
        <w:trPr>
          <w:trHeight w:val="551"/>
        </w:trPr>
        <w:tc>
          <w:tcPr>
            <w:tcW w:w="2481" w:type="pct"/>
            <w:vAlign w:val="center"/>
          </w:tcPr>
          <w:p w14:paraId="1F3A1A09" w14:textId="77777777" w:rsidR="00F51FF6" w:rsidRDefault="00DC7621">
            <w:pPr>
              <w:spacing w:after="0" w:line="240" w:lineRule="auto"/>
              <w:rPr>
                <w:rFonts w:cs="Arial"/>
                <w:b/>
                <w:sz w:val="24"/>
                <w:szCs w:val="24"/>
              </w:rPr>
            </w:pPr>
            <w:r>
              <w:rPr>
                <w:rFonts w:cs="Arial"/>
                <w:b/>
                <w:sz w:val="24"/>
                <w:szCs w:val="24"/>
              </w:rPr>
              <w:t>Percentage of time resource will be allocated to project:</w:t>
            </w:r>
          </w:p>
        </w:tc>
        <w:tc>
          <w:tcPr>
            <w:tcW w:w="2519" w:type="pct"/>
            <w:vAlign w:val="center"/>
          </w:tcPr>
          <w:p w14:paraId="1F3A1A0A" w14:textId="77777777" w:rsidR="00F51FF6" w:rsidRDefault="00F51FF6">
            <w:pPr>
              <w:spacing w:after="0" w:line="240" w:lineRule="auto"/>
              <w:jc w:val="center"/>
              <w:rPr>
                <w:rFonts w:cs="Arial"/>
                <w:sz w:val="24"/>
                <w:szCs w:val="24"/>
              </w:rPr>
            </w:pPr>
          </w:p>
        </w:tc>
      </w:tr>
      <w:tr w:rsidR="00F51FF6" w14:paraId="1F3A1A0E" w14:textId="77777777">
        <w:trPr>
          <w:trHeight w:val="551"/>
        </w:trPr>
        <w:tc>
          <w:tcPr>
            <w:tcW w:w="2481" w:type="pct"/>
            <w:vAlign w:val="center"/>
          </w:tcPr>
          <w:p w14:paraId="1F3A1A0C" w14:textId="77777777" w:rsidR="00F51FF6" w:rsidRDefault="00DC7621">
            <w:pPr>
              <w:spacing w:after="0" w:line="240" w:lineRule="auto"/>
              <w:rPr>
                <w:rFonts w:cs="Arial"/>
                <w:b/>
                <w:sz w:val="24"/>
                <w:szCs w:val="24"/>
              </w:rPr>
            </w:pPr>
            <w:r>
              <w:rPr>
                <w:rFonts w:cs="Arial"/>
                <w:b/>
                <w:sz w:val="24"/>
                <w:szCs w:val="24"/>
              </w:rPr>
              <w:t xml:space="preserve">Contractor </w:t>
            </w:r>
            <w:proofErr w:type="gramStart"/>
            <w:r>
              <w:rPr>
                <w:rFonts w:cs="Arial"/>
                <w:b/>
                <w:sz w:val="24"/>
                <w:szCs w:val="24"/>
              </w:rPr>
              <w:t>list</w:t>
            </w:r>
            <w:proofErr w:type="gramEnd"/>
            <w:r>
              <w:rPr>
                <w:rFonts w:cs="Arial"/>
                <w:b/>
                <w:sz w:val="24"/>
                <w:szCs w:val="24"/>
              </w:rPr>
              <w:t xml:space="preserve"> the skills and experience that qualify the individual for the duties and responsibilities on this project for the proposed role.  Provide the name of the project(s) and the year(s) the experience was obtained.</w:t>
            </w:r>
          </w:p>
        </w:tc>
        <w:tc>
          <w:tcPr>
            <w:tcW w:w="2519" w:type="pct"/>
            <w:vAlign w:val="center"/>
          </w:tcPr>
          <w:p w14:paraId="1F3A1A0D" w14:textId="77777777" w:rsidR="00F51FF6" w:rsidRDefault="00F51FF6">
            <w:pPr>
              <w:spacing w:after="0" w:line="240" w:lineRule="auto"/>
              <w:jc w:val="center"/>
              <w:rPr>
                <w:rFonts w:cs="Arial"/>
                <w:sz w:val="24"/>
                <w:szCs w:val="24"/>
              </w:rPr>
            </w:pPr>
          </w:p>
        </w:tc>
      </w:tr>
    </w:tbl>
    <w:p w14:paraId="1F3A1A0F" w14:textId="77777777" w:rsidR="00F51FF6" w:rsidRDefault="00F51FF6">
      <w:pPr>
        <w:spacing w:after="0" w:line="240" w:lineRule="auto"/>
        <w:rPr>
          <w:rFonts w:cs="Arial"/>
          <w:b/>
          <w:i/>
          <w:sz w:val="24"/>
          <w:szCs w:val="24"/>
          <w:u w:val="single"/>
        </w:rPr>
      </w:pPr>
    </w:p>
    <w:p w14:paraId="1F3A1A10" w14:textId="77777777" w:rsidR="00F51FF6" w:rsidRDefault="00DC7621">
      <w:pPr>
        <w:spacing w:after="0" w:line="240" w:lineRule="auto"/>
        <w:rPr>
          <w:rFonts w:cs="Arial"/>
          <w:sz w:val="24"/>
          <w:szCs w:val="24"/>
        </w:rPr>
      </w:pPr>
      <w:r>
        <w:rPr>
          <w:rFonts w:cs="Arial"/>
          <w:sz w:val="24"/>
          <w:szCs w:val="24"/>
        </w:rPr>
        <w:t>The experience requirements are restated as follows:</w:t>
      </w:r>
    </w:p>
    <w:p w14:paraId="1F3A1A11" w14:textId="77777777" w:rsidR="00F51FF6" w:rsidRDefault="00F51FF6">
      <w:pPr>
        <w:spacing w:after="0" w:line="240" w:lineRule="auto"/>
        <w:rPr>
          <w:rFonts w:cs="Arial"/>
          <w:b/>
          <w:i/>
          <w:sz w:val="24"/>
          <w:szCs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326"/>
      </w:tblGrid>
      <w:tr w:rsidR="00F51FF6" w14:paraId="1F3A1A14" w14:textId="77777777">
        <w:trPr>
          <w:tblHeader/>
        </w:trPr>
        <w:tc>
          <w:tcPr>
            <w:tcW w:w="1617" w:type="pct"/>
            <w:shd w:val="clear" w:color="auto" w:fill="95B3D7" w:themeFill="accent1" w:themeFillTint="99"/>
            <w:tcMar>
              <w:top w:w="29" w:type="dxa"/>
              <w:left w:w="115" w:type="dxa"/>
              <w:right w:w="115" w:type="dxa"/>
            </w:tcMar>
          </w:tcPr>
          <w:p w14:paraId="1F3A1A12" w14:textId="77777777" w:rsidR="00F51FF6" w:rsidRDefault="00DC7621">
            <w:pPr>
              <w:spacing w:after="0" w:line="240" w:lineRule="auto"/>
              <w:jc w:val="center"/>
              <w:rPr>
                <w:rFonts w:cs="Arial"/>
                <w:b/>
                <w:sz w:val="24"/>
                <w:szCs w:val="24"/>
              </w:rPr>
            </w:pPr>
            <w:r>
              <w:rPr>
                <w:rFonts w:cs="Arial"/>
                <w:b/>
                <w:sz w:val="24"/>
                <w:szCs w:val="24"/>
              </w:rPr>
              <w:t>Required Skills</w:t>
            </w:r>
          </w:p>
        </w:tc>
        <w:tc>
          <w:tcPr>
            <w:tcW w:w="3383" w:type="pct"/>
            <w:shd w:val="clear" w:color="auto" w:fill="95B3D7" w:themeFill="accent1" w:themeFillTint="99"/>
            <w:tcMar>
              <w:top w:w="29" w:type="dxa"/>
              <w:left w:w="115" w:type="dxa"/>
              <w:right w:w="115" w:type="dxa"/>
            </w:tcMar>
          </w:tcPr>
          <w:p w14:paraId="1F3A1A13" w14:textId="77777777" w:rsidR="00F51FF6" w:rsidRDefault="00DC7621">
            <w:pPr>
              <w:spacing w:after="0" w:line="240" w:lineRule="auto"/>
              <w:jc w:val="center"/>
              <w:rPr>
                <w:rFonts w:cs="Arial"/>
                <w:b/>
                <w:sz w:val="24"/>
                <w:szCs w:val="24"/>
              </w:rPr>
            </w:pPr>
            <w:r>
              <w:rPr>
                <w:rFonts w:cs="Arial"/>
                <w:b/>
                <w:sz w:val="24"/>
                <w:szCs w:val="24"/>
              </w:rPr>
              <w:t>Bidder’s Response</w:t>
            </w:r>
          </w:p>
        </w:tc>
      </w:tr>
      <w:tr w:rsidR="00F51FF6" w14:paraId="1F3A1A1C" w14:textId="77777777">
        <w:tc>
          <w:tcPr>
            <w:tcW w:w="1617" w:type="pct"/>
            <w:tcMar>
              <w:top w:w="29" w:type="dxa"/>
              <w:left w:w="115" w:type="dxa"/>
              <w:right w:w="115" w:type="dxa"/>
            </w:tcMar>
          </w:tcPr>
          <w:p w14:paraId="1F3A1A15" w14:textId="77777777" w:rsidR="00F51FF6" w:rsidRDefault="00DC7621">
            <w:pPr>
              <w:spacing w:after="0" w:line="240" w:lineRule="auto"/>
              <w:rPr>
                <w:rFonts w:cs="Arial"/>
                <w:i/>
                <w:sz w:val="24"/>
                <w:szCs w:val="24"/>
              </w:rPr>
            </w:pPr>
            <w:r>
              <w:rPr>
                <w:rFonts w:cs="Arial"/>
                <w:sz w:val="24"/>
                <w:szCs w:val="24"/>
              </w:rPr>
              <w:t>5 years of experience managing the security for similar size and scope of this solicitation.</w:t>
            </w:r>
          </w:p>
        </w:tc>
        <w:tc>
          <w:tcPr>
            <w:tcW w:w="3383" w:type="pct"/>
            <w:tcMar>
              <w:top w:w="29" w:type="dxa"/>
              <w:left w:w="115" w:type="dxa"/>
              <w:right w:w="115" w:type="dxa"/>
            </w:tcMar>
          </w:tcPr>
          <w:p w14:paraId="1F3A1A16" w14:textId="77777777" w:rsidR="00F51FF6" w:rsidRDefault="00DC7621">
            <w:pPr>
              <w:spacing w:after="0" w:line="240" w:lineRule="auto"/>
              <w:rPr>
                <w:rFonts w:cs="Arial"/>
                <w:b/>
                <w:sz w:val="24"/>
                <w:szCs w:val="24"/>
              </w:rPr>
            </w:pPr>
            <w:r>
              <w:rPr>
                <w:rFonts w:cs="Arial"/>
                <w:b/>
                <w:sz w:val="24"/>
                <w:szCs w:val="24"/>
              </w:rPr>
              <w:t>Does resource have this required skill:  Yes   or  No</w:t>
            </w:r>
          </w:p>
          <w:p w14:paraId="1F3A1A17" w14:textId="77777777" w:rsidR="00F51FF6" w:rsidRDefault="00F51FF6">
            <w:pPr>
              <w:spacing w:after="0" w:line="240" w:lineRule="auto"/>
              <w:rPr>
                <w:rFonts w:cs="Arial"/>
                <w:b/>
                <w:sz w:val="24"/>
                <w:szCs w:val="24"/>
              </w:rPr>
            </w:pPr>
          </w:p>
          <w:p w14:paraId="1F3A1A18" w14:textId="77777777" w:rsidR="00F51FF6" w:rsidRDefault="00DC7621">
            <w:pPr>
              <w:spacing w:after="0" w:line="240" w:lineRule="auto"/>
              <w:rPr>
                <w:rFonts w:cs="Arial"/>
                <w:i/>
                <w:sz w:val="24"/>
                <w:szCs w:val="24"/>
              </w:rPr>
            </w:pPr>
            <w:r>
              <w:rPr>
                <w:rFonts w:cs="Arial"/>
                <w:b/>
                <w:sz w:val="24"/>
                <w:szCs w:val="24"/>
              </w:rPr>
              <w:t>Description of skills and experience:</w:t>
            </w:r>
          </w:p>
          <w:p w14:paraId="1F3A1A19" w14:textId="77777777" w:rsidR="00F51FF6" w:rsidRDefault="00F51FF6">
            <w:pPr>
              <w:spacing w:after="0" w:line="240" w:lineRule="auto"/>
              <w:rPr>
                <w:rFonts w:cs="Arial"/>
                <w:sz w:val="24"/>
                <w:szCs w:val="24"/>
              </w:rPr>
            </w:pPr>
          </w:p>
          <w:p w14:paraId="1F3A1A1A" w14:textId="77777777" w:rsidR="00F51FF6" w:rsidRDefault="00DC7621">
            <w:pPr>
              <w:spacing w:after="0" w:line="240" w:lineRule="auto"/>
              <w:rPr>
                <w:rFonts w:cs="Arial"/>
                <w:sz w:val="24"/>
                <w:szCs w:val="24"/>
              </w:rPr>
            </w:pPr>
            <w:r>
              <w:rPr>
                <w:rFonts w:cs="Arial"/>
                <w:b/>
                <w:sz w:val="24"/>
                <w:szCs w:val="24"/>
              </w:rPr>
              <w:t>Name of project(s) and year(s) experience was obtained:</w:t>
            </w:r>
          </w:p>
          <w:p w14:paraId="1F3A1A1B" w14:textId="77777777" w:rsidR="00F51FF6" w:rsidRDefault="00F51FF6">
            <w:pPr>
              <w:spacing w:after="0" w:line="240" w:lineRule="auto"/>
              <w:rPr>
                <w:rFonts w:cs="Arial"/>
                <w:sz w:val="24"/>
                <w:szCs w:val="24"/>
              </w:rPr>
            </w:pPr>
          </w:p>
        </w:tc>
      </w:tr>
      <w:tr w:rsidR="00F51FF6" w14:paraId="1F3A1A24" w14:textId="77777777">
        <w:tc>
          <w:tcPr>
            <w:tcW w:w="1617" w:type="pct"/>
            <w:tcMar>
              <w:top w:w="29" w:type="dxa"/>
              <w:left w:w="115" w:type="dxa"/>
              <w:right w:w="115" w:type="dxa"/>
            </w:tcMar>
          </w:tcPr>
          <w:p w14:paraId="1F3A1A1D" w14:textId="77777777" w:rsidR="00F51FF6" w:rsidRDefault="00DC7621">
            <w:pPr>
              <w:spacing w:after="0" w:line="240" w:lineRule="auto"/>
              <w:rPr>
                <w:rFonts w:cs="Arial"/>
                <w:i/>
                <w:sz w:val="24"/>
                <w:szCs w:val="24"/>
              </w:rPr>
            </w:pPr>
            <w:r>
              <w:rPr>
                <w:rFonts w:cs="Arial"/>
                <w:i/>
                <w:sz w:val="24"/>
                <w:szCs w:val="24"/>
              </w:rPr>
              <w:t>5 years of experience facilitating compliance for clients &amp; stakeholders</w:t>
            </w:r>
          </w:p>
        </w:tc>
        <w:tc>
          <w:tcPr>
            <w:tcW w:w="3383" w:type="pct"/>
            <w:tcMar>
              <w:top w:w="29" w:type="dxa"/>
              <w:left w:w="115" w:type="dxa"/>
              <w:right w:w="115" w:type="dxa"/>
            </w:tcMar>
          </w:tcPr>
          <w:p w14:paraId="1F3A1A1E" w14:textId="77777777" w:rsidR="00F51FF6" w:rsidRDefault="00DC7621">
            <w:pPr>
              <w:spacing w:after="0" w:line="240" w:lineRule="auto"/>
              <w:rPr>
                <w:rFonts w:cs="Arial"/>
                <w:b/>
                <w:sz w:val="24"/>
                <w:szCs w:val="24"/>
              </w:rPr>
            </w:pPr>
            <w:r>
              <w:rPr>
                <w:rFonts w:cs="Arial"/>
                <w:b/>
                <w:sz w:val="24"/>
                <w:szCs w:val="24"/>
              </w:rPr>
              <w:t>Does resource have this required skill:  Yes   or  No</w:t>
            </w:r>
          </w:p>
          <w:p w14:paraId="1F3A1A1F" w14:textId="77777777" w:rsidR="00F51FF6" w:rsidRDefault="00F51FF6">
            <w:pPr>
              <w:spacing w:after="0" w:line="240" w:lineRule="auto"/>
              <w:rPr>
                <w:rFonts w:cs="Arial"/>
                <w:b/>
                <w:sz w:val="24"/>
                <w:szCs w:val="24"/>
              </w:rPr>
            </w:pPr>
          </w:p>
          <w:p w14:paraId="1F3A1A20" w14:textId="77777777" w:rsidR="00F51FF6" w:rsidRDefault="00DC7621">
            <w:pPr>
              <w:spacing w:after="0" w:line="240" w:lineRule="auto"/>
              <w:rPr>
                <w:rFonts w:cs="Arial"/>
                <w:b/>
                <w:sz w:val="24"/>
                <w:szCs w:val="24"/>
              </w:rPr>
            </w:pPr>
            <w:r>
              <w:rPr>
                <w:rFonts w:cs="Arial"/>
                <w:b/>
                <w:sz w:val="24"/>
                <w:szCs w:val="24"/>
              </w:rPr>
              <w:t>Description of skills and experience:</w:t>
            </w:r>
          </w:p>
          <w:p w14:paraId="1F3A1A21" w14:textId="77777777" w:rsidR="00F51FF6" w:rsidRDefault="00F51FF6">
            <w:pPr>
              <w:spacing w:after="0" w:line="240" w:lineRule="auto"/>
              <w:rPr>
                <w:rFonts w:cs="Arial"/>
                <w:b/>
                <w:sz w:val="24"/>
                <w:szCs w:val="24"/>
              </w:rPr>
            </w:pPr>
          </w:p>
          <w:p w14:paraId="1F3A1A22" w14:textId="77777777" w:rsidR="00F51FF6" w:rsidRDefault="00DC7621">
            <w:pPr>
              <w:spacing w:after="0" w:line="240" w:lineRule="auto"/>
              <w:rPr>
                <w:rFonts w:cs="Arial"/>
                <w:b/>
                <w:sz w:val="24"/>
                <w:szCs w:val="24"/>
              </w:rPr>
            </w:pPr>
            <w:r>
              <w:rPr>
                <w:rFonts w:cs="Arial"/>
                <w:b/>
                <w:sz w:val="24"/>
                <w:szCs w:val="24"/>
              </w:rPr>
              <w:t>Name of project(s) and year(s) experience was obtained:</w:t>
            </w:r>
          </w:p>
          <w:p w14:paraId="1F3A1A23" w14:textId="77777777" w:rsidR="00F51FF6" w:rsidRDefault="00F51FF6">
            <w:pPr>
              <w:spacing w:after="0" w:line="240" w:lineRule="auto"/>
              <w:rPr>
                <w:rFonts w:cs="Arial"/>
                <w:sz w:val="24"/>
                <w:szCs w:val="24"/>
              </w:rPr>
            </w:pPr>
          </w:p>
        </w:tc>
      </w:tr>
      <w:tr w:rsidR="00F51FF6" w14:paraId="1F3A1A2D" w14:textId="77777777">
        <w:tc>
          <w:tcPr>
            <w:tcW w:w="1617" w:type="pct"/>
            <w:tcMar>
              <w:top w:w="29" w:type="dxa"/>
              <w:left w:w="115" w:type="dxa"/>
              <w:right w:w="115" w:type="dxa"/>
            </w:tcMar>
          </w:tcPr>
          <w:p w14:paraId="1F3A1A25" w14:textId="77777777" w:rsidR="00F51FF6" w:rsidRDefault="00DC7621">
            <w:pPr>
              <w:spacing w:after="0" w:line="240" w:lineRule="auto"/>
              <w:rPr>
                <w:rFonts w:cs="Arial"/>
                <w:i/>
                <w:sz w:val="24"/>
                <w:szCs w:val="24"/>
              </w:rPr>
            </w:pPr>
            <w:r>
              <w:rPr>
                <w:rFonts w:cs="Arial"/>
                <w:i/>
                <w:sz w:val="24"/>
                <w:szCs w:val="24"/>
              </w:rPr>
              <w:t xml:space="preserve">Excellent communication and organization skills required </w:t>
            </w:r>
          </w:p>
          <w:p w14:paraId="1F3A1A26" w14:textId="77777777" w:rsidR="00F51FF6" w:rsidRDefault="00F51FF6">
            <w:pPr>
              <w:spacing w:after="0" w:line="240" w:lineRule="auto"/>
              <w:rPr>
                <w:rFonts w:cs="Arial"/>
                <w:i/>
                <w:sz w:val="24"/>
                <w:szCs w:val="24"/>
              </w:rPr>
            </w:pPr>
          </w:p>
          <w:p w14:paraId="530EFCCE" w14:textId="77777777" w:rsidR="00F51FF6" w:rsidRDefault="00DC7621">
            <w:pPr>
              <w:spacing w:after="0" w:line="240" w:lineRule="auto"/>
              <w:rPr>
                <w:rFonts w:cs="Arial"/>
                <w:i/>
                <w:sz w:val="24"/>
                <w:szCs w:val="24"/>
              </w:rPr>
            </w:pPr>
            <w:r>
              <w:rPr>
                <w:rFonts w:cs="Arial"/>
                <w:i/>
                <w:sz w:val="24"/>
                <w:szCs w:val="24"/>
              </w:rPr>
              <w:t>Ability to motivate and guide staff to ensure secure, accurate, efficient, and timely delivery of service</w:t>
            </w:r>
          </w:p>
          <w:p w14:paraId="5E458BEE" w14:textId="77777777" w:rsidR="00FC6212" w:rsidRDefault="00FC6212">
            <w:pPr>
              <w:spacing w:after="0" w:line="240" w:lineRule="auto"/>
              <w:rPr>
                <w:rFonts w:cs="Arial"/>
                <w:i/>
                <w:sz w:val="24"/>
                <w:szCs w:val="24"/>
              </w:rPr>
            </w:pPr>
          </w:p>
          <w:p w14:paraId="1F3A1A27" w14:textId="087C5729" w:rsidR="00F51FF6" w:rsidRDefault="00EE4FD4">
            <w:pPr>
              <w:spacing w:after="0" w:line="240" w:lineRule="auto"/>
              <w:rPr>
                <w:rFonts w:cs="Arial"/>
                <w:i/>
                <w:sz w:val="24"/>
                <w:szCs w:val="24"/>
              </w:rPr>
            </w:pPr>
            <w:r w:rsidRPr="00EE4FD4">
              <w:rPr>
                <w:rFonts w:cs="Arial"/>
                <w:i/>
                <w:sz w:val="24"/>
                <w:szCs w:val="24"/>
              </w:rPr>
              <w:t>Extensive knowledge of data communications security procedures</w:t>
            </w:r>
          </w:p>
        </w:tc>
        <w:tc>
          <w:tcPr>
            <w:tcW w:w="3383" w:type="pct"/>
            <w:tcMar>
              <w:top w:w="29" w:type="dxa"/>
              <w:left w:w="115" w:type="dxa"/>
              <w:right w:w="115" w:type="dxa"/>
            </w:tcMar>
          </w:tcPr>
          <w:p w14:paraId="1F3A1A28" w14:textId="77777777" w:rsidR="00F51FF6" w:rsidRDefault="00DC7621">
            <w:pPr>
              <w:spacing w:after="0" w:line="240" w:lineRule="auto"/>
              <w:rPr>
                <w:rFonts w:cs="Arial"/>
                <w:b/>
                <w:sz w:val="24"/>
                <w:szCs w:val="24"/>
              </w:rPr>
            </w:pPr>
            <w:r>
              <w:rPr>
                <w:rFonts w:cs="Arial"/>
                <w:b/>
                <w:sz w:val="24"/>
                <w:szCs w:val="24"/>
              </w:rPr>
              <w:lastRenderedPageBreak/>
              <w:t>Does resource have this required skill:  Yes   or  No</w:t>
            </w:r>
          </w:p>
          <w:p w14:paraId="1F3A1A29" w14:textId="77777777" w:rsidR="00F51FF6" w:rsidRDefault="00F51FF6">
            <w:pPr>
              <w:spacing w:after="0" w:line="240" w:lineRule="auto"/>
              <w:rPr>
                <w:rFonts w:cs="Arial"/>
                <w:b/>
                <w:sz w:val="24"/>
                <w:szCs w:val="24"/>
              </w:rPr>
            </w:pPr>
          </w:p>
          <w:p w14:paraId="1F3A1A2A" w14:textId="77777777" w:rsidR="00F51FF6" w:rsidRDefault="00DC7621">
            <w:pPr>
              <w:spacing w:after="0" w:line="240" w:lineRule="auto"/>
              <w:rPr>
                <w:rFonts w:cs="Arial"/>
                <w:b/>
                <w:sz w:val="24"/>
                <w:szCs w:val="24"/>
              </w:rPr>
            </w:pPr>
            <w:r>
              <w:rPr>
                <w:rFonts w:cs="Arial"/>
                <w:b/>
                <w:sz w:val="24"/>
                <w:szCs w:val="24"/>
              </w:rPr>
              <w:t>Description of skills and experience:</w:t>
            </w:r>
          </w:p>
          <w:p w14:paraId="1F3A1A2B" w14:textId="77777777" w:rsidR="00F51FF6" w:rsidRDefault="00F51FF6">
            <w:pPr>
              <w:spacing w:after="0" w:line="240" w:lineRule="auto"/>
              <w:rPr>
                <w:rFonts w:cs="Arial"/>
                <w:b/>
                <w:sz w:val="24"/>
                <w:szCs w:val="24"/>
              </w:rPr>
            </w:pPr>
          </w:p>
          <w:p w14:paraId="1F3A1A2C" w14:textId="77777777" w:rsidR="00F51FF6" w:rsidRDefault="00DC7621">
            <w:pPr>
              <w:spacing w:after="0" w:line="240" w:lineRule="auto"/>
              <w:rPr>
                <w:rFonts w:cs="Arial"/>
                <w:b/>
                <w:sz w:val="24"/>
                <w:szCs w:val="24"/>
              </w:rPr>
            </w:pPr>
            <w:r>
              <w:rPr>
                <w:rFonts w:cs="Arial"/>
                <w:b/>
                <w:sz w:val="24"/>
                <w:szCs w:val="24"/>
              </w:rPr>
              <w:t>Name of project(s) and year(s) experience was obtained:</w:t>
            </w:r>
          </w:p>
        </w:tc>
      </w:tr>
      <w:tr w:rsidR="00F51FF6" w14:paraId="1F3A1A33" w14:textId="77777777">
        <w:tc>
          <w:tcPr>
            <w:tcW w:w="1617" w:type="pct"/>
            <w:tcMar>
              <w:top w:w="29" w:type="dxa"/>
              <w:left w:w="115" w:type="dxa"/>
              <w:right w:w="115" w:type="dxa"/>
            </w:tcMar>
          </w:tcPr>
          <w:p w14:paraId="1F3A1A2E" w14:textId="77777777" w:rsidR="00F51FF6" w:rsidRDefault="00DC7621">
            <w:pPr>
              <w:spacing w:after="0" w:line="240" w:lineRule="auto"/>
              <w:rPr>
                <w:rFonts w:cs="Arial"/>
                <w:i/>
                <w:sz w:val="24"/>
                <w:szCs w:val="24"/>
              </w:rPr>
            </w:pPr>
            <w:r>
              <w:rPr>
                <w:rFonts w:cs="Arial"/>
                <w:i/>
                <w:sz w:val="24"/>
                <w:szCs w:val="24"/>
              </w:rPr>
              <w:t xml:space="preserve">Education: Bachelor’s degree </w:t>
            </w:r>
          </w:p>
          <w:p w14:paraId="1F3A1A2F" w14:textId="77777777" w:rsidR="00F51FF6" w:rsidRDefault="00DC7621">
            <w:pPr>
              <w:spacing w:after="0" w:line="240" w:lineRule="auto"/>
              <w:rPr>
                <w:rFonts w:cs="Arial"/>
                <w:i/>
                <w:sz w:val="24"/>
                <w:szCs w:val="24"/>
              </w:rPr>
            </w:pPr>
            <w:r>
              <w:rPr>
                <w:rFonts w:cs="Arial"/>
                <w:i/>
                <w:sz w:val="24"/>
                <w:szCs w:val="24"/>
              </w:rPr>
              <w:t>Certification: Security certifications actively held</w:t>
            </w:r>
          </w:p>
        </w:tc>
        <w:tc>
          <w:tcPr>
            <w:tcW w:w="3383" w:type="pct"/>
            <w:tcMar>
              <w:top w:w="29" w:type="dxa"/>
              <w:left w:w="115" w:type="dxa"/>
              <w:right w:w="115" w:type="dxa"/>
            </w:tcMar>
          </w:tcPr>
          <w:p w14:paraId="1F3A1A30" w14:textId="77777777" w:rsidR="00F51FF6" w:rsidRDefault="00DC7621">
            <w:pPr>
              <w:spacing w:after="0" w:line="240" w:lineRule="auto"/>
              <w:rPr>
                <w:rFonts w:cs="Arial"/>
                <w:b/>
                <w:sz w:val="24"/>
                <w:szCs w:val="24"/>
              </w:rPr>
            </w:pPr>
            <w:r>
              <w:rPr>
                <w:rFonts w:cs="Arial"/>
                <w:b/>
                <w:sz w:val="24"/>
                <w:szCs w:val="24"/>
              </w:rPr>
              <w:t>List your degree and the conferring institution and active security certifications:</w:t>
            </w:r>
          </w:p>
          <w:p w14:paraId="1F3A1A31" w14:textId="77777777" w:rsidR="00F51FF6" w:rsidRDefault="00F51FF6">
            <w:pPr>
              <w:spacing w:after="0" w:line="240" w:lineRule="auto"/>
              <w:rPr>
                <w:rFonts w:cs="Arial"/>
                <w:b/>
                <w:sz w:val="24"/>
                <w:szCs w:val="24"/>
              </w:rPr>
            </w:pPr>
          </w:p>
          <w:p w14:paraId="1F3A1A32" w14:textId="77777777" w:rsidR="00F51FF6" w:rsidRDefault="00F51FF6">
            <w:pPr>
              <w:spacing w:after="0" w:line="240" w:lineRule="auto"/>
              <w:rPr>
                <w:rFonts w:cs="Arial"/>
                <w:i/>
                <w:sz w:val="24"/>
                <w:szCs w:val="24"/>
              </w:rPr>
            </w:pPr>
          </w:p>
        </w:tc>
      </w:tr>
    </w:tbl>
    <w:p w14:paraId="1F3A1A34" w14:textId="77777777" w:rsidR="00F51FF6" w:rsidRDefault="00F51FF6">
      <w:pPr>
        <w:spacing w:after="0" w:line="240" w:lineRule="auto"/>
        <w:rPr>
          <w:rFonts w:cs="Arial"/>
          <w:b/>
          <w:i/>
          <w:sz w:val="24"/>
          <w:szCs w:val="24"/>
          <w:u w:val="single"/>
        </w:rPr>
      </w:pPr>
    </w:p>
    <w:p w14:paraId="1F3A1A35" w14:textId="77777777" w:rsidR="00F51FF6" w:rsidRDefault="00DC7621">
      <w:pPr>
        <w:spacing w:after="0" w:line="240" w:lineRule="auto"/>
        <w:rPr>
          <w:rFonts w:cs="Arial"/>
          <w:sz w:val="24"/>
          <w:szCs w:val="24"/>
        </w:rPr>
      </w:pPr>
      <w:r>
        <w:rPr>
          <w:rFonts w:cs="Arial"/>
          <w:sz w:val="24"/>
          <w:szCs w:val="24"/>
        </w:rPr>
        <w:t>List client references for work performed to meet the requirements stated above, and all projects the proposed resource has worked on in the last three (3) years.  A minimum of three (3) references are required.  By submission of this information, the Contractor and identified key person authorize the State of Michigan to contact references and previous employers provided to verify the accuracy of the information.  Provide the identified information for each:</w:t>
      </w:r>
    </w:p>
    <w:p w14:paraId="1F3A1A36" w14:textId="77777777" w:rsidR="00F51FF6" w:rsidRDefault="00F51FF6">
      <w:pPr>
        <w:spacing w:after="0" w:line="240" w:lineRule="auto"/>
        <w:rPr>
          <w:rFonts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326"/>
      </w:tblGrid>
      <w:tr w:rsidR="00F51FF6" w14:paraId="1F3A1A39" w14:textId="77777777">
        <w:tc>
          <w:tcPr>
            <w:tcW w:w="1617" w:type="pct"/>
          </w:tcPr>
          <w:p w14:paraId="1F3A1A37" w14:textId="77777777" w:rsidR="00F51FF6" w:rsidRDefault="00DC7621">
            <w:pPr>
              <w:spacing w:after="0" w:line="240" w:lineRule="auto"/>
              <w:rPr>
                <w:rFonts w:cs="Arial"/>
                <w:i/>
                <w:sz w:val="24"/>
                <w:szCs w:val="24"/>
              </w:rPr>
            </w:pPr>
            <w:r>
              <w:rPr>
                <w:rFonts w:cs="Arial"/>
                <w:sz w:val="24"/>
                <w:szCs w:val="24"/>
              </w:rPr>
              <w:t xml:space="preserve">Start Date: </w:t>
            </w:r>
          </w:p>
        </w:tc>
        <w:tc>
          <w:tcPr>
            <w:tcW w:w="3383" w:type="pct"/>
          </w:tcPr>
          <w:p w14:paraId="1F3A1A38" w14:textId="77777777" w:rsidR="00F51FF6" w:rsidRDefault="00DC7621">
            <w:pPr>
              <w:spacing w:after="0" w:line="240" w:lineRule="auto"/>
              <w:rPr>
                <w:rFonts w:cs="Arial"/>
                <w:i/>
                <w:sz w:val="24"/>
                <w:szCs w:val="24"/>
              </w:rPr>
            </w:pPr>
            <w:r>
              <w:rPr>
                <w:rFonts w:cs="Arial"/>
                <w:sz w:val="24"/>
                <w:szCs w:val="24"/>
              </w:rPr>
              <w:t xml:space="preserve">End Date: </w:t>
            </w:r>
          </w:p>
        </w:tc>
      </w:tr>
      <w:tr w:rsidR="00F51FF6" w14:paraId="1F3A1A3B" w14:textId="77777777">
        <w:tc>
          <w:tcPr>
            <w:tcW w:w="5000" w:type="pct"/>
            <w:gridSpan w:val="2"/>
          </w:tcPr>
          <w:p w14:paraId="1F3A1A3A" w14:textId="77777777" w:rsidR="00F51FF6" w:rsidRDefault="00DC7621">
            <w:pPr>
              <w:spacing w:after="0" w:line="240" w:lineRule="auto"/>
              <w:rPr>
                <w:rFonts w:cs="Arial"/>
                <w:i/>
                <w:sz w:val="24"/>
                <w:szCs w:val="24"/>
              </w:rPr>
            </w:pPr>
            <w:r>
              <w:rPr>
                <w:rFonts w:cs="Arial"/>
                <w:sz w:val="24"/>
                <w:szCs w:val="24"/>
              </w:rPr>
              <w:t xml:space="preserve">Client/Project: </w:t>
            </w:r>
          </w:p>
        </w:tc>
      </w:tr>
      <w:tr w:rsidR="00F51FF6" w14:paraId="1F3A1A3D" w14:textId="77777777">
        <w:tc>
          <w:tcPr>
            <w:tcW w:w="5000" w:type="pct"/>
            <w:gridSpan w:val="2"/>
          </w:tcPr>
          <w:p w14:paraId="1F3A1A3C" w14:textId="77777777" w:rsidR="00F51FF6" w:rsidRDefault="00DC7621">
            <w:pPr>
              <w:spacing w:after="0" w:line="240" w:lineRule="auto"/>
              <w:rPr>
                <w:rFonts w:cs="Arial"/>
                <w:i/>
                <w:sz w:val="24"/>
                <w:szCs w:val="24"/>
              </w:rPr>
            </w:pPr>
            <w:r>
              <w:rPr>
                <w:rFonts w:cs="Arial"/>
                <w:sz w:val="24"/>
                <w:szCs w:val="24"/>
              </w:rPr>
              <w:t xml:space="preserve">Employer: </w:t>
            </w:r>
          </w:p>
        </w:tc>
      </w:tr>
      <w:tr w:rsidR="00F51FF6" w14:paraId="1F3A1A3F" w14:textId="77777777">
        <w:tc>
          <w:tcPr>
            <w:tcW w:w="5000" w:type="pct"/>
            <w:gridSpan w:val="2"/>
          </w:tcPr>
          <w:p w14:paraId="1F3A1A3E" w14:textId="77777777" w:rsidR="00F51FF6" w:rsidRDefault="00DC7621">
            <w:pPr>
              <w:spacing w:after="0" w:line="240" w:lineRule="auto"/>
              <w:rPr>
                <w:rFonts w:cs="Arial"/>
                <w:i/>
                <w:sz w:val="24"/>
                <w:szCs w:val="24"/>
              </w:rPr>
            </w:pPr>
            <w:r>
              <w:rPr>
                <w:rFonts w:cs="Arial"/>
                <w:sz w:val="24"/>
                <w:szCs w:val="24"/>
              </w:rPr>
              <w:t xml:space="preserve">Title/Percentage of time: </w:t>
            </w:r>
          </w:p>
        </w:tc>
      </w:tr>
      <w:tr w:rsidR="00F51FF6" w14:paraId="1F3A1A41" w14:textId="77777777">
        <w:tc>
          <w:tcPr>
            <w:tcW w:w="5000" w:type="pct"/>
            <w:gridSpan w:val="2"/>
          </w:tcPr>
          <w:p w14:paraId="1F3A1A40" w14:textId="77777777" w:rsidR="00F51FF6" w:rsidRDefault="00DC7621">
            <w:pPr>
              <w:spacing w:after="0" w:line="240" w:lineRule="auto"/>
              <w:rPr>
                <w:rFonts w:cs="Arial"/>
                <w:i/>
                <w:sz w:val="24"/>
                <w:szCs w:val="24"/>
              </w:rPr>
            </w:pPr>
            <w:r>
              <w:rPr>
                <w:rFonts w:cs="Arial"/>
                <w:sz w:val="24"/>
                <w:szCs w:val="24"/>
              </w:rPr>
              <w:t xml:space="preserve">Description: </w:t>
            </w:r>
          </w:p>
        </w:tc>
      </w:tr>
    </w:tbl>
    <w:p w14:paraId="1F3A1A42" w14:textId="77777777" w:rsidR="00F51FF6" w:rsidRDefault="00F51FF6">
      <w:pPr>
        <w:spacing w:after="0" w:line="240" w:lineRule="auto"/>
        <w:rPr>
          <w:rFonts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326"/>
      </w:tblGrid>
      <w:tr w:rsidR="00F51FF6" w14:paraId="1F3A1A45" w14:textId="77777777">
        <w:tc>
          <w:tcPr>
            <w:tcW w:w="1617" w:type="pct"/>
          </w:tcPr>
          <w:p w14:paraId="1F3A1A43" w14:textId="77777777" w:rsidR="00F51FF6" w:rsidRDefault="00DC7621">
            <w:pPr>
              <w:spacing w:after="0" w:line="240" w:lineRule="auto"/>
              <w:rPr>
                <w:rFonts w:cs="Arial"/>
                <w:i/>
                <w:sz w:val="24"/>
                <w:szCs w:val="24"/>
              </w:rPr>
            </w:pPr>
            <w:r>
              <w:rPr>
                <w:rFonts w:cs="Arial"/>
                <w:sz w:val="24"/>
                <w:szCs w:val="24"/>
              </w:rPr>
              <w:t xml:space="preserve">Start Date: </w:t>
            </w:r>
          </w:p>
        </w:tc>
        <w:tc>
          <w:tcPr>
            <w:tcW w:w="3383" w:type="pct"/>
          </w:tcPr>
          <w:p w14:paraId="1F3A1A44" w14:textId="77777777" w:rsidR="00F51FF6" w:rsidRDefault="00DC7621">
            <w:pPr>
              <w:spacing w:after="0" w:line="240" w:lineRule="auto"/>
              <w:rPr>
                <w:rFonts w:cs="Arial"/>
                <w:i/>
                <w:sz w:val="24"/>
                <w:szCs w:val="24"/>
              </w:rPr>
            </w:pPr>
            <w:r>
              <w:rPr>
                <w:rFonts w:cs="Arial"/>
                <w:sz w:val="24"/>
                <w:szCs w:val="24"/>
              </w:rPr>
              <w:t xml:space="preserve">End Date: </w:t>
            </w:r>
          </w:p>
        </w:tc>
      </w:tr>
      <w:tr w:rsidR="00F51FF6" w14:paraId="1F3A1A47" w14:textId="77777777">
        <w:tc>
          <w:tcPr>
            <w:tcW w:w="5000" w:type="pct"/>
            <w:gridSpan w:val="2"/>
          </w:tcPr>
          <w:p w14:paraId="1F3A1A46" w14:textId="77777777" w:rsidR="00F51FF6" w:rsidRDefault="00DC7621">
            <w:pPr>
              <w:spacing w:after="0" w:line="240" w:lineRule="auto"/>
              <w:rPr>
                <w:rFonts w:cs="Arial"/>
                <w:i/>
                <w:sz w:val="24"/>
                <w:szCs w:val="24"/>
              </w:rPr>
            </w:pPr>
            <w:r>
              <w:rPr>
                <w:rFonts w:cs="Arial"/>
                <w:sz w:val="24"/>
                <w:szCs w:val="24"/>
              </w:rPr>
              <w:t xml:space="preserve">Client/Project: </w:t>
            </w:r>
          </w:p>
        </w:tc>
      </w:tr>
      <w:tr w:rsidR="00F51FF6" w14:paraId="1F3A1A49" w14:textId="77777777">
        <w:tc>
          <w:tcPr>
            <w:tcW w:w="5000" w:type="pct"/>
            <w:gridSpan w:val="2"/>
          </w:tcPr>
          <w:p w14:paraId="1F3A1A48" w14:textId="77777777" w:rsidR="00F51FF6" w:rsidRDefault="00DC7621">
            <w:pPr>
              <w:spacing w:after="0" w:line="240" w:lineRule="auto"/>
              <w:rPr>
                <w:rFonts w:cs="Arial"/>
                <w:i/>
                <w:sz w:val="24"/>
                <w:szCs w:val="24"/>
              </w:rPr>
            </w:pPr>
            <w:r>
              <w:rPr>
                <w:rFonts w:cs="Arial"/>
                <w:sz w:val="24"/>
                <w:szCs w:val="24"/>
              </w:rPr>
              <w:t xml:space="preserve">Employer: </w:t>
            </w:r>
          </w:p>
        </w:tc>
      </w:tr>
      <w:tr w:rsidR="00F51FF6" w14:paraId="1F3A1A4B" w14:textId="77777777">
        <w:tc>
          <w:tcPr>
            <w:tcW w:w="5000" w:type="pct"/>
            <w:gridSpan w:val="2"/>
          </w:tcPr>
          <w:p w14:paraId="1F3A1A4A" w14:textId="77777777" w:rsidR="00F51FF6" w:rsidRDefault="00DC7621">
            <w:pPr>
              <w:spacing w:after="0" w:line="240" w:lineRule="auto"/>
              <w:rPr>
                <w:rFonts w:cs="Arial"/>
                <w:i/>
                <w:sz w:val="24"/>
                <w:szCs w:val="24"/>
              </w:rPr>
            </w:pPr>
            <w:r>
              <w:rPr>
                <w:rFonts w:cs="Arial"/>
                <w:sz w:val="24"/>
                <w:szCs w:val="24"/>
              </w:rPr>
              <w:t xml:space="preserve">Title/Percentage of time: </w:t>
            </w:r>
          </w:p>
        </w:tc>
      </w:tr>
      <w:tr w:rsidR="00F51FF6" w14:paraId="1F3A1A4D" w14:textId="77777777">
        <w:tc>
          <w:tcPr>
            <w:tcW w:w="5000" w:type="pct"/>
            <w:gridSpan w:val="2"/>
          </w:tcPr>
          <w:p w14:paraId="1F3A1A4C" w14:textId="77777777" w:rsidR="00F51FF6" w:rsidRDefault="00DC7621">
            <w:pPr>
              <w:spacing w:after="0" w:line="240" w:lineRule="auto"/>
              <w:rPr>
                <w:rFonts w:cs="Arial"/>
                <w:i/>
                <w:sz w:val="24"/>
                <w:szCs w:val="24"/>
              </w:rPr>
            </w:pPr>
            <w:r>
              <w:rPr>
                <w:rFonts w:cs="Arial"/>
                <w:sz w:val="24"/>
                <w:szCs w:val="24"/>
              </w:rPr>
              <w:t xml:space="preserve">Description: </w:t>
            </w:r>
          </w:p>
        </w:tc>
      </w:tr>
    </w:tbl>
    <w:p w14:paraId="1F3A1A4E" w14:textId="77777777" w:rsidR="00F51FF6" w:rsidRDefault="00F51FF6">
      <w:pPr>
        <w:spacing w:after="0" w:line="240" w:lineRule="auto"/>
        <w:rPr>
          <w:rFonts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326"/>
      </w:tblGrid>
      <w:tr w:rsidR="00F51FF6" w14:paraId="1F3A1A51" w14:textId="77777777">
        <w:tc>
          <w:tcPr>
            <w:tcW w:w="1617" w:type="pct"/>
          </w:tcPr>
          <w:p w14:paraId="1F3A1A4F" w14:textId="77777777" w:rsidR="00F51FF6" w:rsidRDefault="00DC7621">
            <w:pPr>
              <w:spacing w:after="0" w:line="240" w:lineRule="auto"/>
              <w:rPr>
                <w:rFonts w:cs="Arial"/>
                <w:i/>
                <w:sz w:val="24"/>
                <w:szCs w:val="24"/>
              </w:rPr>
            </w:pPr>
            <w:r>
              <w:rPr>
                <w:rFonts w:cs="Arial"/>
                <w:sz w:val="24"/>
                <w:szCs w:val="24"/>
              </w:rPr>
              <w:t xml:space="preserve">Start Date: </w:t>
            </w:r>
          </w:p>
        </w:tc>
        <w:tc>
          <w:tcPr>
            <w:tcW w:w="3383" w:type="pct"/>
          </w:tcPr>
          <w:p w14:paraId="1F3A1A50" w14:textId="77777777" w:rsidR="00F51FF6" w:rsidRDefault="00DC7621">
            <w:pPr>
              <w:spacing w:after="0" w:line="240" w:lineRule="auto"/>
              <w:rPr>
                <w:rFonts w:cs="Arial"/>
                <w:i/>
                <w:sz w:val="24"/>
                <w:szCs w:val="24"/>
              </w:rPr>
            </w:pPr>
            <w:r>
              <w:rPr>
                <w:rFonts w:cs="Arial"/>
                <w:sz w:val="24"/>
                <w:szCs w:val="24"/>
              </w:rPr>
              <w:t xml:space="preserve">End Date: </w:t>
            </w:r>
          </w:p>
        </w:tc>
      </w:tr>
      <w:tr w:rsidR="00F51FF6" w14:paraId="1F3A1A53" w14:textId="77777777">
        <w:tc>
          <w:tcPr>
            <w:tcW w:w="5000" w:type="pct"/>
            <w:gridSpan w:val="2"/>
          </w:tcPr>
          <w:p w14:paraId="1F3A1A52" w14:textId="77777777" w:rsidR="00F51FF6" w:rsidRDefault="00DC7621">
            <w:pPr>
              <w:spacing w:after="0" w:line="240" w:lineRule="auto"/>
              <w:rPr>
                <w:rFonts w:cs="Arial"/>
                <w:i/>
                <w:sz w:val="24"/>
                <w:szCs w:val="24"/>
              </w:rPr>
            </w:pPr>
            <w:r>
              <w:rPr>
                <w:rFonts w:cs="Arial"/>
                <w:sz w:val="24"/>
                <w:szCs w:val="24"/>
              </w:rPr>
              <w:t xml:space="preserve">Client/Project: </w:t>
            </w:r>
          </w:p>
        </w:tc>
      </w:tr>
      <w:tr w:rsidR="00F51FF6" w14:paraId="1F3A1A55" w14:textId="77777777">
        <w:tc>
          <w:tcPr>
            <w:tcW w:w="5000" w:type="pct"/>
            <w:gridSpan w:val="2"/>
          </w:tcPr>
          <w:p w14:paraId="1F3A1A54" w14:textId="77777777" w:rsidR="00F51FF6" w:rsidRDefault="00DC7621">
            <w:pPr>
              <w:spacing w:after="0" w:line="240" w:lineRule="auto"/>
              <w:rPr>
                <w:rFonts w:cs="Arial"/>
                <w:i/>
                <w:sz w:val="24"/>
                <w:szCs w:val="24"/>
              </w:rPr>
            </w:pPr>
            <w:r>
              <w:rPr>
                <w:rFonts w:cs="Arial"/>
                <w:sz w:val="24"/>
                <w:szCs w:val="24"/>
              </w:rPr>
              <w:t xml:space="preserve">Employer: </w:t>
            </w:r>
          </w:p>
        </w:tc>
      </w:tr>
      <w:tr w:rsidR="00F51FF6" w14:paraId="1F3A1A57" w14:textId="77777777">
        <w:tc>
          <w:tcPr>
            <w:tcW w:w="5000" w:type="pct"/>
            <w:gridSpan w:val="2"/>
          </w:tcPr>
          <w:p w14:paraId="1F3A1A56" w14:textId="77777777" w:rsidR="00F51FF6" w:rsidRDefault="00DC7621">
            <w:pPr>
              <w:spacing w:after="0" w:line="240" w:lineRule="auto"/>
              <w:rPr>
                <w:rFonts w:cs="Arial"/>
                <w:i/>
                <w:sz w:val="24"/>
                <w:szCs w:val="24"/>
              </w:rPr>
            </w:pPr>
            <w:r>
              <w:rPr>
                <w:rFonts w:cs="Arial"/>
                <w:sz w:val="24"/>
                <w:szCs w:val="24"/>
              </w:rPr>
              <w:t xml:space="preserve">Title/Percentage of time: </w:t>
            </w:r>
          </w:p>
        </w:tc>
      </w:tr>
      <w:tr w:rsidR="00F51FF6" w14:paraId="1F3A1A59" w14:textId="77777777">
        <w:tc>
          <w:tcPr>
            <w:tcW w:w="5000" w:type="pct"/>
            <w:gridSpan w:val="2"/>
          </w:tcPr>
          <w:p w14:paraId="1F3A1A58" w14:textId="77777777" w:rsidR="00F51FF6" w:rsidRDefault="00DC7621">
            <w:pPr>
              <w:spacing w:after="0" w:line="240" w:lineRule="auto"/>
              <w:rPr>
                <w:rFonts w:cs="Arial"/>
                <w:i/>
                <w:sz w:val="24"/>
                <w:szCs w:val="24"/>
              </w:rPr>
            </w:pPr>
            <w:r>
              <w:rPr>
                <w:rFonts w:cs="Arial"/>
                <w:sz w:val="24"/>
                <w:szCs w:val="24"/>
              </w:rPr>
              <w:t xml:space="preserve">Description: </w:t>
            </w:r>
          </w:p>
        </w:tc>
      </w:tr>
    </w:tbl>
    <w:p w14:paraId="1F3A1A5A" w14:textId="77777777" w:rsidR="00F51FF6" w:rsidRDefault="00F51FF6">
      <w:pPr>
        <w:spacing w:after="0" w:line="240" w:lineRule="auto"/>
        <w:rPr>
          <w:rFonts w:cs="Arial"/>
          <w:b/>
          <w:i/>
          <w:sz w:val="24"/>
          <w:szCs w:val="24"/>
          <w:u w:val="single"/>
        </w:rPr>
      </w:pPr>
    </w:p>
    <w:p w14:paraId="1F3A1A5B" w14:textId="77777777" w:rsidR="00F51FF6" w:rsidRDefault="00DC7621">
      <w:pPr>
        <w:spacing w:after="0" w:line="240" w:lineRule="auto"/>
        <w:rPr>
          <w:rFonts w:cs="Arial"/>
          <w:sz w:val="24"/>
          <w:szCs w:val="24"/>
        </w:rPr>
      </w:pPr>
      <w:r>
        <w:rPr>
          <w:rFonts w:cs="Arial"/>
          <w:b/>
          <w:sz w:val="24"/>
          <w:szCs w:val="24"/>
        </w:rPr>
        <w:t>EDUCATION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4219"/>
        <w:gridCol w:w="2107"/>
      </w:tblGrid>
      <w:tr w:rsidR="00F51FF6" w14:paraId="1F3A1A5D" w14:textId="77777777">
        <w:trPr>
          <w:cantSplit/>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1F3A1A5C" w14:textId="77777777" w:rsidR="00F51FF6" w:rsidRDefault="00DC7621">
            <w:pPr>
              <w:spacing w:after="0" w:line="240" w:lineRule="auto"/>
              <w:jc w:val="center"/>
              <w:rPr>
                <w:rFonts w:cs="Arial"/>
                <w:b/>
                <w:sz w:val="24"/>
                <w:szCs w:val="24"/>
              </w:rPr>
            </w:pPr>
            <w:r>
              <w:rPr>
                <w:rFonts w:cs="Arial"/>
                <w:b/>
                <w:sz w:val="24"/>
                <w:szCs w:val="24"/>
              </w:rPr>
              <w:t>Education</w:t>
            </w:r>
          </w:p>
        </w:tc>
      </w:tr>
      <w:tr w:rsidR="00F51FF6" w14:paraId="1F3A1A61" w14:textId="77777777">
        <w:tc>
          <w:tcPr>
            <w:tcW w:w="1617" w:type="pct"/>
            <w:tcBorders>
              <w:top w:val="single" w:sz="4" w:space="0" w:color="auto"/>
              <w:left w:val="single" w:sz="4" w:space="0" w:color="auto"/>
              <w:bottom w:val="single" w:sz="4" w:space="0" w:color="auto"/>
              <w:right w:val="single" w:sz="4" w:space="0" w:color="auto"/>
            </w:tcBorders>
            <w:shd w:val="clear" w:color="auto" w:fill="auto"/>
          </w:tcPr>
          <w:p w14:paraId="1F3A1A5E" w14:textId="17C65407" w:rsidR="00F51FF6" w:rsidRDefault="00DC7621">
            <w:pPr>
              <w:spacing w:after="0" w:line="240" w:lineRule="auto"/>
              <w:rPr>
                <w:rFonts w:cs="Arial"/>
                <w:sz w:val="24"/>
                <w:szCs w:val="24"/>
              </w:rPr>
            </w:pPr>
            <w:r>
              <w:rPr>
                <w:rFonts w:cs="Arial"/>
                <w:sz w:val="24"/>
                <w:szCs w:val="24"/>
              </w:rPr>
              <w:t>Degree (</w:t>
            </w:r>
            <w:r w:rsidR="00CD2FDA">
              <w:rPr>
                <w:rFonts w:cs="Arial"/>
                <w:sz w:val="24"/>
                <w:szCs w:val="24"/>
              </w:rPr>
              <w:t>i.e.,</w:t>
            </w:r>
            <w:r>
              <w:rPr>
                <w:rFonts w:cs="Arial"/>
                <w:sz w:val="24"/>
                <w:szCs w:val="24"/>
              </w:rPr>
              <w:t xml:space="preserve"> PhD, Master’s, Bachelors)</w:t>
            </w:r>
          </w:p>
        </w:tc>
        <w:tc>
          <w:tcPr>
            <w:tcW w:w="2256" w:type="pct"/>
            <w:tcBorders>
              <w:top w:val="single" w:sz="4" w:space="0" w:color="auto"/>
              <w:left w:val="single" w:sz="4" w:space="0" w:color="auto"/>
              <w:bottom w:val="single" w:sz="4" w:space="0" w:color="auto"/>
              <w:right w:val="single" w:sz="4" w:space="0" w:color="auto"/>
            </w:tcBorders>
            <w:shd w:val="clear" w:color="auto" w:fill="auto"/>
          </w:tcPr>
          <w:p w14:paraId="1F3A1A5F" w14:textId="77777777" w:rsidR="00F51FF6" w:rsidRDefault="00F51FF6">
            <w:pPr>
              <w:spacing w:after="0" w:line="240" w:lineRule="auto"/>
              <w:rPr>
                <w:rFonts w:cs="Arial"/>
                <w:i/>
                <w:sz w:val="24"/>
                <w:szCs w:val="24"/>
              </w:rPr>
            </w:pP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1F3A1A60" w14:textId="77777777" w:rsidR="00F51FF6" w:rsidRDefault="00DC7621">
            <w:pPr>
              <w:spacing w:after="0" w:line="240" w:lineRule="auto"/>
              <w:rPr>
                <w:rFonts w:cs="Arial"/>
                <w:i/>
                <w:sz w:val="24"/>
                <w:szCs w:val="24"/>
              </w:rPr>
            </w:pPr>
            <w:r>
              <w:rPr>
                <w:rFonts w:cs="Arial"/>
                <w:sz w:val="24"/>
                <w:szCs w:val="24"/>
              </w:rPr>
              <w:t>Year Completed:</w:t>
            </w:r>
          </w:p>
        </w:tc>
      </w:tr>
      <w:tr w:rsidR="00F51FF6" w14:paraId="1F3A1A66" w14:textId="77777777">
        <w:tc>
          <w:tcPr>
            <w:tcW w:w="1617" w:type="pct"/>
            <w:tcBorders>
              <w:top w:val="single" w:sz="4" w:space="0" w:color="auto"/>
              <w:left w:val="single" w:sz="4" w:space="0" w:color="auto"/>
              <w:bottom w:val="single" w:sz="4" w:space="0" w:color="auto"/>
              <w:right w:val="single" w:sz="4" w:space="0" w:color="auto"/>
            </w:tcBorders>
            <w:shd w:val="clear" w:color="auto" w:fill="auto"/>
          </w:tcPr>
          <w:p w14:paraId="1F3A1A62" w14:textId="77777777" w:rsidR="00F51FF6" w:rsidRDefault="00DC7621">
            <w:pPr>
              <w:spacing w:after="0" w:line="240" w:lineRule="auto"/>
              <w:rPr>
                <w:rFonts w:cs="Arial"/>
                <w:sz w:val="24"/>
                <w:szCs w:val="24"/>
              </w:rPr>
            </w:pPr>
            <w:r>
              <w:rPr>
                <w:rFonts w:cs="Arial"/>
                <w:sz w:val="24"/>
                <w:szCs w:val="24"/>
              </w:rPr>
              <w:t>Program</w:t>
            </w:r>
          </w:p>
        </w:tc>
        <w:tc>
          <w:tcPr>
            <w:tcW w:w="2256" w:type="pct"/>
            <w:tcBorders>
              <w:top w:val="single" w:sz="4" w:space="0" w:color="auto"/>
              <w:left w:val="single" w:sz="4" w:space="0" w:color="auto"/>
              <w:bottom w:val="single" w:sz="4" w:space="0" w:color="auto"/>
              <w:right w:val="single" w:sz="4" w:space="0" w:color="auto"/>
            </w:tcBorders>
            <w:shd w:val="clear" w:color="auto" w:fill="auto"/>
          </w:tcPr>
          <w:p w14:paraId="1F3A1A63" w14:textId="77777777" w:rsidR="00F51FF6" w:rsidRDefault="00DC7621">
            <w:pPr>
              <w:spacing w:after="0" w:line="240" w:lineRule="auto"/>
              <w:rPr>
                <w:rFonts w:cs="Arial"/>
                <w:i/>
                <w:sz w:val="24"/>
                <w:szCs w:val="24"/>
              </w:rPr>
            </w:pPr>
            <w:r>
              <w:rPr>
                <w:rFonts w:cs="Arial"/>
                <w:sz w:val="24"/>
                <w:szCs w:val="24"/>
              </w:rPr>
              <w:t>Major(s) area of study:</w:t>
            </w: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1F3A1A64" w14:textId="77777777" w:rsidR="00F51FF6" w:rsidRDefault="00DC7621">
            <w:pPr>
              <w:spacing w:after="0" w:line="240" w:lineRule="auto"/>
              <w:rPr>
                <w:rFonts w:cs="Arial"/>
                <w:sz w:val="24"/>
                <w:szCs w:val="24"/>
              </w:rPr>
            </w:pPr>
            <w:r>
              <w:rPr>
                <w:rFonts w:cs="Arial"/>
                <w:sz w:val="24"/>
                <w:szCs w:val="24"/>
              </w:rPr>
              <w:t>Minor area of study:</w:t>
            </w:r>
          </w:p>
          <w:p w14:paraId="1F3A1A65" w14:textId="77777777" w:rsidR="00F51FF6" w:rsidRDefault="00F51FF6">
            <w:pPr>
              <w:spacing w:after="0" w:line="240" w:lineRule="auto"/>
              <w:rPr>
                <w:rFonts w:cs="Arial"/>
                <w:sz w:val="24"/>
                <w:szCs w:val="24"/>
              </w:rPr>
            </w:pPr>
          </w:p>
        </w:tc>
      </w:tr>
      <w:tr w:rsidR="00F51FF6" w14:paraId="1F3A1A69" w14:textId="77777777">
        <w:tc>
          <w:tcPr>
            <w:tcW w:w="1617" w:type="pct"/>
            <w:tcBorders>
              <w:top w:val="single" w:sz="4" w:space="0" w:color="auto"/>
              <w:left w:val="single" w:sz="4" w:space="0" w:color="auto"/>
              <w:bottom w:val="single" w:sz="4" w:space="0" w:color="auto"/>
              <w:right w:val="single" w:sz="4" w:space="0" w:color="auto"/>
            </w:tcBorders>
            <w:shd w:val="clear" w:color="auto" w:fill="auto"/>
          </w:tcPr>
          <w:p w14:paraId="1F3A1A67" w14:textId="77777777" w:rsidR="00F51FF6" w:rsidRDefault="00DC7621">
            <w:pPr>
              <w:spacing w:after="0" w:line="240" w:lineRule="auto"/>
              <w:rPr>
                <w:rFonts w:cs="Arial"/>
                <w:sz w:val="24"/>
                <w:szCs w:val="24"/>
              </w:rPr>
            </w:pPr>
            <w:r>
              <w:rPr>
                <w:rFonts w:cs="Arial"/>
                <w:sz w:val="24"/>
                <w:szCs w:val="24"/>
              </w:rPr>
              <w:t>University</w:t>
            </w:r>
          </w:p>
        </w:tc>
        <w:tc>
          <w:tcPr>
            <w:tcW w:w="3383" w:type="pct"/>
            <w:gridSpan w:val="2"/>
            <w:tcBorders>
              <w:top w:val="single" w:sz="4" w:space="0" w:color="auto"/>
              <w:left w:val="single" w:sz="4" w:space="0" w:color="auto"/>
              <w:bottom w:val="single" w:sz="4" w:space="0" w:color="auto"/>
              <w:right w:val="single" w:sz="4" w:space="0" w:color="auto"/>
            </w:tcBorders>
            <w:shd w:val="clear" w:color="auto" w:fill="auto"/>
          </w:tcPr>
          <w:p w14:paraId="1F3A1A68" w14:textId="77777777" w:rsidR="00F51FF6" w:rsidRDefault="00F51FF6">
            <w:pPr>
              <w:spacing w:after="0" w:line="240" w:lineRule="auto"/>
              <w:rPr>
                <w:rFonts w:cs="Arial"/>
                <w:i/>
                <w:sz w:val="24"/>
                <w:szCs w:val="24"/>
              </w:rPr>
            </w:pPr>
          </w:p>
        </w:tc>
      </w:tr>
    </w:tbl>
    <w:p w14:paraId="1F3A1A6A" w14:textId="77777777" w:rsidR="00F51FF6" w:rsidRDefault="00F51FF6">
      <w:pPr>
        <w:spacing w:after="0" w:line="240" w:lineRule="auto"/>
        <w:rPr>
          <w:rFonts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4219"/>
        <w:gridCol w:w="2107"/>
      </w:tblGrid>
      <w:tr w:rsidR="00F51FF6" w14:paraId="1F3A1A6C" w14:textId="77777777">
        <w:trPr>
          <w:cantSplit/>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1F3A1A6B" w14:textId="77777777" w:rsidR="00F51FF6" w:rsidRDefault="00DC7621">
            <w:pPr>
              <w:spacing w:after="0" w:line="240" w:lineRule="auto"/>
              <w:jc w:val="center"/>
              <w:rPr>
                <w:rFonts w:cs="Arial"/>
                <w:b/>
                <w:sz w:val="24"/>
                <w:szCs w:val="24"/>
              </w:rPr>
            </w:pPr>
            <w:r>
              <w:rPr>
                <w:rFonts w:cs="Arial"/>
                <w:b/>
                <w:sz w:val="24"/>
                <w:szCs w:val="24"/>
              </w:rPr>
              <w:t>Additional Education</w:t>
            </w:r>
          </w:p>
        </w:tc>
      </w:tr>
      <w:tr w:rsidR="00F51FF6" w14:paraId="1F3A1A70" w14:textId="77777777">
        <w:tc>
          <w:tcPr>
            <w:tcW w:w="1617" w:type="pct"/>
            <w:tcBorders>
              <w:top w:val="single" w:sz="4" w:space="0" w:color="auto"/>
              <w:left w:val="single" w:sz="4" w:space="0" w:color="auto"/>
              <w:bottom w:val="single" w:sz="4" w:space="0" w:color="auto"/>
              <w:right w:val="single" w:sz="4" w:space="0" w:color="auto"/>
            </w:tcBorders>
            <w:shd w:val="clear" w:color="auto" w:fill="auto"/>
          </w:tcPr>
          <w:p w14:paraId="1F3A1A6D" w14:textId="2D3DB304" w:rsidR="00F51FF6" w:rsidRDefault="00DC7621">
            <w:pPr>
              <w:spacing w:after="0" w:line="240" w:lineRule="auto"/>
              <w:rPr>
                <w:rFonts w:cs="Arial"/>
                <w:sz w:val="24"/>
                <w:szCs w:val="24"/>
              </w:rPr>
            </w:pPr>
            <w:r>
              <w:rPr>
                <w:rFonts w:cs="Arial"/>
                <w:sz w:val="24"/>
                <w:szCs w:val="24"/>
              </w:rPr>
              <w:t>Degree (</w:t>
            </w:r>
            <w:r w:rsidR="00CD2FDA">
              <w:rPr>
                <w:rFonts w:cs="Arial"/>
                <w:sz w:val="24"/>
                <w:szCs w:val="24"/>
              </w:rPr>
              <w:t>i.e.,</w:t>
            </w:r>
            <w:r>
              <w:rPr>
                <w:rFonts w:cs="Arial"/>
                <w:sz w:val="24"/>
                <w:szCs w:val="24"/>
              </w:rPr>
              <w:t xml:space="preserve"> PhD, Master’s, Bachelors)</w:t>
            </w:r>
          </w:p>
        </w:tc>
        <w:tc>
          <w:tcPr>
            <w:tcW w:w="2256" w:type="pct"/>
            <w:tcBorders>
              <w:top w:val="single" w:sz="4" w:space="0" w:color="auto"/>
              <w:left w:val="single" w:sz="4" w:space="0" w:color="auto"/>
              <w:bottom w:val="single" w:sz="4" w:space="0" w:color="auto"/>
              <w:right w:val="single" w:sz="4" w:space="0" w:color="auto"/>
            </w:tcBorders>
            <w:shd w:val="clear" w:color="auto" w:fill="auto"/>
          </w:tcPr>
          <w:p w14:paraId="1F3A1A6E" w14:textId="77777777" w:rsidR="00F51FF6" w:rsidRDefault="00F51FF6">
            <w:pPr>
              <w:spacing w:after="0" w:line="240" w:lineRule="auto"/>
              <w:rPr>
                <w:rFonts w:cs="Arial"/>
                <w:i/>
                <w:sz w:val="24"/>
                <w:szCs w:val="24"/>
              </w:rPr>
            </w:pP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1F3A1A6F" w14:textId="77777777" w:rsidR="00F51FF6" w:rsidRDefault="00DC7621">
            <w:pPr>
              <w:spacing w:after="0" w:line="240" w:lineRule="auto"/>
              <w:rPr>
                <w:rFonts w:cs="Arial"/>
                <w:i/>
                <w:sz w:val="24"/>
                <w:szCs w:val="24"/>
              </w:rPr>
            </w:pPr>
            <w:r>
              <w:rPr>
                <w:rFonts w:cs="Arial"/>
                <w:sz w:val="24"/>
                <w:szCs w:val="24"/>
              </w:rPr>
              <w:t>Year Completed:</w:t>
            </w:r>
          </w:p>
        </w:tc>
      </w:tr>
      <w:tr w:rsidR="00F51FF6" w14:paraId="1F3A1A75" w14:textId="77777777">
        <w:tc>
          <w:tcPr>
            <w:tcW w:w="1617" w:type="pct"/>
            <w:tcBorders>
              <w:top w:val="single" w:sz="4" w:space="0" w:color="auto"/>
              <w:left w:val="single" w:sz="4" w:space="0" w:color="auto"/>
              <w:bottom w:val="single" w:sz="4" w:space="0" w:color="auto"/>
              <w:right w:val="single" w:sz="4" w:space="0" w:color="auto"/>
            </w:tcBorders>
            <w:shd w:val="clear" w:color="auto" w:fill="auto"/>
          </w:tcPr>
          <w:p w14:paraId="1F3A1A71" w14:textId="77777777" w:rsidR="00F51FF6" w:rsidRDefault="00DC7621">
            <w:pPr>
              <w:spacing w:after="0" w:line="240" w:lineRule="auto"/>
              <w:rPr>
                <w:rFonts w:cs="Arial"/>
                <w:sz w:val="24"/>
                <w:szCs w:val="24"/>
              </w:rPr>
            </w:pPr>
            <w:r>
              <w:rPr>
                <w:rFonts w:cs="Arial"/>
                <w:sz w:val="24"/>
                <w:szCs w:val="24"/>
              </w:rPr>
              <w:t>Program</w:t>
            </w:r>
          </w:p>
        </w:tc>
        <w:tc>
          <w:tcPr>
            <w:tcW w:w="2256" w:type="pct"/>
            <w:tcBorders>
              <w:top w:val="single" w:sz="4" w:space="0" w:color="auto"/>
              <w:left w:val="single" w:sz="4" w:space="0" w:color="auto"/>
              <w:bottom w:val="single" w:sz="4" w:space="0" w:color="auto"/>
              <w:right w:val="single" w:sz="4" w:space="0" w:color="auto"/>
            </w:tcBorders>
            <w:shd w:val="clear" w:color="auto" w:fill="auto"/>
          </w:tcPr>
          <w:p w14:paraId="1F3A1A72" w14:textId="77777777" w:rsidR="00F51FF6" w:rsidRDefault="00DC7621">
            <w:pPr>
              <w:spacing w:after="0" w:line="240" w:lineRule="auto"/>
              <w:rPr>
                <w:rFonts w:cs="Arial"/>
                <w:sz w:val="24"/>
                <w:szCs w:val="24"/>
              </w:rPr>
            </w:pPr>
            <w:r>
              <w:rPr>
                <w:rFonts w:cs="Arial"/>
                <w:sz w:val="24"/>
                <w:szCs w:val="24"/>
              </w:rPr>
              <w:t>Major(s) area of study:</w:t>
            </w:r>
          </w:p>
          <w:p w14:paraId="1F3A1A73" w14:textId="77777777" w:rsidR="00F51FF6" w:rsidRDefault="00F51FF6">
            <w:pPr>
              <w:spacing w:after="0" w:line="240" w:lineRule="auto"/>
              <w:rPr>
                <w:rFonts w:cs="Arial"/>
                <w:i/>
                <w:sz w:val="24"/>
                <w:szCs w:val="24"/>
              </w:rPr>
            </w:pP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1F3A1A74" w14:textId="77777777" w:rsidR="00F51FF6" w:rsidRDefault="00DC7621">
            <w:pPr>
              <w:spacing w:after="0" w:line="240" w:lineRule="auto"/>
              <w:rPr>
                <w:rFonts w:cs="Arial"/>
                <w:sz w:val="24"/>
                <w:szCs w:val="24"/>
              </w:rPr>
            </w:pPr>
            <w:r>
              <w:rPr>
                <w:rFonts w:cs="Arial"/>
                <w:sz w:val="24"/>
                <w:szCs w:val="24"/>
              </w:rPr>
              <w:t xml:space="preserve">Minor area of study: </w:t>
            </w:r>
          </w:p>
        </w:tc>
      </w:tr>
      <w:tr w:rsidR="00F51FF6" w14:paraId="1F3A1A78" w14:textId="77777777">
        <w:tc>
          <w:tcPr>
            <w:tcW w:w="1617" w:type="pct"/>
            <w:tcBorders>
              <w:top w:val="single" w:sz="4" w:space="0" w:color="auto"/>
              <w:left w:val="single" w:sz="4" w:space="0" w:color="auto"/>
              <w:bottom w:val="single" w:sz="4" w:space="0" w:color="auto"/>
              <w:right w:val="single" w:sz="4" w:space="0" w:color="auto"/>
            </w:tcBorders>
            <w:shd w:val="clear" w:color="auto" w:fill="auto"/>
          </w:tcPr>
          <w:p w14:paraId="1F3A1A76" w14:textId="77777777" w:rsidR="00F51FF6" w:rsidRDefault="00DC7621">
            <w:pPr>
              <w:spacing w:after="0" w:line="240" w:lineRule="auto"/>
              <w:rPr>
                <w:rFonts w:cs="Arial"/>
                <w:sz w:val="24"/>
                <w:szCs w:val="24"/>
              </w:rPr>
            </w:pPr>
            <w:r>
              <w:rPr>
                <w:rFonts w:cs="Arial"/>
                <w:sz w:val="24"/>
                <w:szCs w:val="24"/>
              </w:rPr>
              <w:t>University</w:t>
            </w:r>
          </w:p>
        </w:tc>
        <w:tc>
          <w:tcPr>
            <w:tcW w:w="3383" w:type="pct"/>
            <w:gridSpan w:val="2"/>
            <w:tcBorders>
              <w:top w:val="single" w:sz="4" w:space="0" w:color="auto"/>
              <w:left w:val="single" w:sz="4" w:space="0" w:color="auto"/>
              <w:bottom w:val="single" w:sz="4" w:space="0" w:color="auto"/>
              <w:right w:val="single" w:sz="4" w:space="0" w:color="auto"/>
            </w:tcBorders>
            <w:shd w:val="clear" w:color="auto" w:fill="auto"/>
          </w:tcPr>
          <w:p w14:paraId="1F3A1A77" w14:textId="77777777" w:rsidR="00F51FF6" w:rsidRDefault="00F51FF6">
            <w:pPr>
              <w:spacing w:after="0" w:line="240" w:lineRule="auto"/>
              <w:rPr>
                <w:rFonts w:cs="Arial"/>
                <w:sz w:val="24"/>
                <w:szCs w:val="24"/>
              </w:rPr>
            </w:pPr>
          </w:p>
        </w:tc>
      </w:tr>
    </w:tbl>
    <w:p w14:paraId="1F3A1A79" w14:textId="77777777" w:rsidR="00F51FF6" w:rsidRDefault="00F51FF6">
      <w:pPr>
        <w:spacing w:after="0" w:line="240" w:lineRule="auto"/>
        <w:rPr>
          <w:rFonts w:cs="Arial"/>
          <w:sz w:val="24"/>
          <w:szCs w:val="24"/>
        </w:rPr>
      </w:pPr>
    </w:p>
    <w:p w14:paraId="1F3A1A7A" w14:textId="77777777" w:rsidR="00F51FF6" w:rsidRDefault="00DC7621">
      <w:pPr>
        <w:spacing w:after="0" w:line="240" w:lineRule="auto"/>
        <w:rPr>
          <w:rFonts w:cs="Arial"/>
          <w:sz w:val="24"/>
          <w:szCs w:val="24"/>
        </w:rPr>
      </w:pPr>
      <w:r>
        <w:rPr>
          <w:rFonts w:cs="Arial"/>
          <w:b/>
          <w:sz w:val="24"/>
          <w:szCs w:val="24"/>
        </w:rPr>
        <w:t>TRAINING</w:t>
      </w:r>
      <w:r>
        <w:rPr>
          <w:rFonts w:cs="Arial"/>
          <w:sz w:val="24"/>
          <w:szCs w:val="24"/>
        </w:rPr>
        <w:t xml:space="preserve"> – Provide any relevant technical or professional training related to the role resource will be providing on this project.</w:t>
      </w:r>
    </w:p>
    <w:p w14:paraId="1F3A1A7B" w14:textId="77777777" w:rsidR="00F51FF6" w:rsidRDefault="00F51FF6">
      <w:pPr>
        <w:spacing w:after="0" w:line="240" w:lineRule="auto"/>
        <w:rPr>
          <w:rFonts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6326"/>
      </w:tblGrid>
      <w:tr w:rsidR="00F51FF6" w14:paraId="1F3A1A7D" w14:textId="77777777">
        <w:trPr>
          <w:cantSplit/>
        </w:trPr>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1F3A1A7C" w14:textId="77777777" w:rsidR="00F51FF6" w:rsidRDefault="00DC7621">
            <w:pPr>
              <w:spacing w:after="0" w:line="240" w:lineRule="auto"/>
              <w:jc w:val="center"/>
              <w:rPr>
                <w:rFonts w:cs="Arial"/>
                <w:b/>
                <w:sz w:val="24"/>
                <w:szCs w:val="24"/>
              </w:rPr>
            </w:pPr>
            <w:r>
              <w:rPr>
                <w:rFonts w:cs="Arial"/>
                <w:b/>
                <w:sz w:val="24"/>
                <w:szCs w:val="24"/>
              </w:rPr>
              <w:t>Technical or Professional Training</w:t>
            </w:r>
          </w:p>
        </w:tc>
      </w:tr>
      <w:tr w:rsidR="00F51FF6" w14:paraId="1F3A1A80" w14:textId="77777777">
        <w:tc>
          <w:tcPr>
            <w:tcW w:w="1617" w:type="pct"/>
            <w:tcBorders>
              <w:top w:val="single" w:sz="4" w:space="0" w:color="auto"/>
              <w:left w:val="single" w:sz="4" w:space="0" w:color="auto"/>
              <w:bottom w:val="single" w:sz="4" w:space="0" w:color="auto"/>
              <w:right w:val="single" w:sz="4" w:space="0" w:color="auto"/>
            </w:tcBorders>
            <w:shd w:val="clear" w:color="auto" w:fill="auto"/>
          </w:tcPr>
          <w:p w14:paraId="1F3A1A7E" w14:textId="77777777" w:rsidR="00F51FF6" w:rsidRDefault="00DC7621">
            <w:pPr>
              <w:spacing w:after="0" w:line="240" w:lineRule="auto"/>
              <w:rPr>
                <w:rFonts w:cs="Arial"/>
                <w:sz w:val="24"/>
                <w:szCs w:val="24"/>
              </w:rPr>
            </w:pPr>
            <w:r>
              <w:rPr>
                <w:rFonts w:cs="Arial"/>
                <w:sz w:val="24"/>
                <w:szCs w:val="24"/>
              </w:rPr>
              <w:t>Course Name</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1F3A1A7F" w14:textId="77777777" w:rsidR="00F51FF6" w:rsidRDefault="00F51FF6">
            <w:pPr>
              <w:spacing w:after="0" w:line="240" w:lineRule="auto"/>
              <w:rPr>
                <w:rFonts w:cs="Arial"/>
                <w:sz w:val="24"/>
                <w:szCs w:val="24"/>
              </w:rPr>
            </w:pPr>
          </w:p>
        </w:tc>
      </w:tr>
      <w:tr w:rsidR="00F51FF6" w14:paraId="1F3A1A83" w14:textId="77777777">
        <w:tc>
          <w:tcPr>
            <w:tcW w:w="1617" w:type="pct"/>
            <w:tcBorders>
              <w:top w:val="single" w:sz="4" w:space="0" w:color="auto"/>
              <w:left w:val="single" w:sz="4" w:space="0" w:color="auto"/>
              <w:bottom w:val="single" w:sz="4" w:space="0" w:color="auto"/>
              <w:right w:val="single" w:sz="4" w:space="0" w:color="auto"/>
            </w:tcBorders>
            <w:shd w:val="clear" w:color="auto" w:fill="auto"/>
          </w:tcPr>
          <w:p w14:paraId="1F3A1A81" w14:textId="77777777" w:rsidR="00F51FF6" w:rsidRDefault="00DC7621">
            <w:pPr>
              <w:spacing w:after="0" w:line="240" w:lineRule="auto"/>
              <w:rPr>
                <w:rFonts w:cs="Arial"/>
                <w:sz w:val="24"/>
                <w:szCs w:val="24"/>
              </w:rPr>
            </w:pPr>
            <w:r>
              <w:rPr>
                <w:rFonts w:cs="Arial"/>
                <w:sz w:val="24"/>
                <w:szCs w:val="24"/>
              </w:rPr>
              <w:t>Topic</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1F3A1A82" w14:textId="77777777" w:rsidR="00F51FF6" w:rsidRDefault="00DC7621">
            <w:pPr>
              <w:spacing w:after="0" w:line="240" w:lineRule="auto"/>
              <w:rPr>
                <w:rFonts w:cs="Arial"/>
                <w:sz w:val="24"/>
                <w:szCs w:val="24"/>
              </w:rPr>
            </w:pPr>
            <w:r>
              <w:rPr>
                <w:rFonts w:cs="Arial"/>
                <w:i/>
                <w:sz w:val="24"/>
                <w:szCs w:val="24"/>
              </w:rPr>
              <w:t>(include credit hours if applicable)</w:t>
            </w:r>
          </w:p>
        </w:tc>
      </w:tr>
      <w:tr w:rsidR="00F51FF6" w14:paraId="1F3A1A86" w14:textId="77777777">
        <w:tc>
          <w:tcPr>
            <w:tcW w:w="1617" w:type="pct"/>
            <w:tcBorders>
              <w:top w:val="single" w:sz="4" w:space="0" w:color="auto"/>
              <w:left w:val="single" w:sz="4" w:space="0" w:color="auto"/>
              <w:bottom w:val="single" w:sz="4" w:space="0" w:color="auto"/>
              <w:right w:val="single" w:sz="4" w:space="0" w:color="auto"/>
            </w:tcBorders>
            <w:shd w:val="clear" w:color="auto" w:fill="auto"/>
          </w:tcPr>
          <w:p w14:paraId="1F3A1A84" w14:textId="77777777" w:rsidR="00F51FF6" w:rsidRDefault="00DC7621">
            <w:pPr>
              <w:spacing w:after="0" w:line="240" w:lineRule="auto"/>
              <w:rPr>
                <w:rFonts w:cs="Arial"/>
                <w:sz w:val="24"/>
                <w:szCs w:val="24"/>
              </w:rPr>
            </w:pPr>
            <w:r>
              <w:rPr>
                <w:rFonts w:cs="Arial"/>
                <w:sz w:val="24"/>
                <w:szCs w:val="24"/>
              </w:rPr>
              <w:t>Date taken</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1F3A1A85" w14:textId="77777777" w:rsidR="00F51FF6" w:rsidRDefault="00F51FF6">
            <w:pPr>
              <w:spacing w:after="0" w:line="240" w:lineRule="auto"/>
              <w:rPr>
                <w:rFonts w:cs="Arial"/>
                <w:sz w:val="24"/>
                <w:szCs w:val="24"/>
              </w:rPr>
            </w:pPr>
          </w:p>
        </w:tc>
      </w:tr>
    </w:tbl>
    <w:p w14:paraId="1F3A1A87" w14:textId="77777777" w:rsidR="00F51FF6" w:rsidRDefault="00F51FF6">
      <w:pPr>
        <w:spacing w:after="0" w:line="240" w:lineRule="auto"/>
        <w:ind w:left="-180" w:firstLine="180"/>
        <w:rPr>
          <w:rFonts w:cs="Arial"/>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6326"/>
      </w:tblGrid>
      <w:tr w:rsidR="00F51FF6" w14:paraId="1F3A1A89" w14:textId="77777777">
        <w:trPr>
          <w:cantSplit/>
        </w:trPr>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1F3A1A88" w14:textId="77777777" w:rsidR="00F51FF6" w:rsidRDefault="00DC7621">
            <w:pPr>
              <w:spacing w:after="0" w:line="240" w:lineRule="auto"/>
              <w:ind w:right="72"/>
              <w:jc w:val="center"/>
              <w:rPr>
                <w:rFonts w:cs="Arial"/>
                <w:b/>
                <w:sz w:val="24"/>
                <w:szCs w:val="24"/>
              </w:rPr>
            </w:pPr>
            <w:r>
              <w:rPr>
                <w:rFonts w:cs="Arial"/>
                <w:b/>
                <w:sz w:val="24"/>
                <w:szCs w:val="24"/>
              </w:rPr>
              <w:t>Certifications/Affiliations</w:t>
            </w:r>
          </w:p>
        </w:tc>
      </w:tr>
      <w:tr w:rsidR="00F51FF6" w14:paraId="1F3A1A8C" w14:textId="77777777">
        <w:tc>
          <w:tcPr>
            <w:tcW w:w="1617" w:type="pct"/>
            <w:tcBorders>
              <w:top w:val="single" w:sz="4" w:space="0" w:color="auto"/>
              <w:left w:val="single" w:sz="4" w:space="0" w:color="auto"/>
              <w:bottom w:val="single" w:sz="4" w:space="0" w:color="auto"/>
              <w:right w:val="single" w:sz="4" w:space="0" w:color="auto"/>
            </w:tcBorders>
            <w:shd w:val="clear" w:color="auto" w:fill="auto"/>
          </w:tcPr>
          <w:p w14:paraId="1F3A1A8A" w14:textId="77777777" w:rsidR="00F51FF6" w:rsidRDefault="00DC7621">
            <w:pPr>
              <w:spacing w:after="0" w:line="240" w:lineRule="auto"/>
              <w:rPr>
                <w:rFonts w:cs="Arial"/>
                <w:sz w:val="24"/>
                <w:szCs w:val="24"/>
              </w:rPr>
            </w:pPr>
            <w:r>
              <w:rPr>
                <w:rFonts w:cs="Arial"/>
                <w:sz w:val="24"/>
                <w:szCs w:val="24"/>
              </w:rPr>
              <w:t>Name</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1F3A1A8B" w14:textId="77777777" w:rsidR="00F51FF6" w:rsidRDefault="00F51FF6">
            <w:pPr>
              <w:spacing w:after="0" w:line="240" w:lineRule="auto"/>
              <w:rPr>
                <w:rFonts w:cs="Arial"/>
                <w:sz w:val="24"/>
                <w:szCs w:val="24"/>
              </w:rPr>
            </w:pPr>
          </w:p>
        </w:tc>
      </w:tr>
      <w:tr w:rsidR="00F51FF6" w14:paraId="1F3A1A8F" w14:textId="77777777">
        <w:tc>
          <w:tcPr>
            <w:tcW w:w="1617" w:type="pct"/>
            <w:tcBorders>
              <w:top w:val="single" w:sz="4" w:space="0" w:color="auto"/>
              <w:left w:val="single" w:sz="4" w:space="0" w:color="auto"/>
              <w:bottom w:val="single" w:sz="4" w:space="0" w:color="auto"/>
              <w:right w:val="single" w:sz="4" w:space="0" w:color="auto"/>
            </w:tcBorders>
            <w:shd w:val="clear" w:color="auto" w:fill="auto"/>
          </w:tcPr>
          <w:p w14:paraId="1F3A1A8D" w14:textId="77777777" w:rsidR="00F51FF6" w:rsidRDefault="00DC7621">
            <w:pPr>
              <w:spacing w:after="0" w:line="240" w:lineRule="auto"/>
              <w:rPr>
                <w:rFonts w:cs="Arial"/>
                <w:sz w:val="24"/>
                <w:szCs w:val="24"/>
              </w:rPr>
            </w:pPr>
            <w:r>
              <w:rPr>
                <w:rFonts w:cs="Arial"/>
                <w:sz w:val="24"/>
                <w:szCs w:val="24"/>
              </w:rPr>
              <w:t>Topic/Description</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1F3A1A8E" w14:textId="77777777" w:rsidR="00F51FF6" w:rsidRDefault="00F51FF6">
            <w:pPr>
              <w:spacing w:after="0" w:line="240" w:lineRule="auto"/>
              <w:rPr>
                <w:rFonts w:cs="Arial"/>
                <w:sz w:val="24"/>
                <w:szCs w:val="24"/>
              </w:rPr>
            </w:pPr>
          </w:p>
        </w:tc>
      </w:tr>
      <w:tr w:rsidR="00F51FF6" w14:paraId="1F3A1A92" w14:textId="77777777">
        <w:tc>
          <w:tcPr>
            <w:tcW w:w="1617" w:type="pct"/>
            <w:tcBorders>
              <w:top w:val="single" w:sz="4" w:space="0" w:color="auto"/>
              <w:left w:val="single" w:sz="4" w:space="0" w:color="auto"/>
              <w:bottom w:val="single" w:sz="4" w:space="0" w:color="auto"/>
              <w:right w:val="single" w:sz="4" w:space="0" w:color="auto"/>
            </w:tcBorders>
            <w:shd w:val="clear" w:color="auto" w:fill="auto"/>
          </w:tcPr>
          <w:p w14:paraId="1F3A1A90" w14:textId="77777777" w:rsidR="00F51FF6" w:rsidRDefault="00DC7621">
            <w:pPr>
              <w:spacing w:after="0" w:line="240" w:lineRule="auto"/>
              <w:rPr>
                <w:rFonts w:cs="Arial"/>
                <w:sz w:val="24"/>
                <w:szCs w:val="24"/>
              </w:rPr>
            </w:pPr>
            <w:r>
              <w:rPr>
                <w:rFonts w:cs="Arial"/>
                <w:sz w:val="24"/>
                <w:szCs w:val="24"/>
              </w:rPr>
              <w:t>Date completed &amp; current expiration</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1F3A1A91" w14:textId="77777777" w:rsidR="00F51FF6" w:rsidRDefault="00F51FF6">
            <w:pPr>
              <w:spacing w:after="0" w:line="240" w:lineRule="auto"/>
              <w:rPr>
                <w:rFonts w:cs="Arial"/>
                <w:sz w:val="24"/>
                <w:szCs w:val="24"/>
              </w:rPr>
            </w:pPr>
          </w:p>
        </w:tc>
      </w:tr>
    </w:tbl>
    <w:p w14:paraId="1F3A1A93" w14:textId="59BF859E" w:rsidR="00F51FF6" w:rsidRDefault="00F51FF6">
      <w:pPr>
        <w:spacing w:after="0" w:line="240" w:lineRule="auto"/>
        <w:rPr>
          <w:rFonts w:cs="Arial"/>
          <w:b/>
          <w:sz w:val="24"/>
          <w:szCs w:val="24"/>
        </w:rPr>
      </w:pPr>
    </w:p>
    <w:p w14:paraId="2375E607" w14:textId="0B9C7FDE" w:rsidR="00580156" w:rsidRDefault="00580156">
      <w:pPr>
        <w:spacing w:after="0" w:line="240" w:lineRule="auto"/>
        <w:rPr>
          <w:rFonts w:cs="Arial"/>
          <w:b/>
          <w:sz w:val="24"/>
          <w:szCs w:val="24"/>
        </w:rPr>
      </w:pPr>
    </w:p>
    <w:p w14:paraId="0DE21D00" w14:textId="36A10094" w:rsidR="00580156" w:rsidRDefault="00580156">
      <w:pPr>
        <w:spacing w:after="0" w:line="240" w:lineRule="auto"/>
        <w:rPr>
          <w:rFonts w:cs="Arial"/>
          <w:b/>
          <w:sz w:val="24"/>
          <w:szCs w:val="24"/>
        </w:rPr>
      </w:pPr>
    </w:p>
    <w:p w14:paraId="599FFCBD" w14:textId="23712099" w:rsidR="00580156" w:rsidRDefault="00580156">
      <w:pPr>
        <w:spacing w:after="0" w:line="240" w:lineRule="auto"/>
        <w:rPr>
          <w:rFonts w:cs="Arial"/>
          <w:b/>
          <w:sz w:val="24"/>
          <w:szCs w:val="24"/>
        </w:rPr>
      </w:pPr>
    </w:p>
    <w:p w14:paraId="45FC4E9F" w14:textId="112F8F81" w:rsidR="00580156" w:rsidRDefault="00580156">
      <w:pPr>
        <w:spacing w:after="0" w:line="240" w:lineRule="auto"/>
        <w:rPr>
          <w:rFonts w:cs="Arial"/>
          <w:b/>
          <w:sz w:val="24"/>
          <w:szCs w:val="24"/>
        </w:rPr>
      </w:pPr>
    </w:p>
    <w:p w14:paraId="68A0F604" w14:textId="40CCCD77" w:rsidR="00580156" w:rsidRDefault="00580156">
      <w:pPr>
        <w:spacing w:after="0" w:line="240" w:lineRule="auto"/>
        <w:rPr>
          <w:rFonts w:cs="Arial"/>
          <w:b/>
          <w:sz w:val="24"/>
          <w:szCs w:val="24"/>
        </w:rPr>
      </w:pPr>
    </w:p>
    <w:p w14:paraId="0BF3138B" w14:textId="511F931B" w:rsidR="00580156" w:rsidRDefault="00580156">
      <w:pPr>
        <w:spacing w:after="0" w:line="240" w:lineRule="auto"/>
        <w:rPr>
          <w:rFonts w:cs="Arial"/>
          <w:b/>
          <w:sz w:val="24"/>
          <w:szCs w:val="24"/>
        </w:rPr>
      </w:pPr>
    </w:p>
    <w:p w14:paraId="435B58DC" w14:textId="4A718E15" w:rsidR="00580156" w:rsidRDefault="00580156">
      <w:pPr>
        <w:spacing w:after="0" w:line="240" w:lineRule="auto"/>
        <w:rPr>
          <w:rFonts w:cs="Arial"/>
          <w:b/>
          <w:sz w:val="24"/>
          <w:szCs w:val="24"/>
        </w:rPr>
      </w:pPr>
    </w:p>
    <w:p w14:paraId="016496E5" w14:textId="37CAB106" w:rsidR="00580156" w:rsidRDefault="00580156">
      <w:pPr>
        <w:spacing w:after="0" w:line="240" w:lineRule="auto"/>
        <w:rPr>
          <w:rFonts w:cs="Arial"/>
          <w:b/>
          <w:sz w:val="24"/>
          <w:szCs w:val="24"/>
        </w:rPr>
      </w:pPr>
    </w:p>
    <w:p w14:paraId="75F60992" w14:textId="69DA8A91" w:rsidR="00580156" w:rsidRDefault="00580156">
      <w:pPr>
        <w:spacing w:after="0" w:line="240" w:lineRule="auto"/>
        <w:rPr>
          <w:rFonts w:cs="Arial"/>
          <w:b/>
          <w:sz w:val="24"/>
          <w:szCs w:val="24"/>
        </w:rPr>
      </w:pPr>
    </w:p>
    <w:p w14:paraId="0002D850" w14:textId="4523917F" w:rsidR="00580156" w:rsidRDefault="00580156">
      <w:pPr>
        <w:spacing w:after="0" w:line="240" w:lineRule="auto"/>
        <w:rPr>
          <w:rFonts w:cs="Arial"/>
          <w:b/>
          <w:sz w:val="24"/>
          <w:szCs w:val="24"/>
        </w:rPr>
      </w:pPr>
    </w:p>
    <w:p w14:paraId="00918A8F" w14:textId="683DC402" w:rsidR="00580156" w:rsidRDefault="00580156">
      <w:pPr>
        <w:spacing w:after="0" w:line="240" w:lineRule="auto"/>
        <w:rPr>
          <w:rFonts w:cs="Arial"/>
          <w:b/>
          <w:sz w:val="24"/>
          <w:szCs w:val="24"/>
        </w:rPr>
      </w:pPr>
    </w:p>
    <w:p w14:paraId="249575C4" w14:textId="09672C77" w:rsidR="00580156" w:rsidRDefault="00580156">
      <w:pPr>
        <w:spacing w:after="0" w:line="240" w:lineRule="auto"/>
        <w:rPr>
          <w:rFonts w:cs="Arial"/>
          <w:b/>
          <w:sz w:val="24"/>
          <w:szCs w:val="24"/>
        </w:rPr>
      </w:pPr>
    </w:p>
    <w:p w14:paraId="56219214" w14:textId="5250D386" w:rsidR="00580156" w:rsidRDefault="00580156">
      <w:pPr>
        <w:spacing w:after="0" w:line="240" w:lineRule="auto"/>
        <w:rPr>
          <w:rFonts w:cs="Arial"/>
          <w:b/>
          <w:sz w:val="24"/>
          <w:szCs w:val="24"/>
        </w:rPr>
      </w:pPr>
    </w:p>
    <w:p w14:paraId="01CF8DE1" w14:textId="51AFB60B" w:rsidR="00580156" w:rsidRDefault="00580156">
      <w:pPr>
        <w:spacing w:after="0" w:line="240" w:lineRule="auto"/>
        <w:rPr>
          <w:rFonts w:cs="Arial"/>
          <w:b/>
          <w:sz w:val="24"/>
          <w:szCs w:val="24"/>
        </w:rPr>
      </w:pPr>
    </w:p>
    <w:p w14:paraId="5CE7A7CD" w14:textId="3EDBF634" w:rsidR="00580156" w:rsidRDefault="00580156">
      <w:pPr>
        <w:spacing w:after="0" w:line="240" w:lineRule="auto"/>
        <w:rPr>
          <w:rFonts w:cs="Arial"/>
          <w:b/>
          <w:sz w:val="24"/>
          <w:szCs w:val="24"/>
        </w:rPr>
      </w:pPr>
    </w:p>
    <w:p w14:paraId="1780F34C" w14:textId="0AA85058" w:rsidR="004C528A" w:rsidRDefault="004C528A">
      <w:pPr>
        <w:spacing w:after="0" w:line="240" w:lineRule="auto"/>
        <w:rPr>
          <w:rFonts w:cs="Arial"/>
          <w:b/>
          <w:sz w:val="24"/>
          <w:szCs w:val="24"/>
        </w:rPr>
      </w:pPr>
    </w:p>
    <w:p w14:paraId="761F0008" w14:textId="77777777" w:rsidR="004C528A" w:rsidRDefault="004C528A">
      <w:pPr>
        <w:spacing w:after="0" w:line="240" w:lineRule="auto"/>
        <w:rPr>
          <w:rFonts w:cs="Arial"/>
          <w:b/>
          <w:sz w:val="24"/>
          <w:szCs w:val="24"/>
        </w:rPr>
      </w:pPr>
    </w:p>
    <w:p w14:paraId="6EABAB78" w14:textId="7095668E" w:rsidR="00580156" w:rsidRDefault="00580156">
      <w:pPr>
        <w:spacing w:after="0" w:line="240" w:lineRule="auto"/>
        <w:rPr>
          <w:rFonts w:cs="Arial"/>
          <w:b/>
          <w:sz w:val="24"/>
          <w:szCs w:val="24"/>
        </w:rPr>
      </w:pPr>
    </w:p>
    <w:p w14:paraId="2E8C4767" w14:textId="6418C392" w:rsidR="00580156" w:rsidRDefault="00580156">
      <w:pPr>
        <w:spacing w:after="0" w:line="240" w:lineRule="auto"/>
        <w:rPr>
          <w:rFonts w:cs="Arial"/>
          <w:b/>
          <w:sz w:val="24"/>
          <w:szCs w:val="24"/>
        </w:rPr>
      </w:pPr>
    </w:p>
    <w:p w14:paraId="2513AAFB" w14:textId="2FB1D596" w:rsidR="00580156" w:rsidRDefault="00580156">
      <w:pPr>
        <w:spacing w:after="0" w:line="240" w:lineRule="auto"/>
        <w:rPr>
          <w:rFonts w:cs="Arial"/>
          <w:b/>
          <w:sz w:val="24"/>
          <w:szCs w:val="24"/>
        </w:rPr>
      </w:pPr>
    </w:p>
    <w:p w14:paraId="0F135AF1" w14:textId="01C34C95" w:rsidR="00580156" w:rsidRDefault="00580156">
      <w:pPr>
        <w:spacing w:after="0" w:line="240" w:lineRule="auto"/>
        <w:rPr>
          <w:rFonts w:cs="Arial"/>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9"/>
        <w:gridCol w:w="4711"/>
      </w:tblGrid>
      <w:tr w:rsidR="00580156" w14:paraId="605ABA72" w14:textId="77777777" w:rsidTr="002D71E0">
        <w:trPr>
          <w:trHeight w:val="440"/>
        </w:trPr>
        <w:tc>
          <w:tcPr>
            <w:tcW w:w="2481" w:type="pct"/>
            <w:vAlign w:val="center"/>
          </w:tcPr>
          <w:p w14:paraId="1BA4E22C" w14:textId="77777777" w:rsidR="00580156" w:rsidRDefault="00580156" w:rsidP="002D71E0">
            <w:pPr>
              <w:spacing w:after="0" w:line="240" w:lineRule="auto"/>
              <w:rPr>
                <w:rFonts w:cs="Arial"/>
                <w:b/>
                <w:sz w:val="24"/>
                <w:szCs w:val="24"/>
              </w:rPr>
            </w:pPr>
            <w:r>
              <w:rPr>
                <w:rFonts w:cs="Arial"/>
                <w:b/>
                <w:sz w:val="24"/>
                <w:szCs w:val="24"/>
              </w:rPr>
              <w:lastRenderedPageBreak/>
              <w:t>Proposed Resource Name:</w:t>
            </w:r>
          </w:p>
        </w:tc>
        <w:tc>
          <w:tcPr>
            <w:tcW w:w="2519" w:type="pct"/>
            <w:vAlign w:val="center"/>
          </w:tcPr>
          <w:p w14:paraId="1F858562" w14:textId="77777777" w:rsidR="00580156" w:rsidRDefault="00580156" w:rsidP="002D71E0">
            <w:pPr>
              <w:spacing w:after="0" w:line="240" w:lineRule="auto"/>
              <w:rPr>
                <w:rFonts w:cs="Arial"/>
                <w:b/>
                <w:sz w:val="24"/>
                <w:szCs w:val="24"/>
              </w:rPr>
            </w:pPr>
          </w:p>
        </w:tc>
      </w:tr>
      <w:tr w:rsidR="00580156" w14:paraId="0975013B" w14:textId="77777777" w:rsidTr="002D71E0">
        <w:trPr>
          <w:trHeight w:val="350"/>
        </w:trPr>
        <w:tc>
          <w:tcPr>
            <w:tcW w:w="2481" w:type="pct"/>
            <w:vAlign w:val="center"/>
          </w:tcPr>
          <w:p w14:paraId="13AF89F3" w14:textId="77777777" w:rsidR="00580156" w:rsidRDefault="00580156" w:rsidP="002D71E0">
            <w:pPr>
              <w:spacing w:after="0" w:line="240" w:lineRule="auto"/>
              <w:rPr>
                <w:rFonts w:cs="Arial"/>
                <w:i/>
                <w:sz w:val="24"/>
                <w:szCs w:val="24"/>
              </w:rPr>
            </w:pPr>
            <w:r>
              <w:rPr>
                <w:rFonts w:cs="Arial"/>
                <w:b/>
                <w:sz w:val="24"/>
                <w:szCs w:val="24"/>
              </w:rPr>
              <w:t>Proposed Classification:</w:t>
            </w:r>
          </w:p>
        </w:tc>
        <w:tc>
          <w:tcPr>
            <w:tcW w:w="2519" w:type="pct"/>
            <w:vAlign w:val="center"/>
          </w:tcPr>
          <w:p w14:paraId="504BDD48" w14:textId="445181E2" w:rsidR="00580156" w:rsidRPr="00624719" w:rsidRDefault="00580156" w:rsidP="002D71E0">
            <w:pPr>
              <w:autoSpaceDE w:val="0"/>
              <w:autoSpaceDN w:val="0"/>
              <w:adjustRightInd w:val="0"/>
              <w:spacing w:after="0" w:line="240" w:lineRule="auto"/>
              <w:rPr>
                <w:rFonts w:cs="Arial"/>
                <w:b/>
                <w:sz w:val="24"/>
                <w:szCs w:val="24"/>
              </w:rPr>
            </w:pPr>
            <w:r w:rsidRPr="00624719">
              <w:rPr>
                <w:rFonts w:cs="Arial"/>
                <w:b/>
                <w:sz w:val="24"/>
                <w:szCs w:val="24"/>
              </w:rPr>
              <w:t xml:space="preserve">Contractor </w:t>
            </w:r>
            <w:r w:rsidR="00580CDC" w:rsidRPr="00624719">
              <w:rPr>
                <w:rFonts w:cs="Arial"/>
                <w:b/>
                <w:sz w:val="24"/>
                <w:szCs w:val="24"/>
              </w:rPr>
              <w:t>Business Analyst Lead</w:t>
            </w:r>
          </w:p>
        </w:tc>
      </w:tr>
      <w:tr w:rsidR="00580156" w14:paraId="2346AB54" w14:textId="77777777" w:rsidTr="002D71E0">
        <w:trPr>
          <w:trHeight w:val="819"/>
        </w:trPr>
        <w:tc>
          <w:tcPr>
            <w:tcW w:w="2481" w:type="pct"/>
            <w:vAlign w:val="center"/>
          </w:tcPr>
          <w:p w14:paraId="68BCE163" w14:textId="77777777" w:rsidR="00580156" w:rsidRDefault="00580156" w:rsidP="002D71E0">
            <w:pPr>
              <w:spacing w:after="0" w:line="240" w:lineRule="auto"/>
              <w:rPr>
                <w:rFonts w:cs="Arial"/>
                <w:b/>
                <w:sz w:val="24"/>
                <w:szCs w:val="24"/>
              </w:rPr>
            </w:pPr>
            <w:r>
              <w:rPr>
                <w:rFonts w:cs="Arial"/>
                <w:b/>
                <w:sz w:val="24"/>
                <w:szCs w:val="24"/>
              </w:rPr>
              <w:t>If resource is associated with a subcontractor provide name of company:</w:t>
            </w:r>
          </w:p>
        </w:tc>
        <w:tc>
          <w:tcPr>
            <w:tcW w:w="2519" w:type="pct"/>
            <w:vAlign w:val="center"/>
          </w:tcPr>
          <w:p w14:paraId="311F9292" w14:textId="77777777" w:rsidR="00580156" w:rsidRDefault="00580156" w:rsidP="002D71E0">
            <w:pPr>
              <w:spacing w:after="0" w:line="240" w:lineRule="auto"/>
              <w:ind w:right="-288"/>
              <w:jc w:val="center"/>
              <w:rPr>
                <w:rFonts w:cs="Arial"/>
                <w:b/>
                <w:sz w:val="24"/>
                <w:szCs w:val="24"/>
              </w:rPr>
            </w:pPr>
          </w:p>
        </w:tc>
      </w:tr>
      <w:tr w:rsidR="00580156" w14:paraId="3D2B06DA" w14:textId="77777777" w:rsidTr="002D71E0">
        <w:trPr>
          <w:trHeight w:val="551"/>
        </w:trPr>
        <w:tc>
          <w:tcPr>
            <w:tcW w:w="2481" w:type="pct"/>
            <w:vAlign w:val="center"/>
          </w:tcPr>
          <w:p w14:paraId="69278982" w14:textId="77777777" w:rsidR="00580156" w:rsidRDefault="00580156" w:rsidP="002D71E0">
            <w:pPr>
              <w:spacing w:after="0" w:line="240" w:lineRule="auto"/>
              <w:rPr>
                <w:rFonts w:cs="Arial"/>
                <w:b/>
                <w:sz w:val="24"/>
                <w:szCs w:val="24"/>
              </w:rPr>
            </w:pPr>
            <w:r>
              <w:rPr>
                <w:rFonts w:cs="Arial"/>
                <w:b/>
                <w:sz w:val="24"/>
                <w:szCs w:val="24"/>
              </w:rPr>
              <w:t>Percentage of time resource will be allocated to project:</w:t>
            </w:r>
          </w:p>
        </w:tc>
        <w:tc>
          <w:tcPr>
            <w:tcW w:w="2519" w:type="pct"/>
            <w:vAlign w:val="center"/>
          </w:tcPr>
          <w:p w14:paraId="2CD331D2" w14:textId="77777777" w:rsidR="00580156" w:rsidRDefault="00580156" w:rsidP="002D71E0">
            <w:pPr>
              <w:spacing w:after="0" w:line="240" w:lineRule="auto"/>
              <w:jc w:val="center"/>
              <w:rPr>
                <w:rFonts w:cs="Arial"/>
                <w:sz w:val="24"/>
                <w:szCs w:val="24"/>
              </w:rPr>
            </w:pPr>
          </w:p>
        </w:tc>
      </w:tr>
      <w:tr w:rsidR="00580156" w14:paraId="3FF41D8C" w14:textId="77777777" w:rsidTr="002D71E0">
        <w:trPr>
          <w:trHeight w:val="551"/>
        </w:trPr>
        <w:tc>
          <w:tcPr>
            <w:tcW w:w="2481" w:type="pct"/>
            <w:vAlign w:val="center"/>
          </w:tcPr>
          <w:p w14:paraId="36B2B090" w14:textId="77777777" w:rsidR="00580156" w:rsidRDefault="00580156" w:rsidP="002D71E0">
            <w:pPr>
              <w:spacing w:after="0" w:line="240" w:lineRule="auto"/>
              <w:rPr>
                <w:rFonts w:cs="Arial"/>
                <w:b/>
                <w:sz w:val="24"/>
                <w:szCs w:val="24"/>
              </w:rPr>
            </w:pPr>
            <w:r>
              <w:rPr>
                <w:rFonts w:cs="Arial"/>
                <w:b/>
                <w:sz w:val="24"/>
                <w:szCs w:val="24"/>
              </w:rPr>
              <w:t xml:space="preserve">Contractor </w:t>
            </w:r>
            <w:proofErr w:type="gramStart"/>
            <w:r>
              <w:rPr>
                <w:rFonts w:cs="Arial"/>
                <w:b/>
                <w:sz w:val="24"/>
                <w:szCs w:val="24"/>
              </w:rPr>
              <w:t>list</w:t>
            </w:r>
            <w:proofErr w:type="gramEnd"/>
            <w:r>
              <w:rPr>
                <w:rFonts w:cs="Arial"/>
                <w:b/>
                <w:sz w:val="24"/>
                <w:szCs w:val="24"/>
              </w:rPr>
              <w:t xml:space="preserve"> the skills and experience that qualify the individual for the duties and responsibilities on this project for the proposed role.  Provide the name of the project(s) and the year(s) the experience was obtained.</w:t>
            </w:r>
          </w:p>
        </w:tc>
        <w:tc>
          <w:tcPr>
            <w:tcW w:w="2519" w:type="pct"/>
            <w:vAlign w:val="center"/>
          </w:tcPr>
          <w:p w14:paraId="002C5637" w14:textId="77777777" w:rsidR="00580156" w:rsidRDefault="00580156" w:rsidP="002D71E0">
            <w:pPr>
              <w:spacing w:after="0" w:line="240" w:lineRule="auto"/>
              <w:jc w:val="center"/>
              <w:rPr>
                <w:rFonts w:cs="Arial"/>
                <w:sz w:val="24"/>
                <w:szCs w:val="24"/>
              </w:rPr>
            </w:pPr>
          </w:p>
        </w:tc>
      </w:tr>
    </w:tbl>
    <w:p w14:paraId="131E6C17" w14:textId="77777777" w:rsidR="00580156" w:rsidRDefault="00580156" w:rsidP="00580156">
      <w:pPr>
        <w:spacing w:after="0" w:line="240" w:lineRule="auto"/>
        <w:rPr>
          <w:rFonts w:cs="Arial"/>
          <w:b/>
          <w:i/>
          <w:sz w:val="24"/>
          <w:szCs w:val="24"/>
          <w:u w:val="single"/>
        </w:rPr>
      </w:pPr>
    </w:p>
    <w:p w14:paraId="11256342" w14:textId="77777777" w:rsidR="00580156" w:rsidRDefault="00580156" w:rsidP="00580156">
      <w:pPr>
        <w:spacing w:after="0" w:line="240" w:lineRule="auto"/>
        <w:rPr>
          <w:rFonts w:cs="Arial"/>
          <w:sz w:val="24"/>
          <w:szCs w:val="24"/>
        </w:rPr>
      </w:pPr>
      <w:r>
        <w:rPr>
          <w:rFonts w:cs="Arial"/>
          <w:sz w:val="24"/>
          <w:szCs w:val="24"/>
        </w:rPr>
        <w:t>The experience requirements are restated as follows:</w:t>
      </w:r>
    </w:p>
    <w:p w14:paraId="625D9797" w14:textId="77777777" w:rsidR="00580156" w:rsidRDefault="00580156" w:rsidP="00580156">
      <w:pPr>
        <w:spacing w:after="0" w:line="240" w:lineRule="auto"/>
        <w:rPr>
          <w:rFonts w:cs="Arial"/>
          <w:b/>
          <w:i/>
          <w:sz w:val="24"/>
          <w:szCs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326"/>
      </w:tblGrid>
      <w:tr w:rsidR="00580156" w14:paraId="4545DC9A" w14:textId="77777777" w:rsidTr="002D71E0">
        <w:trPr>
          <w:tblHeader/>
        </w:trPr>
        <w:tc>
          <w:tcPr>
            <w:tcW w:w="1617" w:type="pct"/>
            <w:shd w:val="clear" w:color="auto" w:fill="95B3D7" w:themeFill="accent1" w:themeFillTint="99"/>
            <w:tcMar>
              <w:top w:w="29" w:type="dxa"/>
              <w:left w:w="115" w:type="dxa"/>
              <w:right w:w="115" w:type="dxa"/>
            </w:tcMar>
          </w:tcPr>
          <w:p w14:paraId="3B8D7A09" w14:textId="77777777" w:rsidR="00580156" w:rsidRDefault="00580156" w:rsidP="002D71E0">
            <w:pPr>
              <w:spacing w:after="0" w:line="240" w:lineRule="auto"/>
              <w:jc w:val="center"/>
              <w:rPr>
                <w:rFonts w:cs="Arial"/>
                <w:b/>
                <w:sz w:val="24"/>
                <w:szCs w:val="24"/>
              </w:rPr>
            </w:pPr>
            <w:r>
              <w:rPr>
                <w:rFonts w:cs="Arial"/>
                <w:b/>
                <w:sz w:val="24"/>
                <w:szCs w:val="24"/>
              </w:rPr>
              <w:t>Required Skills</w:t>
            </w:r>
          </w:p>
        </w:tc>
        <w:tc>
          <w:tcPr>
            <w:tcW w:w="3383" w:type="pct"/>
            <w:shd w:val="clear" w:color="auto" w:fill="95B3D7" w:themeFill="accent1" w:themeFillTint="99"/>
            <w:tcMar>
              <w:top w:w="29" w:type="dxa"/>
              <w:left w:w="115" w:type="dxa"/>
              <w:right w:w="115" w:type="dxa"/>
            </w:tcMar>
          </w:tcPr>
          <w:p w14:paraId="3D8F809D" w14:textId="77777777" w:rsidR="00580156" w:rsidRDefault="00580156" w:rsidP="002D71E0">
            <w:pPr>
              <w:spacing w:after="0" w:line="240" w:lineRule="auto"/>
              <w:jc w:val="center"/>
              <w:rPr>
                <w:rFonts w:cs="Arial"/>
                <w:b/>
                <w:sz w:val="24"/>
                <w:szCs w:val="24"/>
              </w:rPr>
            </w:pPr>
            <w:r>
              <w:rPr>
                <w:rFonts w:cs="Arial"/>
                <w:b/>
                <w:sz w:val="24"/>
                <w:szCs w:val="24"/>
              </w:rPr>
              <w:t>Bidder’s Response</w:t>
            </w:r>
          </w:p>
        </w:tc>
      </w:tr>
      <w:tr w:rsidR="00580156" w14:paraId="55EB06D2" w14:textId="77777777" w:rsidTr="002D71E0">
        <w:tc>
          <w:tcPr>
            <w:tcW w:w="1617" w:type="pct"/>
            <w:tcMar>
              <w:top w:w="29" w:type="dxa"/>
              <w:left w:w="115" w:type="dxa"/>
              <w:right w:w="115" w:type="dxa"/>
            </w:tcMar>
          </w:tcPr>
          <w:p w14:paraId="242CEA6C" w14:textId="77777777" w:rsidR="00580156" w:rsidRDefault="00580156" w:rsidP="002D71E0">
            <w:pPr>
              <w:spacing w:after="0" w:line="240" w:lineRule="auto"/>
              <w:rPr>
                <w:rFonts w:cs="Arial"/>
                <w:i/>
                <w:sz w:val="24"/>
                <w:szCs w:val="24"/>
              </w:rPr>
            </w:pPr>
            <w:r>
              <w:rPr>
                <w:rFonts w:cs="Arial"/>
                <w:sz w:val="24"/>
                <w:szCs w:val="24"/>
              </w:rPr>
              <w:t>5 years of experience managing projects of similar size and scope of this solicitation.</w:t>
            </w:r>
          </w:p>
        </w:tc>
        <w:tc>
          <w:tcPr>
            <w:tcW w:w="3383" w:type="pct"/>
            <w:tcMar>
              <w:top w:w="29" w:type="dxa"/>
              <w:left w:w="115" w:type="dxa"/>
              <w:right w:w="115" w:type="dxa"/>
            </w:tcMar>
          </w:tcPr>
          <w:p w14:paraId="6A29E8FB" w14:textId="77777777" w:rsidR="00580156" w:rsidRDefault="00580156" w:rsidP="002D71E0">
            <w:pPr>
              <w:spacing w:after="0" w:line="240" w:lineRule="auto"/>
              <w:rPr>
                <w:rFonts w:cs="Arial"/>
                <w:b/>
                <w:sz w:val="24"/>
                <w:szCs w:val="24"/>
              </w:rPr>
            </w:pPr>
            <w:r>
              <w:rPr>
                <w:rFonts w:cs="Arial"/>
                <w:b/>
                <w:sz w:val="24"/>
                <w:szCs w:val="24"/>
              </w:rPr>
              <w:t xml:space="preserve">Does resource have this required skill:  Yes </w:t>
            </w:r>
            <w:r>
              <w:rPr>
                <w:rFonts w:eastAsia="Wingdings" w:cs="Arial"/>
                <w:b/>
                <w:sz w:val="24"/>
                <w:szCs w:val="24"/>
              </w:rPr>
              <w:t>¨</w:t>
            </w:r>
            <w:r>
              <w:rPr>
                <w:rFonts w:cs="Arial"/>
                <w:b/>
                <w:sz w:val="24"/>
                <w:szCs w:val="24"/>
              </w:rPr>
              <w:t xml:space="preserve">  or  No </w:t>
            </w:r>
            <w:r>
              <w:rPr>
                <w:rFonts w:eastAsia="Wingdings" w:cs="Arial"/>
                <w:b/>
                <w:sz w:val="24"/>
                <w:szCs w:val="24"/>
              </w:rPr>
              <w:t>¨</w:t>
            </w:r>
          </w:p>
          <w:p w14:paraId="64DBC46A" w14:textId="77777777" w:rsidR="00580156" w:rsidRDefault="00580156" w:rsidP="002D71E0">
            <w:pPr>
              <w:spacing w:after="0" w:line="240" w:lineRule="auto"/>
              <w:rPr>
                <w:rFonts w:cs="Arial"/>
                <w:b/>
                <w:sz w:val="24"/>
                <w:szCs w:val="24"/>
              </w:rPr>
            </w:pPr>
          </w:p>
          <w:p w14:paraId="5E0B118A" w14:textId="77777777" w:rsidR="00580156" w:rsidRDefault="00580156" w:rsidP="002D71E0">
            <w:pPr>
              <w:spacing w:after="0" w:line="240" w:lineRule="auto"/>
              <w:rPr>
                <w:rFonts w:cs="Arial"/>
                <w:i/>
                <w:sz w:val="24"/>
                <w:szCs w:val="24"/>
              </w:rPr>
            </w:pPr>
            <w:r>
              <w:rPr>
                <w:rFonts w:cs="Arial"/>
                <w:b/>
                <w:sz w:val="24"/>
                <w:szCs w:val="24"/>
              </w:rPr>
              <w:t>Description of skills and experience:</w:t>
            </w:r>
          </w:p>
          <w:p w14:paraId="69ACBEB6" w14:textId="77777777" w:rsidR="00580156" w:rsidRDefault="00580156" w:rsidP="002D71E0">
            <w:pPr>
              <w:spacing w:after="0" w:line="240" w:lineRule="auto"/>
              <w:rPr>
                <w:rFonts w:cs="Arial"/>
                <w:sz w:val="24"/>
                <w:szCs w:val="24"/>
              </w:rPr>
            </w:pPr>
          </w:p>
          <w:p w14:paraId="231D3552" w14:textId="77777777" w:rsidR="00580156" w:rsidRDefault="00580156" w:rsidP="002D71E0">
            <w:pPr>
              <w:spacing w:after="0" w:line="240" w:lineRule="auto"/>
              <w:rPr>
                <w:rFonts w:cs="Arial"/>
                <w:sz w:val="24"/>
                <w:szCs w:val="24"/>
              </w:rPr>
            </w:pPr>
            <w:r>
              <w:rPr>
                <w:rFonts w:cs="Arial"/>
                <w:b/>
                <w:sz w:val="24"/>
                <w:szCs w:val="24"/>
              </w:rPr>
              <w:t>Name of project(s) and year(s) experience was obtained:</w:t>
            </w:r>
          </w:p>
          <w:p w14:paraId="32933F2A" w14:textId="77777777" w:rsidR="00580156" w:rsidRDefault="00580156" w:rsidP="002D71E0">
            <w:pPr>
              <w:spacing w:after="0" w:line="240" w:lineRule="auto"/>
              <w:rPr>
                <w:rFonts w:cs="Arial"/>
                <w:sz w:val="24"/>
                <w:szCs w:val="24"/>
              </w:rPr>
            </w:pPr>
          </w:p>
        </w:tc>
      </w:tr>
      <w:tr w:rsidR="00580156" w14:paraId="7F35B1A8" w14:textId="77777777" w:rsidTr="002D71E0">
        <w:tc>
          <w:tcPr>
            <w:tcW w:w="1617" w:type="pct"/>
            <w:tcMar>
              <w:top w:w="29" w:type="dxa"/>
              <w:left w:w="115" w:type="dxa"/>
              <w:right w:w="115" w:type="dxa"/>
            </w:tcMar>
          </w:tcPr>
          <w:p w14:paraId="34719AF4" w14:textId="77777777" w:rsidR="00580156" w:rsidRDefault="00580156" w:rsidP="002D71E0">
            <w:pPr>
              <w:spacing w:after="0" w:line="240" w:lineRule="auto"/>
              <w:rPr>
                <w:rFonts w:cs="Arial"/>
                <w:i/>
                <w:sz w:val="24"/>
                <w:szCs w:val="24"/>
              </w:rPr>
            </w:pPr>
            <w:r>
              <w:rPr>
                <w:rFonts w:cs="Arial"/>
                <w:i/>
                <w:sz w:val="24"/>
                <w:szCs w:val="24"/>
              </w:rPr>
              <w:t>5 years of experience facilitating meetings w/ clients &amp; stakeholders</w:t>
            </w:r>
          </w:p>
        </w:tc>
        <w:tc>
          <w:tcPr>
            <w:tcW w:w="3383" w:type="pct"/>
            <w:tcMar>
              <w:top w:w="29" w:type="dxa"/>
              <w:left w:w="115" w:type="dxa"/>
              <w:right w:w="115" w:type="dxa"/>
            </w:tcMar>
          </w:tcPr>
          <w:p w14:paraId="0552555E" w14:textId="77777777" w:rsidR="00580156" w:rsidRDefault="00580156" w:rsidP="002D71E0">
            <w:pPr>
              <w:spacing w:after="0" w:line="240" w:lineRule="auto"/>
              <w:rPr>
                <w:rFonts w:cs="Arial"/>
                <w:b/>
                <w:sz w:val="24"/>
                <w:szCs w:val="24"/>
              </w:rPr>
            </w:pPr>
            <w:r>
              <w:rPr>
                <w:rFonts w:cs="Arial"/>
                <w:b/>
                <w:sz w:val="24"/>
                <w:szCs w:val="24"/>
              </w:rPr>
              <w:t xml:space="preserve">Does resource have this required skill:  Yes </w:t>
            </w:r>
            <w:r>
              <w:rPr>
                <w:rFonts w:eastAsia="Wingdings" w:cs="Arial"/>
                <w:b/>
                <w:sz w:val="24"/>
                <w:szCs w:val="24"/>
              </w:rPr>
              <w:t>¨</w:t>
            </w:r>
            <w:r>
              <w:rPr>
                <w:rFonts w:cs="Arial"/>
                <w:b/>
                <w:sz w:val="24"/>
                <w:szCs w:val="24"/>
              </w:rPr>
              <w:t xml:space="preserve">  or  No </w:t>
            </w:r>
            <w:r>
              <w:rPr>
                <w:rFonts w:eastAsia="Wingdings" w:cs="Arial"/>
                <w:b/>
                <w:sz w:val="24"/>
                <w:szCs w:val="24"/>
              </w:rPr>
              <w:t>¨</w:t>
            </w:r>
          </w:p>
          <w:p w14:paraId="42A198A4" w14:textId="77777777" w:rsidR="00580156" w:rsidRDefault="00580156" w:rsidP="002D71E0">
            <w:pPr>
              <w:spacing w:after="0" w:line="240" w:lineRule="auto"/>
              <w:rPr>
                <w:rFonts w:cs="Arial"/>
                <w:b/>
                <w:sz w:val="24"/>
                <w:szCs w:val="24"/>
              </w:rPr>
            </w:pPr>
          </w:p>
          <w:p w14:paraId="4C69ACD6" w14:textId="77777777" w:rsidR="00580156" w:rsidRDefault="00580156" w:rsidP="002D71E0">
            <w:pPr>
              <w:spacing w:after="0" w:line="240" w:lineRule="auto"/>
              <w:rPr>
                <w:rFonts w:cs="Arial"/>
                <w:b/>
                <w:sz w:val="24"/>
                <w:szCs w:val="24"/>
              </w:rPr>
            </w:pPr>
            <w:r>
              <w:rPr>
                <w:rFonts w:cs="Arial"/>
                <w:b/>
                <w:sz w:val="24"/>
                <w:szCs w:val="24"/>
              </w:rPr>
              <w:t>Description of skills and experience:</w:t>
            </w:r>
          </w:p>
          <w:p w14:paraId="0D185EBE" w14:textId="77777777" w:rsidR="00580156" w:rsidRDefault="00580156" w:rsidP="002D71E0">
            <w:pPr>
              <w:spacing w:after="0" w:line="240" w:lineRule="auto"/>
              <w:rPr>
                <w:rFonts w:cs="Arial"/>
                <w:b/>
                <w:sz w:val="24"/>
                <w:szCs w:val="24"/>
              </w:rPr>
            </w:pPr>
          </w:p>
          <w:p w14:paraId="7AF7600F" w14:textId="77777777" w:rsidR="00580156" w:rsidRDefault="00580156" w:rsidP="002D71E0">
            <w:pPr>
              <w:spacing w:after="0" w:line="240" w:lineRule="auto"/>
              <w:rPr>
                <w:rFonts w:cs="Arial"/>
                <w:b/>
                <w:sz w:val="24"/>
                <w:szCs w:val="24"/>
              </w:rPr>
            </w:pPr>
            <w:r>
              <w:rPr>
                <w:rFonts w:cs="Arial"/>
                <w:b/>
                <w:sz w:val="24"/>
                <w:szCs w:val="24"/>
              </w:rPr>
              <w:t>Name of project(s) and year(s) experience was obtained:</w:t>
            </w:r>
          </w:p>
          <w:p w14:paraId="7F2D12C3" w14:textId="77777777" w:rsidR="00580156" w:rsidRDefault="00580156" w:rsidP="002D71E0">
            <w:pPr>
              <w:spacing w:after="0" w:line="240" w:lineRule="auto"/>
              <w:rPr>
                <w:rFonts w:cs="Arial"/>
                <w:sz w:val="24"/>
                <w:szCs w:val="24"/>
              </w:rPr>
            </w:pPr>
          </w:p>
        </w:tc>
      </w:tr>
      <w:tr w:rsidR="00580156" w14:paraId="38215D79" w14:textId="77777777" w:rsidTr="002D71E0">
        <w:tc>
          <w:tcPr>
            <w:tcW w:w="1617" w:type="pct"/>
            <w:tcMar>
              <w:top w:w="29" w:type="dxa"/>
              <w:left w:w="115" w:type="dxa"/>
              <w:right w:w="115" w:type="dxa"/>
            </w:tcMar>
          </w:tcPr>
          <w:p w14:paraId="49ED6CBF" w14:textId="77777777" w:rsidR="00580156" w:rsidRDefault="00580156" w:rsidP="002D71E0">
            <w:pPr>
              <w:spacing w:after="0" w:line="240" w:lineRule="auto"/>
              <w:rPr>
                <w:rFonts w:cs="Arial"/>
                <w:i/>
                <w:sz w:val="24"/>
                <w:szCs w:val="24"/>
              </w:rPr>
            </w:pPr>
            <w:r>
              <w:rPr>
                <w:rFonts w:cs="Arial"/>
                <w:i/>
                <w:sz w:val="24"/>
                <w:szCs w:val="24"/>
              </w:rPr>
              <w:t xml:space="preserve">Excellent communication and organization skills required </w:t>
            </w:r>
          </w:p>
          <w:p w14:paraId="3471B8D3" w14:textId="77777777" w:rsidR="00580156" w:rsidRDefault="00580156" w:rsidP="002D71E0">
            <w:pPr>
              <w:spacing w:after="0" w:line="240" w:lineRule="auto"/>
              <w:rPr>
                <w:rFonts w:cs="Arial"/>
                <w:i/>
                <w:sz w:val="24"/>
                <w:szCs w:val="24"/>
              </w:rPr>
            </w:pPr>
          </w:p>
          <w:p w14:paraId="09CC3D8A" w14:textId="77777777" w:rsidR="00580156" w:rsidRDefault="00580156" w:rsidP="002D71E0">
            <w:pPr>
              <w:spacing w:after="0" w:line="240" w:lineRule="auto"/>
              <w:rPr>
                <w:rFonts w:cs="Arial"/>
                <w:i/>
                <w:sz w:val="24"/>
                <w:szCs w:val="24"/>
              </w:rPr>
            </w:pPr>
            <w:r>
              <w:rPr>
                <w:rFonts w:cs="Arial"/>
                <w:i/>
                <w:sz w:val="24"/>
                <w:szCs w:val="24"/>
              </w:rPr>
              <w:t>Ability to motivate and guide staff to ensure accurate, efficient, and timely delivery of service</w:t>
            </w:r>
          </w:p>
        </w:tc>
        <w:tc>
          <w:tcPr>
            <w:tcW w:w="3383" w:type="pct"/>
            <w:tcMar>
              <w:top w:w="29" w:type="dxa"/>
              <w:left w:w="115" w:type="dxa"/>
              <w:right w:w="115" w:type="dxa"/>
            </w:tcMar>
          </w:tcPr>
          <w:p w14:paraId="7B618429" w14:textId="77777777" w:rsidR="00580156" w:rsidRDefault="00580156" w:rsidP="002D71E0">
            <w:pPr>
              <w:spacing w:after="0" w:line="240" w:lineRule="auto"/>
              <w:rPr>
                <w:rFonts w:cs="Arial"/>
                <w:b/>
                <w:sz w:val="24"/>
                <w:szCs w:val="24"/>
              </w:rPr>
            </w:pPr>
            <w:r>
              <w:rPr>
                <w:rFonts w:cs="Arial"/>
                <w:b/>
                <w:sz w:val="24"/>
                <w:szCs w:val="24"/>
              </w:rPr>
              <w:t xml:space="preserve">Does resource have this required skill:  Yes </w:t>
            </w:r>
            <w:r>
              <w:rPr>
                <w:rFonts w:eastAsia="Wingdings" w:cs="Arial"/>
                <w:b/>
                <w:sz w:val="24"/>
                <w:szCs w:val="24"/>
              </w:rPr>
              <w:t>¨</w:t>
            </w:r>
            <w:r>
              <w:rPr>
                <w:rFonts w:cs="Arial"/>
                <w:b/>
                <w:sz w:val="24"/>
                <w:szCs w:val="24"/>
              </w:rPr>
              <w:t xml:space="preserve">  or  No </w:t>
            </w:r>
            <w:r>
              <w:rPr>
                <w:rFonts w:eastAsia="Wingdings" w:cs="Arial"/>
                <w:b/>
                <w:sz w:val="24"/>
                <w:szCs w:val="24"/>
              </w:rPr>
              <w:t>¨</w:t>
            </w:r>
          </w:p>
          <w:p w14:paraId="67181F77" w14:textId="77777777" w:rsidR="00580156" w:rsidRDefault="00580156" w:rsidP="002D71E0">
            <w:pPr>
              <w:spacing w:after="0" w:line="240" w:lineRule="auto"/>
              <w:rPr>
                <w:rFonts w:cs="Arial"/>
                <w:b/>
                <w:sz w:val="24"/>
                <w:szCs w:val="24"/>
              </w:rPr>
            </w:pPr>
          </w:p>
          <w:p w14:paraId="237BFAC3" w14:textId="77777777" w:rsidR="00580156" w:rsidRDefault="00580156" w:rsidP="002D71E0">
            <w:pPr>
              <w:spacing w:after="0" w:line="240" w:lineRule="auto"/>
              <w:rPr>
                <w:rFonts w:cs="Arial"/>
                <w:b/>
                <w:sz w:val="24"/>
                <w:szCs w:val="24"/>
              </w:rPr>
            </w:pPr>
            <w:r>
              <w:rPr>
                <w:rFonts w:cs="Arial"/>
                <w:b/>
                <w:sz w:val="24"/>
                <w:szCs w:val="24"/>
              </w:rPr>
              <w:t>Description of skills and experience:</w:t>
            </w:r>
          </w:p>
          <w:p w14:paraId="664FDF35" w14:textId="77777777" w:rsidR="00580156" w:rsidRDefault="00580156" w:rsidP="002D71E0">
            <w:pPr>
              <w:spacing w:after="0" w:line="240" w:lineRule="auto"/>
              <w:rPr>
                <w:rFonts w:cs="Arial"/>
                <w:b/>
                <w:sz w:val="24"/>
                <w:szCs w:val="24"/>
              </w:rPr>
            </w:pPr>
          </w:p>
          <w:p w14:paraId="2132E253" w14:textId="77777777" w:rsidR="00580156" w:rsidRDefault="00580156" w:rsidP="002D71E0">
            <w:pPr>
              <w:spacing w:after="0" w:line="240" w:lineRule="auto"/>
              <w:rPr>
                <w:rFonts w:cs="Arial"/>
                <w:b/>
                <w:sz w:val="24"/>
                <w:szCs w:val="24"/>
              </w:rPr>
            </w:pPr>
            <w:r>
              <w:rPr>
                <w:rFonts w:cs="Arial"/>
                <w:b/>
                <w:sz w:val="24"/>
                <w:szCs w:val="24"/>
              </w:rPr>
              <w:t>Name of project(s) and year(s) experience was obtained:</w:t>
            </w:r>
          </w:p>
        </w:tc>
      </w:tr>
      <w:tr w:rsidR="00580156" w14:paraId="55D57F18" w14:textId="77777777" w:rsidTr="002D71E0">
        <w:tc>
          <w:tcPr>
            <w:tcW w:w="1617" w:type="pct"/>
            <w:tcMar>
              <w:top w:w="29" w:type="dxa"/>
              <w:left w:w="115" w:type="dxa"/>
              <w:right w:w="115" w:type="dxa"/>
            </w:tcMar>
          </w:tcPr>
          <w:p w14:paraId="730BC432" w14:textId="77777777" w:rsidR="00580156" w:rsidRDefault="00580156" w:rsidP="002D71E0">
            <w:pPr>
              <w:spacing w:after="0" w:line="240" w:lineRule="auto"/>
              <w:rPr>
                <w:rFonts w:cs="Arial"/>
                <w:i/>
                <w:sz w:val="24"/>
                <w:szCs w:val="24"/>
              </w:rPr>
            </w:pPr>
            <w:r>
              <w:rPr>
                <w:rFonts w:cs="Arial"/>
                <w:i/>
                <w:sz w:val="24"/>
                <w:szCs w:val="24"/>
              </w:rPr>
              <w:t xml:space="preserve">Education: Bachelor’s degree </w:t>
            </w:r>
          </w:p>
          <w:p w14:paraId="257298D1" w14:textId="77777777" w:rsidR="00580156" w:rsidRDefault="00580156" w:rsidP="002D71E0">
            <w:pPr>
              <w:spacing w:after="0" w:line="240" w:lineRule="auto"/>
              <w:rPr>
                <w:rFonts w:cs="Arial"/>
                <w:i/>
                <w:sz w:val="24"/>
                <w:szCs w:val="24"/>
              </w:rPr>
            </w:pPr>
            <w:r>
              <w:rPr>
                <w:rFonts w:cs="Arial"/>
                <w:i/>
                <w:sz w:val="24"/>
                <w:szCs w:val="24"/>
              </w:rPr>
              <w:lastRenderedPageBreak/>
              <w:t>Certification: Project Management Professional or Scrum Certification</w:t>
            </w:r>
          </w:p>
        </w:tc>
        <w:tc>
          <w:tcPr>
            <w:tcW w:w="3383" w:type="pct"/>
            <w:tcMar>
              <w:top w:w="29" w:type="dxa"/>
              <w:left w:w="115" w:type="dxa"/>
              <w:right w:w="115" w:type="dxa"/>
            </w:tcMar>
          </w:tcPr>
          <w:p w14:paraId="385D5E12" w14:textId="77777777" w:rsidR="00580156" w:rsidRDefault="00580156" w:rsidP="002D71E0">
            <w:pPr>
              <w:spacing w:after="0" w:line="240" w:lineRule="auto"/>
              <w:rPr>
                <w:rFonts w:cs="Arial"/>
                <w:b/>
                <w:sz w:val="24"/>
                <w:szCs w:val="24"/>
              </w:rPr>
            </w:pPr>
            <w:r>
              <w:rPr>
                <w:rFonts w:cs="Arial"/>
                <w:b/>
                <w:sz w:val="24"/>
                <w:szCs w:val="24"/>
              </w:rPr>
              <w:lastRenderedPageBreak/>
              <w:t>List your degree and the conferring institution:</w:t>
            </w:r>
          </w:p>
          <w:p w14:paraId="70EEB1B3" w14:textId="77777777" w:rsidR="00580156" w:rsidRDefault="00580156" w:rsidP="002D71E0">
            <w:pPr>
              <w:spacing w:after="0" w:line="240" w:lineRule="auto"/>
              <w:rPr>
                <w:rFonts w:cs="Arial"/>
                <w:b/>
                <w:sz w:val="24"/>
                <w:szCs w:val="24"/>
              </w:rPr>
            </w:pPr>
          </w:p>
          <w:p w14:paraId="10242614" w14:textId="77777777" w:rsidR="00580156" w:rsidRDefault="00580156" w:rsidP="002D71E0">
            <w:pPr>
              <w:spacing w:after="0" w:line="240" w:lineRule="auto"/>
              <w:rPr>
                <w:rFonts w:cs="Arial"/>
                <w:i/>
                <w:sz w:val="24"/>
                <w:szCs w:val="24"/>
              </w:rPr>
            </w:pPr>
          </w:p>
        </w:tc>
      </w:tr>
    </w:tbl>
    <w:p w14:paraId="7A798D8A" w14:textId="77777777" w:rsidR="00580156" w:rsidRDefault="00580156" w:rsidP="00580156">
      <w:pPr>
        <w:spacing w:after="0" w:line="240" w:lineRule="auto"/>
        <w:rPr>
          <w:rFonts w:cs="Arial"/>
          <w:b/>
          <w:i/>
          <w:sz w:val="24"/>
          <w:szCs w:val="24"/>
          <w:u w:val="single"/>
        </w:rPr>
      </w:pPr>
    </w:p>
    <w:tbl>
      <w:tblPr>
        <w:tblW w:w="5000" w:type="pct"/>
        <w:tblCellMar>
          <w:left w:w="0" w:type="dxa"/>
          <w:right w:w="0" w:type="dxa"/>
        </w:tblCellMar>
        <w:tblLook w:val="04A0" w:firstRow="1" w:lastRow="0" w:firstColumn="1" w:lastColumn="0" w:noHBand="0" w:noVBand="1"/>
      </w:tblPr>
      <w:tblGrid>
        <w:gridCol w:w="4670"/>
        <w:gridCol w:w="4670"/>
      </w:tblGrid>
      <w:tr w:rsidR="006467B4" w:rsidRPr="006467B4" w14:paraId="2724B501" w14:textId="77777777" w:rsidTr="006467B4">
        <w:trPr>
          <w:tblHeader/>
        </w:trPr>
        <w:tc>
          <w:tcPr>
            <w:tcW w:w="2500" w:type="pct"/>
            <w:tcBorders>
              <w:top w:val="single" w:sz="8" w:space="0" w:color="auto"/>
              <w:left w:val="single" w:sz="8" w:space="0" w:color="auto"/>
              <w:bottom w:val="single" w:sz="8" w:space="0" w:color="auto"/>
              <w:right w:val="single" w:sz="8" w:space="0" w:color="auto"/>
            </w:tcBorders>
            <w:shd w:val="clear" w:color="auto" w:fill="8EAADB"/>
            <w:tcMar>
              <w:top w:w="29" w:type="dxa"/>
              <w:left w:w="115" w:type="dxa"/>
              <w:bottom w:w="0" w:type="dxa"/>
              <w:right w:w="115" w:type="dxa"/>
            </w:tcMar>
            <w:hideMark/>
          </w:tcPr>
          <w:p w14:paraId="45908B4F" w14:textId="77777777" w:rsidR="006467B4" w:rsidRPr="006467B4" w:rsidRDefault="006467B4" w:rsidP="006467B4">
            <w:pPr>
              <w:spacing w:after="0" w:line="240" w:lineRule="auto"/>
              <w:rPr>
                <w:rFonts w:cs="Arial"/>
                <w:b/>
                <w:bCs/>
                <w:sz w:val="24"/>
                <w:szCs w:val="24"/>
              </w:rPr>
            </w:pPr>
            <w:r w:rsidRPr="006467B4">
              <w:rPr>
                <w:rFonts w:cs="Arial"/>
                <w:b/>
                <w:bCs/>
                <w:sz w:val="24"/>
                <w:szCs w:val="24"/>
              </w:rPr>
              <w:t>Skill Set</w:t>
            </w:r>
          </w:p>
        </w:tc>
        <w:tc>
          <w:tcPr>
            <w:tcW w:w="2500" w:type="pct"/>
            <w:tcBorders>
              <w:top w:val="single" w:sz="8" w:space="0" w:color="auto"/>
              <w:left w:val="nil"/>
              <w:bottom w:val="single" w:sz="8" w:space="0" w:color="auto"/>
              <w:right w:val="single" w:sz="8" w:space="0" w:color="auto"/>
            </w:tcBorders>
            <w:shd w:val="clear" w:color="auto" w:fill="8EAADB"/>
            <w:tcMar>
              <w:top w:w="0" w:type="dxa"/>
              <w:left w:w="108" w:type="dxa"/>
              <w:bottom w:w="0" w:type="dxa"/>
              <w:right w:w="108" w:type="dxa"/>
            </w:tcMar>
            <w:hideMark/>
          </w:tcPr>
          <w:p w14:paraId="553D2E43" w14:textId="77777777" w:rsidR="006467B4" w:rsidRPr="006467B4" w:rsidRDefault="006467B4" w:rsidP="006467B4">
            <w:pPr>
              <w:spacing w:after="0" w:line="240" w:lineRule="auto"/>
              <w:rPr>
                <w:rFonts w:cs="Arial"/>
                <w:b/>
                <w:bCs/>
                <w:sz w:val="24"/>
                <w:szCs w:val="24"/>
              </w:rPr>
            </w:pPr>
            <w:r w:rsidRPr="006467B4">
              <w:rPr>
                <w:rFonts w:cs="Arial"/>
                <w:b/>
                <w:bCs/>
                <w:sz w:val="24"/>
                <w:szCs w:val="24"/>
              </w:rPr>
              <w:t>Years of Experience </w:t>
            </w:r>
            <w:r w:rsidRPr="006467B4">
              <w:rPr>
                <w:rFonts w:cs="Arial"/>
                <w:sz w:val="24"/>
                <w:szCs w:val="24"/>
              </w:rPr>
              <w:t> </w:t>
            </w:r>
          </w:p>
        </w:tc>
      </w:tr>
      <w:tr w:rsidR="006467B4" w:rsidRPr="006467B4" w14:paraId="0AFA5718" w14:textId="77777777" w:rsidTr="006467B4">
        <w:tc>
          <w:tcPr>
            <w:tcW w:w="2500" w:type="pct"/>
            <w:tcBorders>
              <w:top w:val="nil"/>
              <w:left w:val="single" w:sz="8" w:space="0" w:color="auto"/>
              <w:bottom w:val="single" w:sz="8" w:space="0" w:color="auto"/>
              <w:right w:val="single" w:sz="8" w:space="0" w:color="auto"/>
            </w:tcBorders>
            <w:tcMar>
              <w:top w:w="29" w:type="dxa"/>
              <w:left w:w="115" w:type="dxa"/>
              <w:bottom w:w="0" w:type="dxa"/>
              <w:right w:w="115" w:type="dxa"/>
            </w:tcMar>
            <w:hideMark/>
          </w:tcPr>
          <w:p w14:paraId="4640BA16" w14:textId="77777777" w:rsidR="006467B4" w:rsidRPr="006467B4" w:rsidRDefault="006467B4" w:rsidP="006467B4">
            <w:pPr>
              <w:spacing w:after="0" w:line="240" w:lineRule="auto"/>
              <w:rPr>
                <w:rFonts w:cs="Arial"/>
                <w:sz w:val="24"/>
                <w:szCs w:val="24"/>
              </w:rPr>
            </w:pPr>
            <w:r w:rsidRPr="006467B4">
              <w:rPr>
                <w:rFonts w:cs="Arial"/>
                <w:sz w:val="24"/>
                <w:szCs w:val="24"/>
              </w:rPr>
              <w:t>Working with business users to elicit and document requirements.</w:t>
            </w:r>
          </w:p>
        </w:tc>
        <w:tc>
          <w:tcPr>
            <w:tcW w:w="2500" w:type="pct"/>
            <w:tcBorders>
              <w:top w:val="nil"/>
              <w:left w:val="nil"/>
              <w:bottom w:val="single" w:sz="8" w:space="0" w:color="auto"/>
              <w:right w:val="single" w:sz="8" w:space="0" w:color="auto"/>
            </w:tcBorders>
            <w:tcMar>
              <w:top w:w="0" w:type="dxa"/>
              <w:left w:w="108" w:type="dxa"/>
              <w:bottom w:w="0" w:type="dxa"/>
              <w:right w:w="108" w:type="dxa"/>
            </w:tcMar>
            <w:hideMark/>
          </w:tcPr>
          <w:p w14:paraId="3C2FA5D9" w14:textId="77777777" w:rsidR="006467B4" w:rsidRPr="006467B4" w:rsidRDefault="006467B4" w:rsidP="006467B4">
            <w:pPr>
              <w:spacing w:after="0" w:line="240" w:lineRule="auto"/>
              <w:rPr>
                <w:rFonts w:cs="Arial"/>
                <w:sz w:val="24"/>
                <w:szCs w:val="24"/>
              </w:rPr>
            </w:pPr>
            <w:r w:rsidRPr="006467B4">
              <w:rPr>
                <w:rFonts w:cs="Arial"/>
                <w:sz w:val="24"/>
                <w:szCs w:val="24"/>
              </w:rPr>
              <w:t xml:space="preserve">5 years </w:t>
            </w:r>
          </w:p>
        </w:tc>
      </w:tr>
      <w:tr w:rsidR="006467B4" w:rsidRPr="006467B4" w14:paraId="1C962E09" w14:textId="77777777" w:rsidTr="006467B4">
        <w:tc>
          <w:tcPr>
            <w:tcW w:w="2500" w:type="pct"/>
            <w:tcBorders>
              <w:top w:val="nil"/>
              <w:left w:val="single" w:sz="8" w:space="0" w:color="auto"/>
              <w:bottom w:val="single" w:sz="8" w:space="0" w:color="auto"/>
              <w:right w:val="single" w:sz="8" w:space="0" w:color="auto"/>
            </w:tcBorders>
            <w:tcMar>
              <w:top w:w="29" w:type="dxa"/>
              <w:left w:w="115" w:type="dxa"/>
              <w:bottom w:w="0" w:type="dxa"/>
              <w:right w:w="115" w:type="dxa"/>
            </w:tcMar>
            <w:hideMark/>
          </w:tcPr>
          <w:p w14:paraId="40EBDE5A" w14:textId="77777777" w:rsidR="006467B4" w:rsidRPr="006467B4" w:rsidRDefault="006467B4" w:rsidP="006467B4">
            <w:pPr>
              <w:spacing w:after="0" w:line="240" w:lineRule="auto"/>
              <w:rPr>
                <w:rFonts w:cs="Arial"/>
                <w:sz w:val="24"/>
                <w:szCs w:val="24"/>
              </w:rPr>
            </w:pPr>
            <w:r w:rsidRPr="006467B4">
              <w:rPr>
                <w:rFonts w:cs="Arial"/>
                <w:sz w:val="24"/>
                <w:szCs w:val="24"/>
              </w:rPr>
              <w:t>representing technical constraints and enablers to guide business decisions, including impact analysis and alternative considerations.</w:t>
            </w:r>
          </w:p>
        </w:tc>
        <w:tc>
          <w:tcPr>
            <w:tcW w:w="2500" w:type="pct"/>
            <w:tcBorders>
              <w:top w:val="nil"/>
              <w:left w:val="nil"/>
              <w:bottom w:val="single" w:sz="8" w:space="0" w:color="auto"/>
              <w:right w:val="single" w:sz="8" w:space="0" w:color="auto"/>
            </w:tcBorders>
            <w:tcMar>
              <w:top w:w="0" w:type="dxa"/>
              <w:left w:w="108" w:type="dxa"/>
              <w:bottom w:w="0" w:type="dxa"/>
              <w:right w:w="108" w:type="dxa"/>
            </w:tcMar>
            <w:hideMark/>
          </w:tcPr>
          <w:p w14:paraId="33BE0A19" w14:textId="77777777" w:rsidR="006467B4" w:rsidRPr="006467B4" w:rsidRDefault="006467B4" w:rsidP="006467B4">
            <w:pPr>
              <w:spacing w:after="0" w:line="240" w:lineRule="auto"/>
              <w:rPr>
                <w:rFonts w:cs="Arial"/>
                <w:sz w:val="24"/>
                <w:szCs w:val="24"/>
              </w:rPr>
            </w:pPr>
            <w:r w:rsidRPr="006467B4">
              <w:rPr>
                <w:rFonts w:cs="Arial"/>
                <w:sz w:val="24"/>
                <w:szCs w:val="24"/>
              </w:rPr>
              <w:t xml:space="preserve">5 years </w:t>
            </w:r>
          </w:p>
        </w:tc>
      </w:tr>
      <w:tr w:rsidR="006467B4" w:rsidRPr="006467B4" w14:paraId="7B68DD94" w14:textId="77777777" w:rsidTr="006467B4">
        <w:tc>
          <w:tcPr>
            <w:tcW w:w="2500" w:type="pct"/>
            <w:tcBorders>
              <w:top w:val="nil"/>
              <w:left w:val="single" w:sz="8" w:space="0" w:color="auto"/>
              <w:bottom w:val="single" w:sz="8" w:space="0" w:color="auto"/>
              <w:right w:val="single" w:sz="8" w:space="0" w:color="auto"/>
            </w:tcBorders>
            <w:tcMar>
              <w:top w:w="29" w:type="dxa"/>
              <w:left w:w="115" w:type="dxa"/>
              <w:bottom w:w="0" w:type="dxa"/>
              <w:right w:w="115" w:type="dxa"/>
            </w:tcMar>
          </w:tcPr>
          <w:p w14:paraId="4870D7A6" w14:textId="77777777" w:rsidR="006467B4" w:rsidRPr="006467B4" w:rsidRDefault="006467B4" w:rsidP="006467B4">
            <w:pPr>
              <w:spacing w:after="0" w:line="240" w:lineRule="auto"/>
              <w:rPr>
                <w:rFonts w:cs="Arial"/>
                <w:sz w:val="24"/>
                <w:szCs w:val="24"/>
              </w:rPr>
            </w:pPr>
            <w:r w:rsidRPr="006467B4">
              <w:rPr>
                <w:rFonts w:cs="Arial"/>
                <w:sz w:val="24"/>
                <w:szCs w:val="24"/>
              </w:rPr>
              <w:t>Excellent communication and organization skills required.</w:t>
            </w:r>
          </w:p>
          <w:p w14:paraId="2C0DE6FA" w14:textId="77777777" w:rsidR="006467B4" w:rsidRPr="006467B4" w:rsidRDefault="006467B4" w:rsidP="006467B4">
            <w:pPr>
              <w:spacing w:after="0" w:line="240" w:lineRule="auto"/>
              <w:rPr>
                <w:rFonts w:cs="Arial"/>
                <w:sz w:val="24"/>
                <w:szCs w:val="24"/>
              </w:rPr>
            </w:pPr>
            <w:r w:rsidRPr="006467B4">
              <w:rPr>
                <w:rFonts w:cs="Arial"/>
                <w:sz w:val="24"/>
                <w:szCs w:val="24"/>
              </w:rPr>
              <w:t>Ability to translate concepts between parties and produce quality work on time.</w:t>
            </w:r>
          </w:p>
          <w:p w14:paraId="2C62DF56" w14:textId="77777777" w:rsidR="006467B4" w:rsidRPr="006467B4" w:rsidRDefault="006467B4" w:rsidP="006467B4">
            <w:pPr>
              <w:spacing w:after="0" w:line="240" w:lineRule="auto"/>
              <w:rPr>
                <w:rFonts w:cs="Arial"/>
                <w:sz w:val="24"/>
                <w:szCs w:val="24"/>
              </w:rPr>
            </w:pPr>
          </w:p>
        </w:tc>
        <w:tc>
          <w:tcPr>
            <w:tcW w:w="2500" w:type="pct"/>
            <w:tcBorders>
              <w:top w:val="nil"/>
              <w:left w:val="nil"/>
              <w:bottom w:val="single" w:sz="8" w:space="0" w:color="auto"/>
              <w:right w:val="single" w:sz="8" w:space="0" w:color="auto"/>
            </w:tcBorders>
            <w:tcMar>
              <w:top w:w="0" w:type="dxa"/>
              <w:left w:w="108" w:type="dxa"/>
              <w:bottom w:w="0" w:type="dxa"/>
              <w:right w:w="108" w:type="dxa"/>
            </w:tcMar>
            <w:hideMark/>
          </w:tcPr>
          <w:p w14:paraId="681EA9E6" w14:textId="77777777" w:rsidR="006467B4" w:rsidRPr="006467B4" w:rsidRDefault="006467B4" w:rsidP="006467B4">
            <w:pPr>
              <w:spacing w:after="0" w:line="240" w:lineRule="auto"/>
              <w:rPr>
                <w:rFonts w:cs="Arial"/>
                <w:sz w:val="24"/>
                <w:szCs w:val="24"/>
              </w:rPr>
            </w:pPr>
            <w:r w:rsidRPr="006467B4">
              <w:rPr>
                <w:rFonts w:cs="Arial"/>
                <w:sz w:val="24"/>
                <w:szCs w:val="24"/>
              </w:rPr>
              <w:t xml:space="preserve">3-5 years </w:t>
            </w:r>
          </w:p>
        </w:tc>
      </w:tr>
      <w:tr w:rsidR="006467B4" w:rsidRPr="006467B4" w14:paraId="5BE16D7D" w14:textId="77777777" w:rsidTr="006467B4">
        <w:tc>
          <w:tcPr>
            <w:tcW w:w="2500" w:type="pct"/>
            <w:tcBorders>
              <w:top w:val="nil"/>
              <w:left w:val="single" w:sz="8" w:space="0" w:color="auto"/>
              <w:bottom w:val="single" w:sz="8" w:space="0" w:color="auto"/>
              <w:right w:val="single" w:sz="8" w:space="0" w:color="auto"/>
            </w:tcBorders>
            <w:tcMar>
              <w:top w:w="29" w:type="dxa"/>
              <w:left w:w="115" w:type="dxa"/>
              <w:bottom w:w="0" w:type="dxa"/>
              <w:right w:w="115" w:type="dxa"/>
            </w:tcMar>
            <w:hideMark/>
          </w:tcPr>
          <w:p w14:paraId="01096EBB" w14:textId="77777777" w:rsidR="006467B4" w:rsidRPr="006467B4" w:rsidRDefault="006467B4" w:rsidP="006467B4">
            <w:pPr>
              <w:spacing w:after="0" w:line="240" w:lineRule="auto"/>
              <w:rPr>
                <w:rFonts w:cs="Arial"/>
                <w:sz w:val="24"/>
                <w:szCs w:val="24"/>
              </w:rPr>
            </w:pPr>
            <w:r w:rsidRPr="006467B4">
              <w:rPr>
                <w:rFonts w:cs="Arial"/>
                <w:sz w:val="24"/>
                <w:szCs w:val="24"/>
              </w:rPr>
              <w:t>Certification: International Institute of Business Analysis (IIBA), International Qualifications Board for Business Analysts (IQBBA), Project Management Institute (PMI), etc.</w:t>
            </w:r>
          </w:p>
        </w:tc>
        <w:tc>
          <w:tcPr>
            <w:tcW w:w="2500" w:type="pct"/>
            <w:tcBorders>
              <w:top w:val="nil"/>
              <w:left w:val="nil"/>
              <w:bottom w:val="single" w:sz="8" w:space="0" w:color="auto"/>
              <w:right w:val="single" w:sz="8" w:space="0" w:color="auto"/>
            </w:tcBorders>
            <w:tcMar>
              <w:top w:w="0" w:type="dxa"/>
              <w:left w:w="108" w:type="dxa"/>
              <w:bottom w:w="0" w:type="dxa"/>
              <w:right w:w="108" w:type="dxa"/>
            </w:tcMar>
          </w:tcPr>
          <w:p w14:paraId="61E9A811" w14:textId="77777777" w:rsidR="006467B4" w:rsidRPr="006467B4" w:rsidRDefault="006467B4" w:rsidP="006467B4">
            <w:pPr>
              <w:spacing w:after="0" w:line="240" w:lineRule="auto"/>
              <w:rPr>
                <w:rFonts w:cs="Arial"/>
                <w:sz w:val="24"/>
                <w:szCs w:val="24"/>
              </w:rPr>
            </w:pPr>
          </w:p>
        </w:tc>
      </w:tr>
    </w:tbl>
    <w:p w14:paraId="6E42B2C3" w14:textId="77777777" w:rsidR="006467B4" w:rsidRDefault="006467B4" w:rsidP="00580156">
      <w:pPr>
        <w:spacing w:after="0" w:line="240" w:lineRule="auto"/>
        <w:rPr>
          <w:rFonts w:cs="Arial"/>
          <w:sz w:val="24"/>
          <w:szCs w:val="24"/>
        </w:rPr>
      </w:pPr>
    </w:p>
    <w:p w14:paraId="1844EA16" w14:textId="77777777" w:rsidR="006467B4" w:rsidRDefault="006467B4" w:rsidP="00580156">
      <w:pPr>
        <w:spacing w:after="0" w:line="240" w:lineRule="auto"/>
        <w:rPr>
          <w:rFonts w:cs="Arial"/>
          <w:sz w:val="24"/>
          <w:szCs w:val="24"/>
        </w:rPr>
      </w:pPr>
    </w:p>
    <w:p w14:paraId="2437CE76" w14:textId="22C5C5E0" w:rsidR="00580156" w:rsidRDefault="00580156" w:rsidP="00580156">
      <w:pPr>
        <w:spacing w:after="0" w:line="240" w:lineRule="auto"/>
        <w:rPr>
          <w:rFonts w:cs="Arial"/>
          <w:sz w:val="24"/>
          <w:szCs w:val="24"/>
        </w:rPr>
      </w:pPr>
      <w:r>
        <w:rPr>
          <w:rFonts w:cs="Arial"/>
          <w:sz w:val="24"/>
          <w:szCs w:val="24"/>
        </w:rPr>
        <w:t>List client references for work performed to meet the requirements stated above, and all projects the proposed resource has worked on in the last three (3) years.  A minimum of three (3) references are required.  By submission of this information, the Contractor and identified key person authorize the State of Michigan to contact references and previous employers provided to verify the accuracy of the information.  Provide the identified information for each:</w:t>
      </w:r>
    </w:p>
    <w:p w14:paraId="0BF84AEE" w14:textId="77777777" w:rsidR="00580156" w:rsidRDefault="00580156" w:rsidP="00580156">
      <w:pPr>
        <w:spacing w:after="0" w:line="240" w:lineRule="auto"/>
        <w:rPr>
          <w:rFonts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326"/>
      </w:tblGrid>
      <w:tr w:rsidR="00580156" w14:paraId="4080C79B" w14:textId="77777777" w:rsidTr="002D71E0">
        <w:tc>
          <w:tcPr>
            <w:tcW w:w="1617" w:type="pct"/>
          </w:tcPr>
          <w:p w14:paraId="4F5F3991" w14:textId="77777777" w:rsidR="00580156" w:rsidRDefault="00580156" w:rsidP="002D71E0">
            <w:pPr>
              <w:spacing w:after="0" w:line="240" w:lineRule="auto"/>
              <w:rPr>
                <w:rFonts w:cs="Arial"/>
                <w:i/>
                <w:sz w:val="24"/>
                <w:szCs w:val="24"/>
              </w:rPr>
            </w:pPr>
            <w:r>
              <w:rPr>
                <w:rFonts w:cs="Arial"/>
                <w:sz w:val="24"/>
                <w:szCs w:val="24"/>
              </w:rPr>
              <w:t xml:space="preserve">Start Date: </w:t>
            </w:r>
          </w:p>
        </w:tc>
        <w:tc>
          <w:tcPr>
            <w:tcW w:w="3383" w:type="pct"/>
          </w:tcPr>
          <w:p w14:paraId="133056DB" w14:textId="77777777" w:rsidR="00580156" w:rsidRDefault="00580156" w:rsidP="002D71E0">
            <w:pPr>
              <w:spacing w:after="0" w:line="240" w:lineRule="auto"/>
              <w:rPr>
                <w:rFonts w:cs="Arial"/>
                <w:i/>
                <w:sz w:val="24"/>
                <w:szCs w:val="24"/>
              </w:rPr>
            </w:pPr>
            <w:r>
              <w:rPr>
                <w:rFonts w:cs="Arial"/>
                <w:sz w:val="24"/>
                <w:szCs w:val="24"/>
              </w:rPr>
              <w:t xml:space="preserve">End Date: </w:t>
            </w:r>
          </w:p>
        </w:tc>
      </w:tr>
      <w:tr w:rsidR="00580156" w14:paraId="02698F46" w14:textId="77777777" w:rsidTr="002D71E0">
        <w:tc>
          <w:tcPr>
            <w:tcW w:w="5000" w:type="pct"/>
            <w:gridSpan w:val="2"/>
          </w:tcPr>
          <w:p w14:paraId="27765A0E" w14:textId="77777777" w:rsidR="00580156" w:rsidRDefault="00580156" w:rsidP="002D71E0">
            <w:pPr>
              <w:spacing w:after="0" w:line="240" w:lineRule="auto"/>
              <w:rPr>
                <w:rFonts w:cs="Arial"/>
                <w:i/>
                <w:sz w:val="24"/>
                <w:szCs w:val="24"/>
              </w:rPr>
            </w:pPr>
            <w:r>
              <w:rPr>
                <w:rFonts w:cs="Arial"/>
                <w:sz w:val="24"/>
                <w:szCs w:val="24"/>
              </w:rPr>
              <w:t xml:space="preserve">Client/Project: </w:t>
            </w:r>
          </w:p>
        </w:tc>
      </w:tr>
      <w:tr w:rsidR="00580156" w14:paraId="69DF798E" w14:textId="77777777" w:rsidTr="002D71E0">
        <w:tc>
          <w:tcPr>
            <w:tcW w:w="5000" w:type="pct"/>
            <w:gridSpan w:val="2"/>
          </w:tcPr>
          <w:p w14:paraId="26AA2F26" w14:textId="77777777" w:rsidR="00580156" w:rsidRDefault="00580156" w:rsidP="002D71E0">
            <w:pPr>
              <w:spacing w:after="0" w:line="240" w:lineRule="auto"/>
              <w:rPr>
                <w:rFonts w:cs="Arial"/>
                <w:i/>
                <w:sz w:val="24"/>
                <w:szCs w:val="24"/>
              </w:rPr>
            </w:pPr>
            <w:r>
              <w:rPr>
                <w:rFonts w:cs="Arial"/>
                <w:sz w:val="24"/>
                <w:szCs w:val="24"/>
              </w:rPr>
              <w:t xml:space="preserve">Employer: </w:t>
            </w:r>
          </w:p>
        </w:tc>
      </w:tr>
      <w:tr w:rsidR="00580156" w14:paraId="6DEEA5D7" w14:textId="77777777" w:rsidTr="002D71E0">
        <w:tc>
          <w:tcPr>
            <w:tcW w:w="5000" w:type="pct"/>
            <w:gridSpan w:val="2"/>
          </w:tcPr>
          <w:p w14:paraId="3D4728A2" w14:textId="77777777" w:rsidR="00580156" w:rsidRDefault="00580156" w:rsidP="002D71E0">
            <w:pPr>
              <w:spacing w:after="0" w:line="240" w:lineRule="auto"/>
              <w:rPr>
                <w:rFonts w:cs="Arial"/>
                <w:i/>
                <w:sz w:val="24"/>
                <w:szCs w:val="24"/>
              </w:rPr>
            </w:pPr>
            <w:r>
              <w:rPr>
                <w:rFonts w:cs="Arial"/>
                <w:sz w:val="24"/>
                <w:szCs w:val="24"/>
              </w:rPr>
              <w:t xml:space="preserve">Title/Percentage of time: </w:t>
            </w:r>
          </w:p>
        </w:tc>
      </w:tr>
      <w:tr w:rsidR="00580156" w14:paraId="4B5CF500" w14:textId="77777777" w:rsidTr="002D71E0">
        <w:tc>
          <w:tcPr>
            <w:tcW w:w="5000" w:type="pct"/>
            <w:gridSpan w:val="2"/>
          </w:tcPr>
          <w:p w14:paraId="775D24E2" w14:textId="77777777" w:rsidR="00580156" w:rsidRDefault="00580156" w:rsidP="002D71E0">
            <w:pPr>
              <w:spacing w:after="0" w:line="240" w:lineRule="auto"/>
              <w:rPr>
                <w:rFonts w:cs="Arial"/>
                <w:i/>
                <w:sz w:val="24"/>
                <w:szCs w:val="24"/>
              </w:rPr>
            </w:pPr>
            <w:r>
              <w:rPr>
                <w:rFonts w:cs="Arial"/>
                <w:sz w:val="24"/>
                <w:szCs w:val="24"/>
              </w:rPr>
              <w:t xml:space="preserve">Description: </w:t>
            </w:r>
          </w:p>
        </w:tc>
      </w:tr>
    </w:tbl>
    <w:p w14:paraId="482FE76D" w14:textId="77777777" w:rsidR="00580156" w:rsidRDefault="00580156" w:rsidP="00580156">
      <w:pPr>
        <w:spacing w:after="0" w:line="240" w:lineRule="auto"/>
        <w:rPr>
          <w:rFonts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326"/>
      </w:tblGrid>
      <w:tr w:rsidR="00580156" w14:paraId="3F5E1BF0" w14:textId="77777777" w:rsidTr="002D71E0">
        <w:tc>
          <w:tcPr>
            <w:tcW w:w="1617" w:type="pct"/>
          </w:tcPr>
          <w:p w14:paraId="70CE260C" w14:textId="77777777" w:rsidR="00580156" w:rsidRDefault="00580156" w:rsidP="002D71E0">
            <w:pPr>
              <w:spacing w:after="0" w:line="240" w:lineRule="auto"/>
              <w:rPr>
                <w:rFonts w:cs="Arial"/>
                <w:i/>
                <w:sz w:val="24"/>
                <w:szCs w:val="24"/>
              </w:rPr>
            </w:pPr>
            <w:r>
              <w:rPr>
                <w:rFonts w:cs="Arial"/>
                <w:sz w:val="24"/>
                <w:szCs w:val="24"/>
              </w:rPr>
              <w:t xml:space="preserve">Start Date: </w:t>
            </w:r>
          </w:p>
        </w:tc>
        <w:tc>
          <w:tcPr>
            <w:tcW w:w="3383" w:type="pct"/>
          </w:tcPr>
          <w:p w14:paraId="2F969851" w14:textId="77777777" w:rsidR="00580156" w:rsidRDefault="00580156" w:rsidP="002D71E0">
            <w:pPr>
              <w:spacing w:after="0" w:line="240" w:lineRule="auto"/>
              <w:rPr>
                <w:rFonts w:cs="Arial"/>
                <w:i/>
                <w:sz w:val="24"/>
                <w:szCs w:val="24"/>
              </w:rPr>
            </w:pPr>
            <w:r>
              <w:rPr>
                <w:rFonts w:cs="Arial"/>
                <w:sz w:val="24"/>
                <w:szCs w:val="24"/>
              </w:rPr>
              <w:t xml:space="preserve">End Date: </w:t>
            </w:r>
          </w:p>
        </w:tc>
      </w:tr>
      <w:tr w:rsidR="00580156" w14:paraId="1CE3C439" w14:textId="77777777" w:rsidTr="002D71E0">
        <w:tc>
          <w:tcPr>
            <w:tcW w:w="5000" w:type="pct"/>
            <w:gridSpan w:val="2"/>
          </w:tcPr>
          <w:p w14:paraId="1862AF17" w14:textId="77777777" w:rsidR="00580156" w:rsidRDefault="00580156" w:rsidP="002D71E0">
            <w:pPr>
              <w:spacing w:after="0" w:line="240" w:lineRule="auto"/>
              <w:rPr>
                <w:rFonts w:cs="Arial"/>
                <w:i/>
                <w:sz w:val="24"/>
                <w:szCs w:val="24"/>
              </w:rPr>
            </w:pPr>
            <w:r>
              <w:rPr>
                <w:rFonts w:cs="Arial"/>
                <w:sz w:val="24"/>
                <w:szCs w:val="24"/>
              </w:rPr>
              <w:t xml:space="preserve">Client/Project: </w:t>
            </w:r>
          </w:p>
        </w:tc>
      </w:tr>
      <w:tr w:rsidR="00580156" w14:paraId="2DCFCC7F" w14:textId="77777777" w:rsidTr="002D71E0">
        <w:tc>
          <w:tcPr>
            <w:tcW w:w="5000" w:type="pct"/>
            <w:gridSpan w:val="2"/>
          </w:tcPr>
          <w:p w14:paraId="68EB8164" w14:textId="77777777" w:rsidR="00580156" w:rsidRDefault="00580156" w:rsidP="002D71E0">
            <w:pPr>
              <w:spacing w:after="0" w:line="240" w:lineRule="auto"/>
              <w:rPr>
                <w:rFonts w:cs="Arial"/>
                <w:i/>
                <w:sz w:val="24"/>
                <w:szCs w:val="24"/>
              </w:rPr>
            </w:pPr>
            <w:r>
              <w:rPr>
                <w:rFonts w:cs="Arial"/>
                <w:sz w:val="24"/>
                <w:szCs w:val="24"/>
              </w:rPr>
              <w:t xml:space="preserve">Employer: </w:t>
            </w:r>
          </w:p>
        </w:tc>
      </w:tr>
      <w:tr w:rsidR="00580156" w14:paraId="423BC7AE" w14:textId="77777777" w:rsidTr="002D71E0">
        <w:tc>
          <w:tcPr>
            <w:tcW w:w="5000" w:type="pct"/>
            <w:gridSpan w:val="2"/>
          </w:tcPr>
          <w:p w14:paraId="17E4DE95" w14:textId="77777777" w:rsidR="00580156" w:rsidRDefault="00580156" w:rsidP="002D71E0">
            <w:pPr>
              <w:spacing w:after="0" w:line="240" w:lineRule="auto"/>
              <w:rPr>
                <w:rFonts w:cs="Arial"/>
                <w:i/>
                <w:sz w:val="24"/>
                <w:szCs w:val="24"/>
              </w:rPr>
            </w:pPr>
            <w:r>
              <w:rPr>
                <w:rFonts w:cs="Arial"/>
                <w:sz w:val="24"/>
                <w:szCs w:val="24"/>
              </w:rPr>
              <w:t xml:space="preserve">Title/Percentage of time: </w:t>
            </w:r>
          </w:p>
        </w:tc>
      </w:tr>
      <w:tr w:rsidR="00580156" w14:paraId="5B383C86" w14:textId="77777777" w:rsidTr="002D71E0">
        <w:tc>
          <w:tcPr>
            <w:tcW w:w="5000" w:type="pct"/>
            <w:gridSpan w:val="2"/>
          </w:tcPr>
          <w:p w14:paraId="0A6837FB" w14:textId="77777777" w:rsidR="00580156" w:rsidRDefault="00580156" w:rsidP="002D71E0">
            <w:pPr>
              <w:spacing w:after="0" w:line="240" w:lineRule="auto"/>
              <w:rPr>
                <w:rFonts w:cs="Arial"/>
                <w:i/>
                <w:sz w:val="24"/>
                <w:szCs w:val="24"/>
              </w:rPr>
            </w:pPr>
            <w:r>
              <w:rPr>
                <w:rFonts w:cs="Arial"/>
                <w:sz w:val="24"/>
                <w:szCs w:val="24"/>
              </w:rPr>
              <w:t xml:space="preserve">Description: </w:t>
            </w:r>
          </w:p>
        </w:tc>
      </w:tr>
    </w:tbl>
    <w:p w14:paraId="1776BE31" w14:textId="77777777" w:rsidR="00580156" w:rsidRDefault="00580156" w:rsidP="00580156">
      <w:pPr>
        <w:spacing w:after="0" w:line="240" w:lineRule="auto"/>
        <w:rPr>
          <w:rFonts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326"/>
      </w:tblGrid>
      <w:tr w:rsidR="00580156" w14:paraId="26712223" w14:textId="77777777" w:rsidTr="002D71E0">
        <w:tc>
          <w:tcPr>
            <w:tcW w:w="1617" w:type="pct"/>
          </w:tcPr>
          <w:p w14:paraId="416B2BA7" w14:textId="77777777" w:rsidR="00580156" w:rsidRDefault="00580156" w:rsidP="002D71E0">
            <w:pPr>
              <w:spacing w:after="0" w:line="240" w:lineRule="auto"/>
              <w:rPr>
                <w:rFonts w:cs="Arial"/>
                <w:i/>
                <w:sz w:val="24"/>
                <w:szCs w:val="24"/>
              </w:rPr>
            </w:pPr>
            <w:r>
              <w:rPr>
                <w:rFonts w:cs="Arial"/>
                <w:sz w:val="24"/>
                <w:szCs w:val="24"/>
              </w:rPr>
              <w:lastRenderedPageBreak/>
              <w:t xml:space="preserve">Start Date: </w:t>
            </w:r>
          </w:p>
        </w:tc>
        <w:tc>
          <w:tcPr>
            <w:tcW w:w="3383" w:type="pct"/>
          </w:tcPr>
          <w:p w14:paraId="477674F1" w14:textId="77777777" w:rsidR="00580156" w:rsidRDefault="00580156" w:rsidP="002D71E0">
            <w:pPr>
              <w:spacing w:after="0" w:line="240" w:lineRule="auto"/>
              <w:rPr>
                <w:rFonts w:cs="Arial"/>
                <w:i/>
                <w:sz w:val="24"/>
                <w:szCs w:val="24"/>
              </w:rPr>
            </w:pPr>
            <w:r>
              <w:rPr>
                <w:rFonts w:cs="Arial"/>
                <w:sz w:val="24"/>
                <w:szCs w:val="24"/>
              </w:rPr>
              <w:t xml:space="preserve">End Date: </w:t>
            </w:r>
          </w:p>
        </w:tc>
      </w:tr>
      <w:tr w:rsidR="00580156" w14:paraId="2E391C8D" w14:textId="77777777" w:rsidTr="002D71E0">
        <w:tc>
          <w:tcPr>
            <w:tcW w:w="5000" w:type="pct"/>
            <w:gridSpan w:val="2"/>
          </w:tcPr>
          <w:p w14:paraId="5D37515C" w14:textId="77777777" w:rsidR="00580156" w:rsidRDefault="00580156" w:rsidP="002D71E0">
            <w:pPr>
              <w:spacing w:after="0" w:line="240" w:lineRule="auto"/>
              <w:rPr>
                <w:rFonts w:cs="Arial"/>
                <w:i/>
                <w:sz w:val="24"/>
                <w:szCs w:val="24"/>
              </w:rPr>
            </w:pPr>
            <w:r>
              <w:rPr>
                <w:rFonts w:cs="Arial"/>
                <w:sz w:val="24"/>
                <w:szCs w:val="24"/>
              </w:rPr>
              <w:t xml:space="preserve">Client/Project: </w:t>
            </w:r>
          </w:p>
        </w:tc>
      </w:tr>
      <w:tr w:rsidR="00580156" w14:paraId="57BC9E8C" w14:textId="77777777" w:rsidTr="002D71E0">
        <w:tc>
          <w:tcPr>
            <w:tcW w:w="5000" w:type="pct"/>
            <w:gridSpan w:val="2"/>
          </w:tcPr>
          <w:p w14:paraId="600916CD" w14:textId="77777777" w:rsidR="00580156" w:rsidRDefault="00580156" w:rsidP="002D71E0">
            <w:pPr>
              <w:spacing w:after="0" w:line="240" w:lineRule="auto"/>
              <w:rPr>
                <w:rFonts w:cs="Arial"/>
                <w:i/>
                <w:sz w:val="24"/>
                <w:szCs w:val="24"/>
              </w:rPr>
            </w:pPr>
            <w:r>
              <w:rPr>
                <w:rFonts w:cs="Arial"/>
                <w:sz w:val="24"/>
                <w:szCs w:val="24"/>
              </w:rPr>
              <w:t xml:space="preserve">Employer: </w:t>
            </w:r>
          </w:p>
        </w:tc>
      </w:tr>
      <w:tr w:rsidR="00580156" w14:paraId="035F82EB" w14:textId="77777777" w:rsidTr="002D71E0">
        <w:tc>
          <w:tcPr>
            <w:tcW w:w="5000" w:type="pct"/>
            <w:gridSpan w:val="2"/>
          </w:tcPr>
          <w:p w14:paraId="7A1B4629" w14:textId="77777777" w:rsidR="00580156" w:rsidRDefault="00580156" w:rsidP="002D71E0">
            <w:pPr>
              <w:spacing w:after="0" w:line="240" w:lineRule="auto"/>
              <w:rPr>
                <w:rFonts w:cs="Arial"/>
                <w:i/>
                <w:sz w:val="24"/>
                <w:szCs w:val="24"/>
              </w:rPr>
            </w:pPr>
            <w:r>
              <w:rPr>
                <w:rFonts w:cs="Arial"/>
                <w:sz w:val="24"/>
                <w:szCs w:val="24"/>
              </w:rPr>
              <w:t xml:space="preserve">Title/Percentage of time: </w:t>
            </w:r>
          </w:p>
        </w:tc>
      </w:tr>
      <w:tr w:rsidR="00580156" w14:paraId="3CB907FE" w14:textId="77777777" w:rsidTr="002D71E0">
        <w:tc>
          <w:tcPr>
            <w:tcW w:w="5000" w:type="pct"/>
            <w:gridSpan w:val="2"/>
          </w:tcPr>
          <w:p w14:paraId="022E13C4" w14:textId="77777777" w:rsidR="00580156" w:rsidRDefault="00580156" w:rsidP="002D71E0">
            <w:pPr>
              <w:spacing w:after="0" w:line="240" w:lineRule="auto"/>
              <w:rPr>
                <w:rFonts w:cs="Arial"/>
                <w:i/>
                <w:sz w:val="24"/>
                <w:szCs w:val="24"/>
              </w:rPr>
            </w:pPr>
            <w:r>
              <w:rPr>
                <w:rFonts w:cs="Arial"/>
                <w:sz w:val="24"/>
                <w:szCs w:val="24"/>
              </w:rPr>
              <w:t xml:space="preserve">Description: </w:t>
            </w:r>
          </w:p>
        </w:tc>
      </w:tr>
    </w:tbl>
    <w:p w14:paraId="21746130" w14:textId="77777777" w:rsidR="00580156" w:rsidRDefault="00580156" w:rsidP="00580156">
      <w:pPr>
        <w:spacing w:after="0" w:line="240" w:lineRule="auto"/>
        <w:rPr>
          <w:rFonts w:cs="Arial"/>
          <w:b/>
          <w:i/>
          <w:sz w:val="24"/>
          <w:szCs w:val="24"/>
          <w:u w:val="single"/>
        </w:rPr>
      </w:pPr>
    </w:p>
    <w:p w14:paraId="08C1249D" w14:textId="77777777" w:rsidR="00580156" w:rsidRDefault="00580156" w:rsidP="00580156">
      <w:pPr>
        <w:spacing w:after="0" w:line="240" w:lineRule="auto"/>
        <w:rPr>
          <w:rFonts w:cs="Arial"/>
          <w:sz w:val="24"/>
          <w:szCs w:val="24"/>
        </w:rPr>
      </w:pPr>
      <w:r>
        <w:rPr>
          <w:rFonts w:cs="Arial"/>
          <w:b/>
          <w:sz w:val="24"/>
          <w:szCs w:val="24"/>
        </w:rPr>
        <w:t>EDUCATION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4219"/>
        <w:gridCol w:w="2107"/>
      </w:tblGrid>
      <w:tr w:rsidR="00580156" w14:paraId="2CFED3AA" w14:textId="77777777" w:rsidTr="002D71E0">
        <w:trPr>
          <w:cantSplit/>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74A65B05" w14:textId="77777777" w:rsidR="00580156" w:rsidRDefault="00580156" w:rsidP="002D71E0">
            <w:pPr>
              <w:spacing w:after="0" w:line="240" w:lineRule="auto"/>
              <w:jc w:val="center"/>
              <w:rPr>
                <w:rFonts w:cs="Arial"/>
                <w:b/>
                <w:sz w:val="24"/>
                <w:szCs w:val="24"/>
              </w:rPr>
            </w:pPr>
            <w:r>
              <w:rPr>
                <w:rFonts w:cs="Arial"/>
                <w:b/>
                <w:sz w:val="24"/>
                <w:szCs w:val="24"/>
              </w:rPr>
              <w:t>Education</w:t>
            </w:r>
          </w:p>
        </w:tc>
      </w:tr>
      <w:tr w:rsidR="00580156" w14:paraId="5B06CDDC"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470AFC8B" w14:textId="08D703D5" w:rsidR="00580156" w:rsidRDefault="00580156" w:rsidP="002D71E0">
            <w:pPr>
              <w:spacing w:after="0" w:line="240" w:lineRule="auto"/>
              <w:rPr>
                <w:rFonts w:cs="Arial"/>
                <w:sz w:val="24"/>
                <w:szCs w:val="24"/>
              </w:rPr>
            </w:pPr>
            <w:r>
              <w:rPr>
                <w:rFonts w:cs="Arial"/>
                <w:sz w:val="24"/>
                <w:szCs w:val="24"/>
              </w:rPr>
              <w:t>Degree (</w:t>
            </w:r>
            <w:r w:rsidR="00CD2FDA">
              <w:rPr>
                <w:rFonts w:cs="Arial"/>
                <w:sz w:val="24"/>
                <w:szCs w:val="24"/>
              </w:rPr>
              <w:t>i.e.,</w:t>
            </w:r>
            <w:r>
              <w:rPr>
                <w:rFonts w:cs="Arial"/>
                <w:sz w:val="24"/>
                <w:szCs w:val="24"/>
              </w:rPr>
              <w:t xml:space="preserve"> PhD, Master’s, Bachelors)</w:t>
            </w:r>
          </w:p>
        </w:tc>
        <w:tc>
          <w:tcPr>
            <w:tcW w:w="2256" w:type="pct"/>
            <w:tcBorders>
              <w:top w:val="single" w:sz="4" w:space="0" w:color="auto"/>
              <w:left w:val="single" w:sz="4" w:space="0" w:color="auto"/>
              <w:bottom w:val="single" w:sz="4" w:space="0" w:color="auto"/>
              <w:right w:val="single" w:sz="4" w:space="0" w:color="auto"/>
            </w:tcBorders>
            <w:shd w:val="clear" w:color="auto" w:fill="auto"/>
          </w:tcPr>
          <w:p w14:paraId="0B874DE5" w14:textId="77777777" w:rsidR="00580156" w:rsidRDefault="00580156" w:rsidP="002D71E0">
            <w:pPr>
              <w:spacing w:after="0" w:line="240" w:lineRule="auto"/>
              <w:rPr>
                <w:rFonts w:cs="Arial"/>
                <w:i/>
                <w:sz w:val="24"/>
                <w:szCs w:val="24"/>
              </w:rPr>
            </w:pP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60C40529" w14:textId="77777777" w:rsidR="00580156" w:rsidRDefault="00580156" w:rsidP="002D71E0">
            <w:pPr>
              <w:spacing w:after="0" w:line="240" w:lineRule="auto"/>
              <w:rPr>
                <w:rFonts w:cs="Arial"/>
                <w:i/>
                <w:sz w:val="24"/>
                <w:szCs w:val="24"/>
              </w:rPr>
            </w:pPr>
            <w:r>
              <w:rPr>
                <w:rFonts w:cs="Arial"/>
                <w:sz w:val="24"/>
                <w:szCs w:val="24"/>
              </w:rPr>
              <w:t>Year Completed:</w:t>
            </w:r>
          </w:p>
        </w:tc>
      </w:tr>
      <w:tr w:rsidR="00580156" w14:paraId="7F03CD63"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2F145434" w14:textId="77777777" w:rsidR="00580156" w:rsidRDefault="00580156" w:rsidP="002D71E0">
            <w:pPr>
              <w:spacing w:after="0" w:line="240" w:lineRule="auto"/>
              <w:rPr>
                <w:rFonts w:cs="Arial"/>
                <w:sz w:val="24"/>
                <w:szCs w:val="24"/>
              </w:rPr>
            </w:pPr>
            <w:r>
              <w:rPr>
                <w:rFonts w:cs="Arial"/>
                <w:sz w:val="24"/>
                <w:szCs w:val="24"/>
              </w:rPr>
              <w:t>Program</w:t>
            </w:r>
          </w:p>
        </w:tc>
        <w:tc>
          <w:tcPr>
            <w:tcW w:w="2256" w:type="pct"/>
            <w:tcBorders>
              <w:top w:val="single" w:sz="4" w:space="0" w:color="auto"/>
              <w:left w:val="single" w:sz="4" w:space="0" w:color="auto"/>
              <w:bottom w:val="single" w:sz="4" w:space="0" w:color="auto"/>
              <w:right w:val="single" w:sz="4" w:space="0" w:color="auto"/>
            </w:tcBorders>
            <w:shd w:val="clear" w:color="auto" w:fill="auto"/>
          </w:tcPr>
          <w:p w14:paraId="39EF1C38" w14:textId="77777777" w:rsidR="00580156" w:rsidRDefault="00580156" w:rsidP="002D71E0">
            <w:pPr>
              <w:spacing w:after="0" w:line="240" w:lineRule="auto"/>
              <w:rPr>
                <w:rFonts w:cs="Arial"/>
                <w:i/>
                <w:sz w:val="24"/>
                <w:szCs w:val="24"/>
              </w:rPr>
            </w:pPr>
            <w:r>
              <w:rPr>
                <w:rFonts w:cs="Arial"/>
                <w:sz w:val="24"/>
                <w:szCs w:val="24"/>
              </w:rPr>
              <w:t>Major(s) area of study:</w:t>
            </w: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251A5534" w14:textId="77777777" w:rsidR="00580156" w:rsidRDefault="00580156" w:rsidP="002D71E0">
            <w:pPr>
              <w:spacing w:after="0" w:line="240" w:lineRule="auto"/>
              <w:rPr>
                <w:rFonts w:cs="Arial"/>
                <w:sz w:val="24"/>
                <w:szCs w:val="24"/>
              </w:rPr>
            </w:pPr>
            <w:r>
              <w:rPr>
                <w:rFonts w:cs="Arial"/>
                <w:sz w:val="24"/>
                <w:szCs w:val="24"/>
              </w:rPr>
              <w:t>Minor area of study:</w:t>
            </w:r>
          </w:p>
          <w:p w14:paraId="7E4382F4" w14:textId="77777777" w:rsidR="00580156" w:rsidRDefault="00580156" w:rsidP="002D71E0">
            <w:pPr>
              <w:spacing w:after="0" w:line="240" w:lineRule="auto"/>
              <w:rPr>
                <w:rFonts w:cs="Arial"/>
                <w:sz w:val="24"/>
                <w:szCs w:val="24"/>
              </w:rPr>
            </w:pPr>
          </w:p>
        </w:tc>
      </w:tr>
      <w:tr w:rsidR="00580156" w14:paraId="762CE279"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4FEB4DD1" w14:textId="77777777" w:rsidR="00580156" w:rsidRDefault="00580156" w:rsidP="002D71E0">
            <w:pPr>
              <w:spacing w:after="0" w:line="240" w:lineRule="auto"/>
              <w:rPr>
                <w:rFonts w:cs="Arial"/>
                <w:sz w:val="24"/>
                <w:szCs w:val="24"/>
              </w:rPr>
            </w:pPr>
            <w:r>
              <w:rPr>
                <w:rFonts w:cs="Arial"/>
                <w:sz w:val="24"/>
                <w:szCs w:val="24"/>
              </w:rPr>
              <w:t>University</w:t>
            </w:r>
          </w:p>
        </w:tc>
        <w:tc>
          <w:tcPr>
            <w:tcW w:w="3383" w:type="pct"/>
            <w:gridSpan w:val="2"/>
            <w:tcBorders>
              <w:top w:val="single" w:sz="4" w:space="0" w:color="auto"/>
              <w:left w:val="single" w:sz="4" w:space="0" w:color="auto"/>
              <w:bottom w:val="single" w:sz="4" w:space="0" w:color="auto"/>
              <w:right w:val="single" w:sz="4" w:space="0" w:color="auto"/>
            </w:tcBorders>
            <w:shd w:val="clear" w:color="auto" w:fill="auto"/>
          </w:tcPr>
          <w:p w14:paraId="111538B3" w14:textId="77777777" w:rsidR="00580156" w:rsidRDefault="00580156" w:rsidP="002D71E0">
            <w:pPr>
              <w:spacing w:after="0" w:line="240" w:lineRule="auto"/>
              <w:rPr>
                <w:rFonts w:cs="Arial"/>
                <w:i/>
                <w:sz w:val="24"/>
                <w:szCs w:val="24"/>
              </w:rPr>
            </w:pPr>
          </w:p>
        </w:tc>
      </w:tr>
    </w:tbl>
    <w:p w14:paraId="32F925AF" w14:textId="77777777" w:rsidR="00580156" w:rsidRDefault="00580156" w:rsidP="00580156">
      <w:pPr>
        <w:spacing w:after="0" w:line="240" w:lineRule="auto"/>
        <w:rPr>
          <w:rFonts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4219"/>
        <w:gridCol w:w="2107"/>
      </w:tblGrid>
      <w:tr w:rsidR="00580156" w14:paraId="5204D6BC" w14:textId="77777777" w:rsidTr="002D71E0">
        <w:trPr>
          <w:cantSplit/>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1B276971" w14:textId="77777777" w:rsidR="00580156" w:rsidRDefault="00580156" w:rsidP="002D71E0">
            <w:pPr>
              <w:spacing w:after="0" w:line="240" w:lineRule="auto"/>
              <w:jc w:val="center"/>
              <w:rPr>
                <w:rFonts w:cs="Arial"/>
                <w:b/>
                <w:sz w:val="24"/>
                <w:szCs w:val="24"/>
              </w:rPr>
            </w:pPr>
            <w:r>
              <w:rPr>
                <w:rFonts w:cs="Arial"/>
                <w:b/>
                <w:sz w:val="24"/>
                <w:szCs w:val="24"/>
              </w:rPr>
              <w:t>Additional Education</w:t>
            </w:r>
          </w:p>
        </w:tc>
      </w:tr>
      <w:tr w:rsidR="00580156" w14:paraId="206D4CD2"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1EAEDD77" w14:textId="2D5EF665" w:rsidR="00580156" w:rsidRDefault="00580156" w:rsidP="002D71E0">
            <w:pPr>
              <w:spacing w:after="0" w:line="240" w:lineRule="auto"/>
              <w:rPr>
                <w:rFonts w:cs="Arial"/>
                <w:sz w:val="24"/>
                <w:szCs w:val="24"/>
              </w:rPr>
            </w:pPr>
            <w:r>
              <w:rPr>
                <w:rFonts w:cs="Arial"/>
                <w:sz w:val="24"/>
                <w:szCs w:val="24"/>
              </w:rPr>
              <w:t>Degree (</w:t>
            </w:r>
            <w:r w:rsidR="00CD2FDA">
              <w:rPr>
                <w:rFonts w:cs="Arial"/>
                <w:sz w:val="24"/>
                <w:szCs w:val="24"/>
              </w:rPr>
              <w:t>i.e.,</w:t>
            </w:r>
            <w:r>
              <w:rPr>
                <w:rFonts w:cs="Arial"/>
                <w:sz w:val="24"/>
                <w:szCs w:val="24"/>
              </w:rPr>
              <w:t xml:space="preserve"> PhD, Master’s, Bachelors)</w:t>
            </w:r>
          </w:p>
        </w:tc>
        <w:tc>
          <w:tcPr>
            <w:tcW w:w="2256" w:type="pct"/>
            <w:tcBorders>
              <w:top w:val="single" w:sz="4" w:space="0" w:color="auto"/>
              <w:left w:val="single" w:sz="4" w:space="0" w:color="auto"/>
              <w:bottom w:val="single" w:sz="4" w:space="0" w:color="auto"/>
              <w:right w:val="single" w:sz="4" w:space="0" w:color="auto"/>
            </w:tcBorders>
            <w:shd w:val="clear" w:color="auto" w:fill="auto"/>
          </w:tcPr>
          <w:p w14:paraId="3572D8AD" w14:textId="77777777" w:rsidR="00580156" w:rsidRDefault="00580156" w:rsidP="002D71E0">
            <w:pPr>
              <w:spacing w:after="0" w:line="240" w:lineRule="auto"/>
              <w:rPr>
                <w:rFonts w:cs="Arial"/>
                <w:i/>
                <w:sz w:val="24"/>
                <w:szCs w:val="24"/>
              </w:rPr>
            </w:pP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11EF3267" w14:textId="77777777" w:rsidR="00580156" w:rsidRDefault="00580156" w:rsidP="002D71E0">
            <w:pPr>
              <w:spacing w:after="0" w:line="240" w:lineRule="auto"/>
              <w:rPr>
                <w:rFonts w:cs="Arial"/>
                <w:i/>
                <w:sz w:val="24"/>
                <w:szCs w:val="24"/>
              </w:rPr>
            </w:pPr>
            <w:r>
              <w:rPr>
                <w:rFonts w:cs="Arial"/>
                <w:sz w:val="24"/>
                <w:szCs w:val="24"/>
              </w:rPr>
              <w:t>Year Completed:</w:t>
            </w:r>
          </w:p>
        </w:tc>
      </w:tr>
      <w:tr w:rsidR="00580156" w14:paraId="47440E40"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1C28DEFF" w14:textId="77777777" w:rsidR="00580156" w:rsidRDefault="00580156" w:rsidP="002D71E0">
            <w:pPr>
              <w:spacing w:after="0" w:line="240" w:lineRule="auto"/>
              <w:rPr>
                <w:rFonts w:cs="Arial"/>
                <w:sz w:val="24"/>
                <w:szCs w:val="24"/>
              </w:rPr>
            </w:pPr>
            <w:r>
              <w:rPr>
                <w:rFonts w:cs="Arial"/>
                <w:sz w:val="24"/>
                <w:szCs w:val="24"/>
              </w:rPr>
              <w:t>Program</w:t>
            </w:r>
          </w:p>
        </w:tc>
        <w:tc>
          <w:tcPr>
            <w:tcW w:w="2256" w:type="pct"/>
            <w:tcBorders>
              <w:top w:val="single" w:sz="4" w:space="0" w:color="auto"/>
              <w:left w:val="single" w:sz="4" w:space="0" w:color="auto"/>
              <w:bottom w:val="single" w:sz="4" w:space="0" w:color="auto"/>
              <w:right w:val="single" w:sz="4" w:space="0" w:color="auto"/>
            </w:tcBorders>
            <w:shd w:val="clear" w:color="auto" w:fill="auto"/>
          </w:tcPr>
          <w:p w14:paraId="66FF93C8" w14:textId="77777777" w:rsidR="00580156" w:rsidRDefault="00580156" w:rsidP="002D71E0">
            <w:pPr>
              <w:spacing w:after="0" w:line="240" w:lineRule="auto"/>
              <w:rPr>
                <w:rFonts w:cs="Arial"/>
                <w:sz w:val="24"/>
                <w:szCs w:val="24"/>
              </w:rPr>
            </w:pPr>
            <w:r>
              <w:rPr>
                <w:rFonts w:cs="Arial"/>
                <w:sz w:val="24"/>
                <w:szCs w:val="24"/>
              </w:rPr>
              <w:t>Major(s) area of study:</w:t>
            </w:r>
          </w:p>
          <w:p w14:paraId="75D553DE" w14:textId="77777777" w:rsidR="00580156" w:rsidRDefault="00580156" w:rsidP="002D71E0">
            <w:pPr>
              <w:spacing w:after="0" w:line="240" w:lineRule="auto"/>
              <w:rPr>
                <w:rFonts w:cs="Arial"/>
                <w:i/>
                <w:sz w:val="24"/>
                <w:szCs w:val="24"/>
              </w:rPr>
            </w:pP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13FF614A" w14:textId="77777777" w:rsidR="00580156" w:rsidRDefault="00580156" w:rsidP="002D71E0">
            <w:pPr>
              <w:spacing w:after="0" w:line="240" w:lineRule="auto"/>
              <w:rPr>
                <w:rFonts w:cs="Arial"/>
                <w:sz w:val="24"/>
                <w:szCs w:val="24"/>
              </w:rPr>
            </w:pPr>
            <w:r>
              <w:rPr>
                <w:rFonts w:cs="Arial"/>
                <w:sz w:val="24"/>
                <w:szCs w:val="24"/>
              </w:rPr>
              <w:t xml:space="preserve">Minor area of study: </w:t>
            </w:r>
          </w:p>
        </w:tc>
      </w:tr>
      <w:tr w:rsidR="00580156" w14:paraId="7082130D"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18E39A33" w14:textId="77777777" w:rsidR="00580156" w:rsidRDefault="00580156" w:rsidP="002D71E0">
            <w:pPr>
              <w:spacing w:after="0" w:line="240" w:lineRule="auto"/>
              <w:rPr>
                <w:rFonts w:cs="Arial"/>
                <w:sz w:val="24"/>
                <w:szCs w:val="24"/>
              </w:rPr>
            </w:pPr>
            <w:r>
              <w:rPr>
                <w:rFonts w:cs="Arial"/>
                <w:sz w:val="24"/>
                <w:szCs w:val="24"/>
              </w:rPr>
              <w:t>University</w:t>
            </w:r>
          </w:p>
        </w:tc>
        <w:tc>
          <w:tcPr>
            <w:tcW w:w="3383" w:type="pct"/>
            <w:gridSpan w:val="2"/>
            <w:tcBorders>
              <w:top w:val="single" w:sz="4" w:space="0" w:color="auto"/>
              <w:left w:val="single" w:sz="4" w:space="0" w:color="auto"/>
              <w:bottom w:val="single" w:sz="4" w:space="0" w:color="auto"/>
              <w:right w:val="single" w:sz="4" w:space="0" w:color="auto"/>
            </w:tcBorders>
            <w:shd w:val="clear" w:color="auto" w:fill="auto"/>
          </w:tcPr>
          <w:p w14:paraId="6E9F4E0C" w14:textId="77777777" w:rsidR="00580156" w:rsidRDefault="00580156" w:rsidP="002D71E0">
            <w:pPr>
              <w:spacing w:after="0" w:line="240" w:lineRule="auto"/>
              <w:rPr>
                <w:rFonts w:cs="Arial"/>
                <w:sz w:val="24"/>
                <w:szCs w:val="24"/>
              </w:rPr>
            </w:pPr>
          </w:p>
        </w:tc>
      </w:tr>
    </w:tbl>
    <w:p w14:paraId="4921BAC1" w14:textId="77777777" w:rsidR="00580156" w:rsidRDefault="00580156" w:rsidP="00580156">
      <w:pPr>
        <w:spacing w:after="0" w:line="240" w:lineRule="auto"/>
        <w:rPr>
          <w:rFonts w:cs="Arial"/>
          <w:sz w:val="24"/>
          <w:szCs w:val="24"/>
        </w:rPr>
      </w:pPr>
    </w:p>
    <w:p w14:paraId="2E0660A5" w14:textId="77777777" w:rsidR="00580156" w:rsidRDefault="00580156" w:rsidP="00580156">
      <w:pPr>
        <w:spacing w:after="0" w:line="240" w:lineRule="auto"/>
        <w:rPr>
          <w:rFonts w:cs="Arial"/>
          <w:sz w:val="24"/>
          <w:szCs w:val="24"/>
        </w:rPr>
      </w:pPr>
      <w:r>
        <w:rPr>
          <w:rFonts w:cs="Arial"/>
          <w:b/>
          <w:sz w:val="24"/>
          <w:szCs w:val="24"/>
        </w:rPr>
        <w:t>TRAINING</w:t>
      </w:r>
      <w:r>
        <w:rPr>
          <w:rFonts w:cs="Arial"/>
          <w:sz w:val="24"/>
          <w:szCs w:val="24"/>
        </w:rPr>
        <w:t xml:space="preserve"> – Provide any relevant technical or professional training related to the role resource will be providing on this project.</w:t>
      </w:r>
    </w:p>
    <w:p w14:paraId="45B66E50" w14:textId="77777777" w:rsidR="00580156" w:rsidRDefault="00580156" w:rsidP="00580156">
      <w:pPr>
        <w:spacing w:after="0" w:line="240" w:lineRule="auto"/>
        <w:rPr>
          <w:rFonts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6326"/>
      </w:tblGrid>
      <w:tr w:rsidR="00580156" w14:paraId="1DB3EAE4" w14:textId="77777777" w:rsidTr="002D71E0">
        <w:trPr>
          <w:cantSplit/>
        </w:trPr>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02B2BAC6" w14:textId="77777777" w:rsidR="00580156" w:rsidRDefault="00580156" w:rsidP="002D71E0">
            <w:pPr>
              <w:spacing w:after="0" w:line="240" w:lineRule="auto"/>
              <w:jc w:val="center"/>
              <w:rPr>
                <w:rFonts w:cs="Arial"/>
                <w:b/>
                <w:sz w:val="24"/>
                <w:szCs w:val="24"/>
              </w:rPr>
            </w:pPr>
            <w:r>
              <w:rPr>
                <w:rFonts w:cs="Arial"/>
                <w:b/>
                <w:sz w:val="24"/>
                <w:szCs w:val="24"/>
              </w:rPr>
              <w:t>Technical or Professional Training</w:t>
            </w:r>
          </w:p>
        </w:tc>
      </w:tr>
      <w:tr w:rsidR="00580156" w14:paraId="3C85694A"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1A46DFB6" w14:textId="77777777" w:rsidR="00580156" w:rsidRDefault="00580156" w:rsidP="002D71E0">
            <w:pPr>
              <w:spacing w:after="0" w:line="240" w:lineRule="auto"/>
              <w:rPr>
                <w:rFonts w:cs="Arial"/>
                <w:sz w:val="24"/>
                <w:szCs w:val="24"/>
              </w:rPr>
            </w:pPr>
            <w:r>
              <w:rPr>
                <w:rFonts w:cs="Arial"/>
                <w:sz w:val="24"/>
                <w:szCs w:val="24"/>
              </w:rPr>
              <w:t>Course Name</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2C00FA0C" w14:textId="77777777" w:rsidR="00580156" w:rsidRDefault="00580156" w:rsidP="002D71E0">
            <w:pPr>
              <w:spacing w:after="0" w:line="240" w:lineRule="auto"/>
              <w:rPr>
                <w:rFonts w:cs="Arial"/>
                <w:sz w:val="24"/>
                <w:szCs w:val="24"/>
              </w:rPr>
            </w:pPr>
          </w:p>
        </w:tc>
      </w:tr>
      <w:tr w:rsidR="00580156" w14:paraId="3067143F"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652507EF" w14:textId="77777777" w:rsidR="00580156" w:rsidRDefault="00580156" w:rsidP="002D71E0">
            <w:pPr>
              <w:spacing w:after="0" w:line="240" w:lineRule="auto"/>
              <w:rPr>
                <w:rFonts w:cs="Arial"/>
                <w:sz w:val="24"/>
                <w:szCs w:val="24"/>
              </w:rPr>
            </w:pPr>
            <w:r>
              <w:rPr>
                <w:rFonts w:cs="Arial"/>
                <w:sz w:val="24"/>
                <w:szCs w:val="24"/>
              </w:rPr>
              <w:t>Topic</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58AE43AC" w14:textId="77777777" w:rsidR="00580156" w:rsidRDefault="00580156" w:rsidP="002D71E0">
            <w:pPr>
              <w:spacing w:after="0" w:line="240" w:lineRule="auto"/>
              <w:rPr>
                <w:rFonts w:cs="Arial"/>
                <w:sz w:val="24"/>
                <w:szCs w:val="24"/>
              </w:rPr>
            </w:pPr>
            <w:r>
              <w:rPr>
                <w:rFonts w:cs="Arial"/>
                <w:i/>
                <w:sz w:val="24"/>
                <w:szCs w:val="24"/>
              </w:rPr>
              <w:t>(include credit hours if applicable)</w:t>
            </w:r>
          </w:p>
        </w:tc>
      </w:tr>
      <w:tr w:rsidR="00580156" w14:paraId="6FE2D690"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7D808AE7" w14:textId="77777777" w:rsidR="00580156" w:rsidRDefault="00580156" w:rsidP="002D71E0">
            <w:pPr>
              <w:spacing w:after="0" w:line="240" w:lineRule="auto"/>
              <w:rPr>
                <w:rFonts w:cs="Arial"/>
                <w:sz w:val="24"/>
                <w:szCs w:val="24"/>
              </w:rPr>
            </w:pPr>
            <w:r>
              <w:rPr>
                <w:rFonts w:cs="Arial"/>
                <w:sz w:val="24"/>
                <w:szCs w:val="24"/>
              </w:rPr>
              <w:t>Date taken</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475DADD6" w14:textId="77777777" w:rsidR="00580156" w:rsidRDefault="00580156" w:rsidP="002D71E0">
            <w:pPr>
              <w:spacing w:after="0" w:line="240" w:lineRule="auto"/>
              <w:rPr>
                <w:rFonts w:cs="Arial"/>
                <w:sz w:val="24"/>
                <w:szCs w:val="24"/>
              </w:rPr>
            </w:pPr>
          </w:p>
        </w:tc>
      </w:tr>
    </w:tbl>
    <w:p w14:paraId="6C4E3AC3" w14:textId="77777777" w:rsidR="00580156" w:rsidRDefault="00580156" w:rsidP="00580156">
      <w:pPr>
        <w:spacing w:after="0" w:line="240" w:lineRule="auto"/>
        <w:ind w:left="-180" w:firstLine="180"/>
        <w:rPr>
          <w:rFonts w:cs="Arial"/>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6326"/>
      </w:tblGrid>
      <w:tr w:rsidR="00580156" w14:paraId="498F6AFE" w14:textId="77777777" w:rsidTr="002D71E0">
        <w:trPr>
          <w:cantSplit/>
        </w:trPr>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10312CC6" w14:textId="77777777" w:rsidR="00580156" w:rsidRDefault="00580156" w:rsidP="002D71E0">
            <w:pPr>
              <w:spacing w:after="0" w:line="240" w:lineRule="auto"/>
              <w:ind w:right="72"/>
              <w:jc w:val="center"/>
              <w:rPr>
                <w:rFonts w:cs="Arial"/>
                <w:b/>
                <w:sz w:val="24"/>
                <w:szCs w:val="24"/>
              </w:rPr>
            </w:pPr>
            <w:r>
              <w:rPr>
                <w:rFonts w:cs="Arial"/>
                <w:b/>
                <w:sz w:val="24"/>
                <w:szCs w:val="24"/>
              </w:rPr>
              <w:t>Certifications/Affiliations</w:t>
            </w:r>
          </w:p>
        </w:tc>
      </w:tr>
      <w:tr w:rsidR="00580156" w14:paraId="2A1C6ECF"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1E085B8E" w14:textId="77777777" w:rsidR="00580156" w:rsidRDefault="00580156" w:rsidP="002D71E0">
            <w:pPr>
              <w:spacing w:after="0" w:line="240" w:lineRule="auto"/>
              <w:rPr>
                <w:rFonts w:cs="Arial"/>
                <w:sz w:val="24"/>
                <w:szCs w:val="24"/>
              </w:rPr>
            </w:pPr>
            <w:r>
              <w:rPr>
                <w:rFonts w:cs="Arial"/>
                <w:sz w:val="24"/>
                <w:szCs w:val="24"/>
              </w:rPr>
              <w:t>Name</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41AD22CA" w14:textId="77777777" w:rsidR="00580156" w:rsidRDefault="00580156" w:rsidP="002D71E0">
            <w:pPr>
              <w:spacing w:after="0" w:line="240" w:lineRule="auto"/>
              <w:rPr>
                <w:rFonts w:cs="Arial"/>
                <w:sz w:val="24"/>
                <w:szCs w:val="24"/>
              </w:rPr>
            </w:pPr>
          </w:p>
        </w:tc>
      </w:tr>
      <w:tr w:rsidR="00580156" w14:paraId="32FB9588"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1FD3C35C" w14:textId="77777777" w:rsidR="00580156" w:rsidRDefault="00580156" w:rsidP="002D71E0">
            <w:pPr>
              <w:spacing w:after="0" w:line="240" w:lineRule="auto"/>
              <w:rPr>
                <w:rFonts w:cs="Arial"/>
                <w:sz w:val="24"/>
                <w:szCs w:val="24"/>
              </w:rPr>
            </w:pPr>
            <w:r>
              <w:rPr>
                <w:rFonts w:cs="Arial"/>
                <w:sz w:val="24"/>
                <w:szCs w:val="24"/>
              </w:rPr>
              <w:t>Topic/Description</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19FA50D4" w14:textId="77777777" w:rsidR="00580156" w:rsidRDefault="00580156" w:rsidP="002D71E0">
            <w:pPr>
              <w:spacing w:after="0" w:line="240" w:lineRule="auto"/>
              <w:rPr>
                <w:rFonts w:cs="Arial"/>
                <w:sz w:val="24"/>
                <w:szCs w:val="24"/>
              </w:rPr>
            </w:pPr>
          </w:p>
        </w:tc>
      </w:tr>
      <w:tr w:rsidR="00580156" w14:paraId="7D71D96A"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78A444F0" w14:textId="77777777" w:rsidR="00580156" w:rsidRDefault="00580156" w:rsidP="002D71E0">
            <w:pPr>
              <w:spacing w:after="0" w:line="240" w:lineRule="auto"/>
              <w:rPr>
                <w:rFonts w:cs="Arial"/>
                <w:sz w:val="24"/>
                <w:szCs w:val="24"/>
              </w:rPr>
            </w:pPr>
            <w:r>
              <w:rPr>
                <w:rFonts w:cs="Arial"/>
                <w:sz w:val="24"/>
                <w:szCs w:val="24"/>
              </w:rPr>
              <w:t>Date completed</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50F5B6C7" w14:textId="77777777" w:rsidR="00580156" w:rsidRDefault="00580156" w:rsidP="002D71E0">
            <w:pPr>
              <w:spacing w:after="0" w:line="240" w:lineRule="auto"/>
              <w:rPr>
                <w:rFonts w:cs="Arial"/>
                <w:sz w:val="24"/>
                <w:szCs w:val="24"/>
              </w:rPr>
            </w:pPr>
          </w:p>
        </w:tc>
      </w:tr>
    </w:tbl>
    <w:p w14:paraId="13AEB1A5" w14:textId="576D554E" w:rsidR="00580156" w:rsidRDefault="00580156" w:rsidP="00580156">
      <w:pPr>
        <w:autoSpaceDE w:val="0"/>
        <w:autoSpaceDN w:val="0"/>
        <w:spacing w:after="0" w:line="240" w:lineRule="auto"/>
        <w:rPr>
          <w:rFonts w:cs="Arial"/>
          <w:sz w:val="24"/>
          <w:szCs w:val="24"/>
        </w:rPr>
      </w:pPr>
    </w:p>
    <w:p w14:paraId="186E67A6" w14:textId="0C401AF7" w:rsidR="00787F22" w:rsidRDefault="00787F22" w:rsidP="00580156">
      <w:pPr>
        <w:autoSpaceDE w:val="0"/>
        <w:autoSpaceDN w:val="0"/>
        <w:spacing w:after="0" w:line="240" w:lineRule="auto"/>
        <w:rPr>
          <w:rFonts w:cs="Arial"/>
          <w:sz w:val="24"/>
          <w:szCs w:val="24"/>
        </w:rPr>
      </w:pPr>
    </w:p>
    <w:p w14:paraId="125728C2" w14:textId="1D8FB441" w:rsidR="00787F22" w:rsidRDefault="00787F22" w:rsidP="00580156">
      <w:pPr>
        <w:autoSpaceDE w:val="0"/>
        <w:autoSpaceDN w:val="0"/>
        <w:spacing w:after="0" w:line="240" w:lineRule="auto"/>
        <w:rPr>
          <w:rFonts w:cs="Arial"/>
          <w:sz w:val="24"/>
          <w:szCs w:val="24"/>
        </w:rPr>
      </w:pPr>
    </w:p>
    <w:p w14:paraId="2D02F2C3" w14:textId="2E72A52A" w:rsidR="00787F22" w:rsidRDefault="00787F22" w:rsidP="00580156">
      <w:pPr>
        <w:autoSpaceDE w:val="0"/>
        <w:autoSpaceDN w:val="0"/>
        <w:spacing w:after="0" w:line="240" w:lineRule="auto"/>
        <w:rPr>
          <w:rFonts w:cs="Arial"/>
          <w:sz w:val="24"/>
          <w:szCs w:val="24"/>
        </w:rPr>
      </w:pPr>
    </w:p>
    <w:p w14:paraId="7F371246" w14:textId="4BF10A17" w:rsidR="00787F22" w:rsidRDefault="00787F22" w:rsidP="00580156">
      <w:pPr>
        <w:autoSpaceDE w:val="0"/>
        <w:autoSpaceDN w:val="0"/>
        <w:spacing w:after="0" w:line="240" w:lineRule="auto"/>
        <w:rPr>
          <w:rFonts w:cs="Arial"/>
          <w:sz w:val="24"/>
          <w:szCs w:val="24"/>
        </w:rPr>
      </w:pPr>
    </w:p>
    <w:p w14:paraId="791CF71C" w14:textId="6DC1ED13" w:rsidR="00787F22" w:rsidRDefault="00787F22" w:rsidP="00580156">
      <w:pPr>
        <w:autoSpaceDE w:val="0"/>
        <w:autoSpaceDN w:val="0"/>
        <w:spacing w:after="0" w:line="240" w:lineRule="auto"/>
        <w:rPr>
          <w:rFonts w:cs="Arial"/>
          <w:sz w:val="24"/>
          <w:szCs w:val="24"/>
        </w:rPr>
      </w:pPr>
    </w:p>
    <w:p w14:paraId="43B0D243" w14:textId="27E869C2" w:rsidR="00787F22" w:rsidRDefault="00787F22" w:rsidP="00580156">
      <w:pPr>
        <w:autoSpaceDE w:val="0"/>
        <w:autoSpaceDN w:val="0"/>
        <w:spacing w:after="0" w:line="240" w:lineRule="auto"/>
        <w:rPr>
          <w:rFonts w:cs="Arial"/>
          <w:sz w:val="24"/>
          <w:szCs w:val="24"/>
        </w:rPr>
      </w:pPr>
    </w:p>
    <w:p w14:paraId="1A2E0614" w14:textId="15855998" w:rsidR="00787F22" w:rsidRDefault="00787F22" w:rsidP="00580156">
      <w:pPr>
        <w:autoSpaceDE w:val="0"/>
        <w:autoSpaceDN w:val="0"/>
        <w:spacing w:after="0" w:line="240" w:lineRule="auto"/>
        <w:rPr>
          <w:rFonts w:cs="Arial"/>
          <w:sz w:val="24"/>
          <w:szCs w:val="24"/>
        </w:rPr>
      </w:pPr>
    </w:p>
    <w:p w14:paraId="2FE1BD6A" w14:textId="77777777" w:rsidR="00580156" w:rsidRDefault="00580156" w:rsidP="00580156">
      <w:pPr>
        <w:autoSpaceDE w:val="0"/>
        <w:autoSpaceDN w:val="0"/>
        <w:spacing w:after="0" w:line="240" w:lineRule="auto"/>
        <w:rPr>
          <w:rFonts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9"/>
        <w:gridCol w:w="4711"/>
      </w:tblGrid>
      <w:tr w:rsidR="00580156" w14:paraId="4D56FFCD" w14:textId="77777777" w:rsidTr="002D71E0">
        <w:trPr>
          <w:trHeight w:val="440"/>
        </w:trPr>
        <w:tc>
          <w:tcPr>
            <w:tcW w:w="2481" w:type="pct"/>
            <w:vAlign w:val="center"/>
          </w:tcPr>
          <w:p w14:paraId="022C6760" w14:textId="77777777" w:rsidR="00580156" w:rsidRDefault="00580156" w:rsidP="002D71E0">
            <w:pPr>
              <w:spacing w:after="0" w:line="240" w:lineRule="auto"/>
              <w:rPr>
                <w:rFonts w:cs="Arial"/>
                <w:b/>
                <w:sz w:val="24"/>
                <w:szCs w:val="24"/>
              </w:rPr>
            </w:pPr>
            <w:r>
              <w:rPr>
                <w:rFonts w:cs="Arial"/>
                <w:b/>
                <w:sz w:val="24"/>
                <w:szCs w:val="24"/>
              </w:rPr>
              <w:lastRenderedPageBreak/>
              <w:t>Proposed Resource Name:</w:t>
            </w:r>
          </w:p>
        </w:tc>
        <w:tc>
          <w:tcPr>
            <w:tcW w:w="2519" w:type="pct"/>
            <w:vAlign w:val="center"/>
          </w:tcPr>
          <w:p w14:paraId="7C867582" w14:textId="77777777" w:rsidR="00580156" w:rsidRDefault="00580156" w:rsidP="002D71E0">
            <w:pPr>
              <w:spacing w:after="0" w:line="240" w:lineRule="auto"/>
              <w:rPr>
                <w:rFonts w:cs="Arial"/>
                <w:b/>
                <w:sz w:val="24"/>
                <w:szCs w:val="24"/>
              </w:rPr>
            </w:pPr>
          </w:p>
        </w:tc>
      </w:tr>
      <w:tr w:rsidR="00580156" w14:paraId="45E19933" w14:textId="77777777" w:rsidTr="002D71E0">
        <w:trPr>
          <w:trHeight w:val="350"/>
        </w:trPr>
        <w:tc>
          <w:tcPr>
            <w:tcW w:w="2481" w:type="pct"/>
            <w:vAlign w:val="center"/>
          </w:tcPr>
          <w:p w14:paraId="1DA04AE5" w14:textId="77777777" w:rsidR="00580156" w:rsidRDefault="00580156" w:rsidP="002D71E0">
            <w:pPr>
              <w:spacing w:after="0" w:line="240" w:lineRule="auto"/>
              <w:rPr>
                <w:rFonts w:cs="Arial"/>
                <w:i/>
                <w:sz w:val="24"/>
                <w:szCs w:val="24"/>
              </w:rPr>
            </w:pPr>
            <w:r>
              <w:rPr>
                <w:rFonts w:cs="Arial"/>
                <w:b/>
                <w:sz w:val="24"/>
                <w:szCs w:val="24"/>
              </w:rPr>
              <w:t>Proposed Classification:</w:t>
            </w:r>
          </w:p>
        </w:tc>
        <w:tc>
          <w:tcPr>
            <w:tcW w:w="2519" w:type="pct"/>
            <w:vAlign w:val="center"/>
          </w:tcPr>
          <w:p w14:paraId="2965EA7D" w14:textId="509C96A2" w:rsidR="00580156" w:rsidRPr="00624719" w:rsidRDefault="00580156" w:rsidP="002D71E0">
            <w:pPr>
              <w:autoSpaceDE w:val="0"/>
              <w:autoSpaceDN w:val="0"/>
              <w:adjustRightInd w:val="0"/>
              <w:spacing w:after="0" w:line="240" w:lineRule="auto"/>
              <w:rPr>
                <w:rFonts w:cs="Arial"/>
                <w:b/>
                <w:sz w:val="24"/>
                <w:szCs w:val="24"/>
              </w:rPr>
            </w:pPr>
            <w:r w:rsidRPr="00624719">
              <w:rPr>
                <w:rFonts w:cs="Arial"/>
                <w:b/>
                <w:sz w:val="24"/>
                <w:szCs w:val="24"/>
              </w:rPr>
              <w:t xml:space="preserve">Contractor </w:t>
            </w:r>
            <w:r w:rsidR="00C746EE" w:rsidRPr="00624719">
              <w:rPr>
                <w:rFonts w:cs="Arial"/>
                <w:b/>
                <w:sz w:val="24"/>
                <w:szCs w:val="24"/>
              </w:rPr>
              <w:t>Data Architect</w:t>
            </w:r>
          </w:p>
        </w:tc>
      </w:tr>
      <w:tr w:rsidR="00580156" w14:paraId="713F5532" w14:textId="77777777" w:rsidTr="002D71E0">
        <w:trPr>
          <w:trHeight w:val="819"/>
        </w:trPr>
        <w:tc>
          <w:tcPr>
            <w:tcW w:w="2481" w:type="pct"/>
            <w:vAlign w:val="center"/>
          </w:tcPr>
          <w:p w14:paraId="7ABF008E" w14:textId="77777777" w:rsidR="00580156" w:rsidRDefault="00580156" w:rsidP="002D71E0">
            <w:pPr>
              <w:spacing w:after="0" w:line="240" w:lineRule="auto"/>
              <w:rPr>
                <w:rFonts w:cs="Arial"/>
                <w:b/>
                <w:sz w:val="24"/>
                <w:szCs w:val="24"/>
              </w:rPr>
            </w:pPr>
            <w:r>
              <w:rPr>
                <w:rFonts w:cs="Arial"/>
                <w:b/>
                <w:sz w:val="24"/>
                <w:szCs w:val="24"/>
              </w:rPr>
              <w:t>If resource is associated with a subcontractor provide name of company:</w:t>
            </w:r>
          </w:p>
        </w:tc>
        <w:tc>
          <w:tcPr>
            <w:tcW w:w="2519" w:type="pct"/>
            <w:vAlign w:val="center"/>
          </w:tcPr>
          <w:p w14:paraId="0C854F49" w14:textId="77777777" w:rsidR="00580156" w:rsidRDefault="00580156" w:rsidP="002D71E0">
            <w:pPr>
              <w:spacing w:after="0" w:line="240" w:lineRule="auto"/>
              <w:ind w:right="-288"/>
              <w:jc w:val="center"/>
              <w:rPr>
                <w:rFonts w:cs="Arial"/>
                <w:b/>
                <w:sz w:val="24"/>
                <w:szCs w:val="24"/>
              </w:rPr>
            </w:pPr>
          </w:p>
        </w:tc>
      </w:tr>
      <w:tr w:rsidR="00580156" w14:paraId="616C6174" w14:textId="77777777" w:rsidTr="002D71E0">
        <w:trPr>
          <w:trHeight w:val="551"/>
        </w:trPr>
        <w:tc>
          <w:tcPr>
            <w:tcW w:w="2481" w:type="pct"/>
            <w:vAlign w:val="center"/>
          </w:tcPr>
          <w:p w14:paraId="25B4496A" w14:textId="77777777" w:rsidR="00580156" w:rsidRDefault="00580156" w:rsidP="002D71E0">
            <w:pPr>
              <w:spacing w:after="0" w:line="240" w:lineRule="auto"/>
              <w:rPr>
                <w:rFonts w:cs="Arial"/>
                <w:b/>
                <w:sz w:val="24"/>
                <w:szCs w:val="24"/>
              </w:rPr>
            </w:pPr>
            <w:r>
              <w:rPr>
                <w:rFonts w:cs="Arial"/>
                <w:b/>
                <w:sz w:val="24"/>
                <w:szCs w:val="24"/>
              </w:rPr>
              <w:t>Percentage of time resource will be allocated to project:</w:t>
            </w:r>
          </w:p>
        </w:tc>
        <w:tc>
          <w:tcPr>
            <w:tcW w:w="2519" w:type="pct"/>
            <w:vAlign w:val="center"/>
          </w:tcPr>
          <w:p w14:paraId="107130DE" w14:textId="77777777" w:rsidR="00580156" w:rsidRDefault="00580156" w:rsidP="002D71E0">
            <w:pPr>
              <w:spacing w:after="0" w:line="240" w:lineRule="auto"/>
              <w:jc w:val="center"/>
              <w:rPr>
                <w:rFonts w:cs="Arial"/>
                <w:sz w:val="24"/>
                <w:szCs w:val="24"/>
              </w:rPr>
            </w:pPr>
          </w:p>
        </w:tc>
      </w:tr>
      <w:tr w:rsidR="00580156" w14:paraId="1B7C622E" w14:textId="77777777" w:rsidTr="002D71E0">
        <w:trPr>
          <w:trHeight w:val="551"/>
        </w:trPr>
        <w:tc>
          <w:tcPr>
            <w:tcW w:w="2481" w:type="pct"/>
            <w:vAlign w:val="center"/>
          </w:tcPr>
          <w:p w14:paraId="15E390CF" w14:textId="77777777" w:rsidR="00580156" w:rsidRDefault="00580156" w:rsidP="002D71E0">
            <w:pPr>
              <w:spacing w:after="0" w:line="240" w:lineRule="auto"/>
              <w:rPr>
                <w:rFonts w:cs="Arial"/>
                <w:b/>
                <w:sz w:val="24"/>
                <w:szCs w:val="24"/>
              </w:rPr>
            </w:pPr>
            <w:r>
              <w:rPr>
                <w:rFonts w:cs="Arial"/>
                <w:b/>
                <w:sz w:val="24"/>
                <w:szCs w:val="24"/>
              </w:rPr>
              <w:t xml:space="preserve">Contractor </w:t>
            </w:r>
            <w:proofErr w:type="gramStart"/>
            <w:r>
              <w:rPr>
                <w:rFonts w:cs="Arial"/>
                <w:b/>
                <w:sz w:val="24"/>
                <w:szCs w:val="24"/>
              </w:rPr>
              <w:t>list</w:t>
            </w:r>
            <w:proofErr w:type="gramEnd"/>
            <w:r>
              <w:rPr>
                <w:rFonts w:cs="Arial"/>
                <w:b/>
                <w:sz w:val="24"/>
                <w:szCs w:val="24"/>
              </w:rPr>
              <w:t xml:space="preserve"> the skills and experience that qualify the individual for the duties and responsibilities on this project for the proposed role.  Provide the name of the project(s) and the year(s) the experience was obtained.</w:t>
            </w:r>
          </w:p>
        </w:tc>
        <w:tc>
          <w:tcPr>
            <w:tcW w:w="2519" w:type="pct"/>
            <w:vAlign w:val="center"/>
          </w:tcPr>
          <w:p w14:paraId="56371DBB" w14:textId="77777777" w:rsidR="00580156" w:rsidRDefault="00580156" w:rsidP="002D71E0">
            <w:pPr>
              <w:spacing w:after="0" w:line="240" w:lineRule="auto"/>
              <w:jc w:val="center"/>
              <w:rPr>
                <w:rFonts w:cs="Arial"/>
                <w:sz w:val="24"/>
                <w:szCs w:val="24"/>
              </w:rPr>
            </w:pPr>
          </w:p>
        </w:tc>
      </w:tr>
    </w:tbl>
    <w:p w14:paraId="0DCF50FC" w14:textId="77777777" w:rsidR="00580156" w:rsidRDefault="00580156" w:rsidP="00580156">
      <w:pPr>
        <w:spacing w:after="0" w:line="240" w:lineRule="auto"/>
        <w:rPr>
          <w:rFonts w:cs="Arial"/>
          <w:b/>
          <w:i/>
          <w:sz w:val="24"/>
          <w:szCs w:val="24"/>
          <w:u w:val="single"/>
        </w:rPr>
      </w:pPr>
    </w:p>
    <w:p w14:paraId="656297F4" w14:textId="77777777" w:rsidR="00580156" w:rsidRDefault="00580156" w:rsidP="00580156">
      <w:pPr>
        <w:spacing w:after="0" w:line="240" w:lineRule="auto"/>
        <w:rPr>
          <w:rFonts w:cs="Arial"/>
          <w:sz w:val="24"/>
          <w:szCs w:val="24"/>
        </w:rPr>
      </w:pPr>
      <w:r>
        <w:rPr>
          <w:rFonts w:cs="Arial"/>
          <w:sz w:val="24"/>
          <w:szCs w:val="24"/>
        </w:rPr>
        <w:t>The experience requirements are restated as follows:</w:t>
      </w:r>
    </w:p>
    <w:p w14:paraId="126C65A1" w14:textId="77777777" w:rsidR="00580156" w:rsidRDefault="00580156" w:rsidP="00580156">
      <w:pPr>
        <w:spacing w:after="0" w:line="240" w:lineRule="auto"/>
        <w:rPr>
          <w:rFonts w:cs="Arial"/>
          <w:b/>
          <w:i/>
          <w:sz w:val="24"/>
          <w:szCs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326"/>
      </w:tblGrid>
      <w:tr w:rsidR="00580156" w14:paraId="57D615FD" w14:textId="77777777" w:rsidTr="002D71E0">
        <w:trPr>
          <w:tblHeader/>
        </w:trPr>
        <w:tc>
          <w:tcPr>
            <w:tcW w:w="1617" w:type="pct"/>
            <w:shd w:val="clear" w:color="auto" w:fill="95B3D7" w:themeFill="accent1" w:themeFillTint="99"/>
            <w:tcMar>
              <w:top w:w="29" w:type="dxa"/>
              <w:left w:w="115" w:type="dxa"/>
              <w:right w:w="115" w:type="dxa"/>
            </w:tcMar>
          </w:tcPr>
          <w:p w14:paraId="638379DF" w14:textId="77777777" w:rsidR="00580156" w:rsidRDefault="00580156" w:rsidP="002D71E0">
            <w:pPr>
              <w:spacing w:after="0" w:line="240" w:lineRule="auto"/>
              <w:jc w:val="center"/>
              <w:rPr>
                <w:rFonts w:cs="Arial"/>
                <w:b/>
                <w:sz w:val="24"/>
                <w:szCs w:val="24"/>
              </w:rPr>
            </w:pPr>
            <w:r>
              <w:rPr>
                <w:rFonts w:cs="Arial"/>
                <w:b/>
                <w:sz w:val="24"/>
                <w:szCs w:val="24"/>
              </w:rPr>
              <w:t>Required Skills</w:t>
            </w:r>
          </w:p>
        </w:tc>
        <w:tc>
          <w:tcPr>
            <w:tcW w:w="3383" w:type="pct"/>
            <w:shd w:val="clear" w:color="auto" w:fill="95B3D7" w:themeFill="accent1" w:themeFillTint="99"/>
            <w:tcMar>
              <w:top w:w="29" w:type="dxa"/>
              <w:left w:w="115" w:type="dxa"/>
              <w:right w:w="115" w:type="dxa"/>
            </w:tcMar>
          </w:tcPr>
          <w:p w14:paraId="45E75C8B" w14:textId="77777777" w:rsidR="00580156" w:rsidRDefault="00580156" w:rsidP="002D71E0">
            <w:pPr>
              <w:spacing w:after="0" w:line="240" w:lineRule="auto"/>
              <w:jc w:val="center"/>
              <w:rPr>
                <w:rFonts w:cs="Arial"/>
                <w:b/>
                <w:sz w:val="24"/>
                <w:szCs w:val="24"/>
              </w:rPr>
            </w:pPr>
            <w:r>
              <w:rPr>
                <w:rFonts w:cs="Arial"/>
                <w:b/>
                <w:sz w:val="24"/>
                <w:szCs w:val="24"/>
              </w:rPr>
              <w:t>Bidder’s Response</w:t>
            </w:r>
          </w:p>
        </w:tc>
      </w:tr>
      <w:tr w:rsidR="00580156" w14:paraId="60CEFCB2" w14:textId="77777777" w:rsidTr="002D71E0">
        <w:tc>
          <w:tcPr>
            <w:tcW w:w="1617" w:type="pct"/>
            <w:tcMar>
              <w:top w:w="29" w:type="dxa"/>
              <w:left w:w="115" w:type="dxa"/>
              <w:right w:w="115" w:type="dxa"/>
            </w:tcMar>
          </w:tcPr>
          <w:p w14:paraId="4B166E6A" w14:textId="77777777" w:rsidR="00580156" w:rsidRDefault="00580156" w:rsidP="002D71E0">
            <w:pPr>
              <w:spacing w:after="0" w:line="240" w:lineRule="auto"/>
              <w:rPr>
                <w:rFonts w:cs="Arial"/>
                <w:i/>
                <w:sz w:val="24"/>
                <w:szCs w:val="24"/>
              </w:rPr>
            </w:pPr>
            <w:r>
              <w:rPr>
                <w:rFonts w:cs="Arial"/>
                <w:sz w:val="24"/>
                <w:szCs w:val="24"/>
              </w:rPr>
              <w:t>5 years of experience managing the security for similar size and scope of this solicitation.</w:t>
            </w:r>
          </w:p>
        </w:tc>
        <w:tc>
          <w:tcPr>
            <w:tcW w:w="3383" w:type="pct"/>
            <w:tcMar>
              <w:top w:w="29" w:type="dxa"/>
              <w:left w:w="115" w:type="dxa"/>
              <w:right w:w="115" w:type="dxa"/>
            </w:tcMar>
          </w:tcPr>
          <w:p w14:paraId="3696BABD" w14:textId="77777777" w:rsidR="00580156" w:rsidRDefault="00580156" w:rsidP="002D71E0">
            <w:pPr>
              <w:spacing w:after="0" w:line="240" w:lineRule="auto"/>
              <w:rPr>
                <w:rFonts w:cs="Arial"/>
                <w:b/>
                <w:sz w:val="24"/>
                <w:szCs w:val="24"/>
              </w:rPr>
            </w:pPr>
            <w:r>
              <w:rPr>
                <w:rFonts w:cs="Arial"/>
                <w:b/>
                <w:sz w:val="24"/>
                <w:szCs w:val="24"/>
              </w:rPr>
              <w:t>Does resource have this required skill:  Yes   or  No</w:t>
            </w:r>
          </w:p>
          <w:p w14:paraId="4F86C385" w14:textId="77777777" w:rsidR="00580156" w:rsidRDefault="00580156" w:rsidP="002D71E0">
            <w:pPr>
              <w:spacing w:after="0" w:line="240" w:lineRule="auto"/>
              <w:rPr>
                <w:rFonts w:cs="Arial"/>
                <w:b/>
                <w:sz w:val="24"/>
                <w:szCs w:val="24"/>
              </w:rPr>
            </w:pPr>
          </w:p>
          <w:p w14:paraId="00079D83" w14:textId="77777777" w:rsidR="00580156" w:rsidRDefault="00580156" w:rsidP="002D71E0">
            <w:pPr>
              <w:spacing w:after="0" w:line="240" w:lineRule="auto"/>
              <w:rPr>
                <w:rFonts w:cs="Arial"/>
                <w:i/>
                <w:sz w:val="24"/>
                <w:szCs w:val="24"/>
              </w:rPr>
            </w:pPr>
            <w:r>
              <w:rPr>
                <w:rFonts w:cs="Arial"/>
                <w:b/>
                <w:sz w:val="24"/>
                <w:szCs w:val="24"/>
              </w:rPr>
              <w:t>Description of skills and experience:</w:t>
            </w:r>
          </w:p>
          <w:p w14:paraId="3F32560C" w14:textId="77777777" w:rsidR="00580156" w:rsidRDefault="00580156" w:rsidP="002D71E0">
            <w:pPr>
              <w:spacing w:after="0" w:line="240" w:lineRule="auto"/>
              <w:rPr>
                <w:rFonts w:cs="Arial"/>
                <w:sz w:val="24"/>
                <w:szCs w:val="24"/>
              </w:rPr>
            </w:pPr>
          </w:p>
          <w:p w14:paraId="091BF1B1" w14:textId="77777777" w:rsidR="00580156" w:rsidRDefault="00580156" w:rsidP="002D71E0">
            <w:pPr>
              <w:spacing w:after="0" w:line="240" w:lineRule="auto"/>
              <w:rPr>
                <w:rFonts w:cs="Arial"/>
                <w:sz w:val="24"/>
                <w:szCs w:val="24"/>
              </w:rPr>
            </w:pPr>
            <w:r>
              <w:rPr>
                <w:rFonts w:cs="Arial"/>
                <w:b/>
                <w:sz w:val="24"/>
                <w:szCs w:val="24"/>
              </w:rPr>
              <w:t>Name of project(s) and year(s) experience was obtained:</w:t>
            </w:r>
          </w:p>
          <w:p w14:paraId="1013C090" w14:textId="77777777" w:rsidR="00580156" w:rsidRDefault="00580156" w:rsidP="002D71E0">
            <w:pPr>
              <w:spacing w:after="0" w:line="240" w:lineRule="auto"/>
              <w:rPr>
                <w:rFonts w:cs="Arial"/>
                <w:sz w:val="24"/>
                <w:szCs w:val="24"/>
              </w:rPr>
            </w:pPr>
          </w:p>
        </w:tc>
      </w:tr>
      <w:tr w:rsidR="00580156" w14:paraId="4B02ED2E" w14:textId="77777777" w:rsidTr="002D71E0">
        <w:tc>
          <w:tcPr>
            <w:tcW w:w="1617" w:type="pct"/>
            <w:tcMar>
              <w:top w:w="29" w:type="dxa"/>
              <w:left w:w="115" w:type="dxa"/>
              <w:right w:w="115" w:type="dxa"/>
            </w:tcMar>
          </w:tcPr>
          <w:p w14:paraId="7FC13531" w14:textId="77777777" w:rsidR="00580156" w:rsidRDefault="00580156" w:rsidP="002D71E0">
            <w:pPr>
              <w:spacing w:after="0" w:line="240" w:lineRule="auto"/>
              <w:rPr>
                <w:rFonts w:cs="Arial"/>
                <w:i/>
                <w:sz w:val="24"/>
                <w:szCs w:val="24"/>
              </w:rPr>
            </w:pPr>
            <w:r>
              <w:rPr>
                <w:rFonts w:cs="Arial"/>
                <w:i/>
                <w:sz w:val="24"/>
                <w:szCs w:val="24"/>
              </w:rPr>
              <w:t>5 years of experience facilitating compliance for clients &amp; stakeholders</w:t>
            </w:r>
          </w:p>
        </w:tc>
        <w:tc>
          <w:tcPr>
            <w:tcW w:w="3383" w:type="pct"/>
            <w:tcMar>
              <w:top w:w="29" w:type="dxa"/>
              <w:left w:w="115" w:type="dxa"/>
              <w:right w:w="115" w:type="dxa"/>
            </w:tcMar>
          </w:tcPr>
          <w:p w14:paraId="322294A9" w14:textId="77777777" w:rsidR="00580156" w:rsidRDefault="00580156" w:rsidP="002D71E0">
            <w:pPr>
              <w:spacing w:after="0" w:line="240" w:lineRule="auto"/>
              <w:rPr>
                <w:rFonts w:cs="Arial"/>
                <w:b/>
                <w:sz w:val="24"/>
                <w:szCs w:val="24"/>
              </w:rPr>
            </w:pPr>
            <w:r>
              <w:rPr>
                <w:rFonts w:cs="Arial"/>
                <w:b/>
                <w:sz w:val="24"/>
                <w:szCs w:val="24"/>
              </w:rPr>
              <w:t>Does resource have this required skill:  Yes   or  No</w:t>
            </w:r>
          </w:p>
          <w:p w14:paraId="73ADD49C" w14:textId="77777777" w:rsidR="00580156" w:rsidRDefault="00580156" w:rsidP="002D71E0">
            <w:pPr>
              <w:spacing w:after="0" w:line="240" w:lineRule="auto"/>
              <w:rPr>
                <w:rFonts w:cs="Arial"/>
                <w:b/>
                <w:sz w:val="24"/>
                <w:szCs w:val="24"/>
              </w:rPr>
            </w:pPr>
          </w:p>
          <w:p w14:paraId="6EC24DDE" w14:textId="77777777" w:rsidR="00580156" w:rsidRDefault="00580156" w:rsidP="002D71E0">
            <w:pPr>
              <w:spacing w:after="0" w:line="240" w:lineRule="auto"/>
              <w:rPr>
                <w:rFonts w:cs="Arial"/>
                <w:b/>
                <w:sz w:val="24"/>
                <w:szCs w:val="24"/>
              </w:rPr>
            </w:pPr>
            <w:r>
              <w:rPr>
                <w:rFonts w:cs="Arial"/>
                <w:b/>
                <w:sz w:val="24"/>
                <w:szCs w:val="24"/>
              </w:rPr>
              <w:t>Description of skills and experience:</w:t>
            </w:r>
          </w:p>
          <w:p w14:paraId="2F323EC0" w14:textId="77777777" w:rsidR="00580156" w:rsidRDefault="00580156" w:rsidP="002D71E0">
            <w:pPr>
              <w:spacing w:after="0" w:line="240" w:lineRule="auto"/>
              <w:rPr>
                <w:rFonts w:cs="Arial"/>
                <w:b/>
                <w:sz w:val="24"/>
                <w:szCs w:val="24"/>
              </w:rPr>
            </w:pPr>
          </w:p>
          <w:p w14:paraId="359E2464" w14:textId="77777777" w:rsidR="00580156" w:rsidRDefault="00580156" w:rsidP="002D71E0">
            <w:pPr>
              <w:spacing w:after="0" w:line="240" w:lineRule="auto"/>
              <w:rPr>
                <w:rFonts w:cs="Arial"/>
                <w:b/>
                <w:sz w:val="24"/>
                <w:szCs w:val="24"/>
              </w:rPr>
            </w:pPr>
            <w:r>
              <w:rPr>
                <w:rFonts w:cs="Arial"/>
                <w:b/>
                <w:sz w:val="24"/>
                <w:szCs w:val="24"/>
              </w:rPr>
              <w:t>Name of project(s) and year(s) experience was obtained:</w:t>
            </w:r>
          </w:p>
          <w:p w14:paraId="0EE6E59A" w14:textId="77777777" w:rsidR="00580156" w:rsidRDefault="00580156" w:rsidP="002D71E0">
            <w:pPr>
              <w:spacing w:after="0" w:line="240" w:lineRule="auto"/>
              <w:rPr>
                <w:rFonts w:cs="Arial"/>
                <w:sz w:val="24"/>
                <w:szCs w:val="24"/>
              </w:rPr>
            </w:pPr>
          </w:p>
        </w:tc>
      </w:tr>
      <w:tr w:rsidR="00580156" w14:paraId="0A56FDFD" w14:textId="77777777" w:rsidTr="002D71E0">
        <w:tc>
          <w:tcPr>
            <w:tcW w:w="1617" w:type="pct"/>
            <w:tcMar>
              <w:top w:w="29" w:type="dxa"/>
              <w:left w:w="115" w:type="dxa"/>
              <w:right w:w="115" w:type="dxa"/>
            </w:tcMar>
          </w:tcPr>
          <w:p w14:paraId="4A51EC4E" w14:textId="77777777" w:rsidR="00580156" w:rsidRDefault="00580156" w:rsidP="002D71E0">
            <w:pPr>
              <w:spacing w:after="0" w:line="240" w:lineRule="auto"/>
              <w:rPr>
                <w:rFonts w:cs="Arial"/>
                <w:i/>
                <w:sz w:val="24"/>
                <w:szCs w:val="24"/>
              </w:rPr>
            </w:pPr>
            <w:r>
              <w:rPr>
                <w:rFonts w:cs="Arial"/>
                <w:i/>
                <w:sz w:val="24"/>
                <w:szCs w:val="24"/>
              </w:rPr>
              <w:t xml:space="preserve">Excellent communication and organization skills required </w:t>
            </w:r>
          </w:p>
          <w:p w14:paraId="43E34A12" w14:textId="77777777" w:rsidR="00580156" w:rsidRDefault="00580156" w:rsidP="002D71E0">
            <w:pPr>
              <w:spacing w:after="0" w:line="240" w:lineRule="auto"/>
              <w:rPr>
                <w:rFonts w:cs="Arial"/>
                <w:i/>
                <w:sz w:val="24"/>
                <w:szCs w:val="24"/>
              </w:rPr>
            </w:pPr>
          </w:p>
          <w:p w14:paraId="4246CF17" w14:textId="77777777" w:rsidR="00580156" w:rsidRDefault="00580156" w:rsidP="002D71E0">
            <w:pPr>
              <w:spacing w:after="0" w:line="240" w:lineRule="auto"/>
              <w:rPr>
                <w:rFonts w:cs="Arial"/>
                <w:i/>
                <w:sz w:val="24"/>
                <w:szCs w:val="24"/>
              </w:rPr>
            </w:pPr>
            <w:r>
              <w:rPr>
                <w:rFonts w:cs="Arial"/>
                <w:i/>
                <w:sz w:val="24"/>
                <w:szCs w:val="24"/>
              </w:rPr>
              <w:t>Ability to motivate and guide staff to ensure secure, accurate, efficient, and timely delivery of service</w:t>
            </w:r>
          </w:p>
          <w:p w14:paraId="014F073D" w14:textId="77777777" w:rsidR="00F864D0" w:rsidRDefault="00F864D0" w:rsidP="002D71E0">
            <w:pPr>
              <w:spacing w:after="0" w:line="240" w:lineRule="auto"/>
              <w:rPr>
                <w:rFonts w:cs="Arial"/>
                <w:i/>
                <w:sz w:val="24"/>
                <w:szCs w:val="24"/>
              </w:rPr>
            </w:pPr>
          </w:p>
          <w:p w14:paraId="019D774C" w14:textId="22C34051" w:rsidR="00580156" w:rsidRPr="00624719" w:rsidRDefault="00F864D0" w:rsidP="002D71E0">
            <w:pPr>
              <w:spacing w:after="0" w:line="240" w:lineRule="auto"/>
              <w:rPr>
                <w:rFonts w:cs="Arial"/>
                <w:i/>
                <w:iCs/>
                <w:sz w:val="24"/>
                <w:szCs w:val="24"/>
              </w:rPr>
            </w:pPr>
            <w:r w:rsidRPr="00624719">
              <w:rPr>
                <w:rFonts w:cs="Arial"/>
                <w:i/>
                <w:iCs/>
                <w:color w:val="202124"/>
                <w:shd w:val="clear" w:color="auto" w:fill="FFFFFF"/>
              </w:rPr>
              <w:lastRenderedPageBreak/>
              <w:t> </w:t>
            </w:r>
            <w:r w:rsidR="0076261A" w:rsidRPr="00BA0AC5">
              <w:rPr>
                <w:rFonts w:cs="Arial"/>
                <w:i/>
                <w:iCs/>
                <w:color w:val="202124"/>
                <w:sz w:val="24"/>
                <w:szCs w:val="24"/>
                <w:shd w:val="clear" w:color="auto" w:fill="FFFFFF"/>
              </w:rPr>
              <w:t xml:space="preserve">Ability to </w:t>
            </w:r>
            <w:r w:rsidRPr="00BA0AC5">
              <w:rPr>
                <w:rFonts w:cs="Arial"/>
                <w:i/>
                <w:iCs/>
                <w:color w:val="202124"/>
                <w:sz w:val="24"/>
                <w:szCs w:val="24"/>
                <w:shd w:val="clear" w:color="auto" w:fill="FFFFFF"/>
              </w:rPr>
              <w:t>visualizing and designing an organization's enterprise data management framework</w:t>
            </w:r>
          </w:p>
        </w:tc>
        <w:tc>
          <w:tcPr>
            <w:tcW w:w="3383" w:type="pct"/>
            <w:tcMar>
              <w:top w:w="29" w:type="dxa"/>
              <w:left w:w="115" w:type="dxa"/>
              <w:right w:w="115" w:type="dxa"/>
            </w:tcMar>
          </w:tcPr>
          <w:p w14:paraId="10F66186" w14:textId="77777777" w:rsidR="00580156" w:rsidRDefault="00580156" w:rsidP="002D71E0">
            <w:pPr>
              <w:spacing w:after="0" w:line="240" w:lineRule="auto"/>
              <w:rPr>
                <w:rFonts w:cs="Arial"/>
                <w:b/>
                <w:sz w:val="24"/>
                <w:szCs w:val="24"/>
              </w:rPr>
            </w:pPr>
            <w:r>
              <w:rPr>
                <w:rFonts w:cs="Arial"/>
                <w:b/>
                <w:sz w:val="24"/>
                <w:szCs w:val="24"/>
              </w:rPr>
              <w:lastRenderedPageBreak/>
              <w:t>Does resource have this required skill:  Yes   or  No</w:t>
            </w:r>
          </w:p>
          <w:p w14:paraId="57080D06" w14:textId="77777777" w:rsidR="00580156" w:rsidRDefault="00580156" w:rsidP="002D71E0">
            <w:pPr>
              <w:spacing w:after="0" w:line="240" w:lineRule="auto"/>
              <w:rPr>
                <w:rFonts w:cs="Arial"/>
                <w:b/>
                <w:sz w:val="24"/>
                <w:szCs w:val="24"/>
              </w:rPr>
            </w:pPr>
          </w:p>
          <w:p w14:paraId="6AE87F20" w14:textId="77777777" w:rsidR="00580156" w:rsidRDefault="00580156" w:rsidP="002D71E0">
            <w:pPr>
              <w:spacing w:after="0" w:line="240" w:lineRule="auto"/>
              <w:rPr>
                <w:rFonts w:cs="Arial"/>
                <w:b/>
                <w:sz w:val="24"/>
                <w:szCs w:val="24"/>
              </w:rPr>
            </w:pPr>
            <w:r>
              <w:rPr>
                <w:rFonts w:cs="Arial"/>
                <w:b/>
                <w:sz w:val="24"/>
                <w:szCs w:val="24"/>
              </w:rPr>
              <w:t>Description of skills and experience:</w:t>
            </w:r>
          </w:p>
          <w:p w14:paraId="7461CBFC" w14:textId="77777777" w:rsidR="00580156" w:rsidRDefault="00580156" w:rsidP="002D71E0">
            <w:pPr>
              <w:spacing w:after="0" w:line="240" w:lineRule="auto"/>
              <w:rPr>
                <w:rFonts w:cs="Arial"/>
                <w:b/>
                <w:sz w:val="24"/>
                <w:szCs w:val="24"/>
              </w:rPr>
            </w:pPr>
          </w:p>
          <w:p w14:paraId="66DB68F9" w14:textId="77777777" w:rsidR="00580156" w:rsidRDefault="00580156" w:rsidP="002D71E0">
            <w:pPr>
              <w:spacing w:after="0" w:line="240" w:lineRule="auto"/>
              <w:rPr>
                <w:rFonts w:cs="Arial"/>
                <w:b/>
                <w:sz w:val="24"/>
                <w:szCs w:val="24"/>
              </w:rPr>
            </w:pPr>
            <w:r>
              <w:rPr>
                <w:rFonts w:cs="Arial"/>
                <w:b/>
                <w:sz w:val="24"/>
                <w:szCs w:val="24"/>
              </w:rPr>
              <w:t>Name of project(s) and year(s) experience was obtained:</w:t>
            </w:r>
          </w:p>
        </w:tc>
      </w:tr>
      <w:tr w:rsidR="00580156" w14:paraId="454F89C3" w14:textId="77777777" w:rsidTr="002D71E0">
        <w:tc>
          <w:tcPr>
            <w:tcW w:w="1617" w:type="pct"/>
            <w:tcMar>
              <w:top w:w="29" w:type="dxa"/>
              <w:left w:w="115" w:type="dxa"/>
              <w:right w:w="115" w:type="dxa"/>
            </w:tcMar>
          </w:tcPr>
          <w:p w14:paraId="465A8B1B" w14:textId="77777777" w:rsidR="00580156" w:rsidRDefault="00580156" w:rsidP="002D71E0">
            <w:pPr>
              <w:spacing w:after="0" w:line="240" w:lineRule="auto"/>
              <w:rPr>
                <w:rFonts w:cs="Arial"/>
                <w:i/>
                <w:sz w:val="24"/>
                <w:szCs w:val="24"/>
              </w:rPr>
            </w:pPr>
            <w:r>
              <w:rPr>
                <w:rFonts w:cs="Arial"/>
                <w:i/>
                <w:sz w:val="24"/>
                <w:szCs w:val="24"/>
              </w:rPr>
              <w:t xml:space="preserve">Education: Bachelor’s degree </w:t>
            </w:r>
          </w:p>
          <w:p w14:paraId="1A976D7E" w14:textId="77777777" w:rsidR="00580156" w:rsidRDefault="00580156" w:rsidP="002D71E0">
            <w:pPr>
              <w:spacing w:after="0" w:line="240" w:lineRule="auto"/>
              <w:rPr>
                <w:rFonts w:cs="Arial"/>
                <w:i/>
                <w:sz w:val="24"/>
                <w:szCs w:val="24"/>
              </w:rPr>
            </w:pPr>
            <w:r>
              <w:rPr>
                <w:rFonts w:cs="Arial"/>
                <w:i/>
                <w:sz w:val="24"/>
                <w:szCs w:val="24"/>
              </w:rPr>
              <w:t>Certification: Security certifications actively held</w:t>
            </w:r>
          </w:p>
        </w:tc>
        <w:tc>
          <w:tcPr>
            <w:tcW w:w="3383" w:type="pct"/>
            <w:tcMar>
              <w:top w:w="29" w:type="dxa"/>
              <w:left w:w="115" w:type="dxa"/>
              <w:right w:w="115" w:type="dxa"/>
            </w:tcMar>
          </w:tcPr>
          <w:p w14:paraId="3E5036B7" w14:textId="77777777" w:rsidR="00580156" w:rsidRDefault="00580156" w:rsidP="002D71E0">
            <w:pPr>
              <w:spacing w:after="0" w:line="240" w:lineRule="auto"/>
              <w:rPr>
                <w:rFonts w:cs="Arial"/>
                <w:b/>
                <w:sz w:val="24"/>
                <w:szCs w:val="24"/>
              </w:rPr>
            </w:pPr>
            <w:r>
              <w:rPr>
                <w:rFonts w:cs="Arial"/>
                <w:b/>
                <w:sz w:val="24"/>
                <w:szCs w:val="24"/>
              </w:rPr>
              <w:t>List your degree and the conferring institution and active security certifications:</w:t>
            </w:r>
          </w:p>
          <w:p w14:paraId="264FF04F" w14:textId="77777777" w:rsidR="00580156" w:rsidRDefault="00580156" w:rsidP="002D71E0">
            <w:pPr>
              <w:spacing w:after="0" w:line="240" w:lineRule="auto"/>
              <w:rPr>
                <w:rFonts w:cs="Arial"/>
                <w:b/>
                <w:sz w:val="24"/>
                <w:szCs w:val="24"/>
              </w:rPr>
            </w:pPr>
          </w:p>
          <w:p w14:paraId="63C2DAC4" w14:textId="77777777" w:rsidR="00580156" w:rsidRDefault="00580156" w:rsidP="002D71E0">
            <w:pPr>
              <w:spacing w:after="0" w:line="240" w:lineRule="auto"/>
              <w:rPr>
                <w:rFonts w:cs="Arial"/>
                <w:i/>
                <w:sz w:val="24"/>
                <w:szCs w:val="24"/>
              </w:rPr>
            </w:pPr>
          </w:p>
        </w:tc>
      </w:tr>
    </w:tbl>
    <w:p w14:paraId="1764E1A6" w14:textId="77777777" w:rsidR="00580156" w:rsidRDefault="00580156" w:rsidP="00580156">
      <w:pPr>
        <w:spacing w:after="0" w:line="240" w:lineRule="auto"/>
        <w:rPr>
          <w:rFonts w:cs="Arial"/>
          <w:b/>
          <w:i/>
          <w:sz w:val="24"/>
          <w:szCs w:val="24"/>
          <w:u w:val="single"/>
        </w:rPr>
      </w:pPr>
    </w:p>
    <w:p w14:paraId="14314EAF" w14:textId="77777777" w:rsidR="00580156" w:rsidRDefault="00580156" w:rsidP="00580156">
      <w:pPr>
        <w:spacing w:after="0" w:line="240" w:lineRule="auto"/>
        <w:rPr>
          <w:rFonts w:cs="Arial"/>
          <w:sz w:val="24"/>
          <w:szCs w:val="24"/>
        </w:rPr>
      </w:pPr>
      <w:r>
        <w:rPr>
          <w:rFonts w:cs="Arial"/>
          <w:sz w:val="24"/>
          <w:szCs w:val="24"/>
        </w:rPr>
        <w:t>List client references for work performed to meet the requirements stated above, and all projects the proposed resource has worked on in the last three (3) years.  A minimum of three (3) references are required.  By submission of this information, the Contractor and identified key person authorize the State of Michigan to contact references and previous employers provided to verify the accuracy of the information.  Provide the identified information for each:</w:t>
      </w:r>
    </w:p>
    <w:p w14:paraId="42A45DF3" w14:textId="77777777" w:rsidR="00580156" w:rsidRDefault="00580156" w:rsidP="00580156">
      <w:pPr>
        <w:spacing w:after="0" w:line="240" w:lineRule="auto"/>
        <w:rPr>
          <w:rFonts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326"/>
      </w:tblGrid>
      <w:tr w:rsidR="00580156" w14:paraId="77802BA5" w14:textId="77777777" w:rsidTr="002D71E0">
        <w:tc>
          <w:tcPr>
            <w:tcW w:w="1617" w:type="pct"/>
          </w:tcPr>
          <w:p w14:paraId="36B50CF8" w14:textId="77777777" w:rsidR="00580156" w:rsidRDefault="00580156" w:rsidP="002D71E0">
            <w:pPr>
              <w:spacing w:after="0" w:line="240" w:lineRule="auto"/>
              <w:rPr>
                <w:rFonts w:cs="Arial"/>
                <w:i/>
                <w:sz w:val="24"/>
                <w:szCs w:val="24"/>
              </w:rPr>
            </w:pPr>
            <w:r>
              <w:rPr>
                <w:rFonts w:cs="Arial"/>
                <w:sz w:val="24"/>
                <w:szCs w:val="24"/>
              </w:rPr>
              <w:t xml:space="preserve">Start Date: </w:t>
            </w:r>
          </w:p>
        </w:tc>
        <w:tc>
          <w:tcPr>
            <w:tcW w:w="3383" w:type="pct"/>
          </w:tcPr>
          <w:p w14:paraId="5ABF49D4" w14:textId="77777777" w:rsidR="00580156" w:rsidRDefault="00580156" w:rsidP="002D71E0">
            <w:pPr>
              <w:spacing w:after="0" w:line="240" w:lineRule="auto"/>
              <w:rPr>
                <w:rFonts w:cs="Arial"/>
                <w:i/>
                <w:sz w:val="24"/>
                <w:szCs w:val="24"/>
              </w:rPr>
            </w:pPr>
            <w:r>
              <w:rPr>
                <w:rFonts w:cs="Arial"/>
                <w:sz w:val="24"/>
                <w:szCs w:val="24"/>
              </w:rPr>
              <w:t xml:space="preserve">End Date: </w:t>
            </w:r>
          </w:p>
        </w:tc>
      </w:tr>
      <w:tr w:rsidR="00580156" w14:paraId="17E9679B" w14:textId="77777777" w:rsidTr="002D71E0">
        <w:tc>
          <w:tcPr>
            <w:tcW w:w="5000" w:type="pct"/>
            <w:gridSpan w:val="2"/>
          </w:tcPr>
          <w:p w14:paraId="0B174CC9" w14:textId="77777777" w:rsidR="00580156" w:rsidRDefault="00580156" w:rsidP="002D71E0">
            <w:pPr>
              <w:spacing w:after="0" w:line="240" w:lineRule="auto"/>
              <w:rPr>
                <w:rFonts w:cs="Arial"/>
                <w:i/>
                <w:sz w:val="24"/>
                <w:szCs w:val="24"/>
              </w:rPr>
            </w:pPr>
            <w:r>
              <w:rPr>
                <w:rFonts w:cs="Arial"/>
                <w:sz w:val="24"/>
                <w:szCs w:val="24"/>
              </w:rPr>
              <w:t xml:space="preserve">Client/Project: </w:t>
            </w:r>
          </w:p>
        </w:tc>
      </w:tr>
      <w:tr w:rsidR="00580156" w14:paraId="3D2303A6" w14:textId="77777777" w:rsidTr="002D71E0">
        <w:tc>
          <w:tcPr>
            <w:tcW w:w="5000" w:type="pct"/>
            <w:gridSpan w:val="2"/>
          </w:tcPr>
          <w:p w14:paraId="70385BB4" w14:textId="77777777" w:rsidR="00580156" w:rsidRDefault="00580156" w:rsidP="002D71E0">
            <w:pPr>
              <w:spacing w:after="0" w:line="240" w:lineRule="auto"/>
              <w:rPr>
                <w:rFonts w:cs="Arial"/>
                <w:i/>
                <w:sz w:val="24"/>
                <w:szCs w:val="24"/>
              </w:rPr>
            </w:pPr>
            <w:r>
              <w:rPr>
                <w:rFonts w:cs="Arial"/>
                <w:sz w:val="24"/>
                <w:szCs w:val="24"/>
              </w:rPr>
              <w:t xml:space="preserve">Employer: </w:t>
            </w:r>
          </w:p>
        </w:tc>
      </w:tr>
      <w:tr w:rsidR="00580156" w14:paraId="26F2174E" w14:textId="77777777" w:rsidTr="002D71E0">
        <w:tc>
          <w:tcPr>
            <w:tcW w:w="5000" w:type="pct"/>
            <w:gridSpan w:val="2"/>
          </w:tcPr>
          <w:p w14:paraId="034FC981" w14:textId="77777777" w:rsidR="00580156" w:rsidRDefault="00580156" w:rsidP="002D71E0">
            <w:pPr>
              <w:spacing w:after="0" w:line="240" w:lineRule="auto"/>
              <w:rPr>
                <w:rFonts w:cs="Arial"/>
                <w:i/>
                <w:sz w:val="24"/>
                <w:szCs w:val="24"/>
              </w:rPr>
            </w:pPr>
            <w:r>
              <w:rPr>
                <w:rFonts w:cs="Arial"/>
                <w:sz w:val="24"/>
                <w:szCs w:val="24"/>
              </w:rPr>
              <w:t xml:space="preserve">Title/Percentage of time: </w:t>
            </w:r>
          </w:p>
        </w:tc>
      </w:tr>
      <w:tr w:rsidR="00580156" w14:paraId="0F385BA6" w14:textId="77777777" w:rsidTr="002D71E0">
        <w:tc>
          <w:tcPr>
            <w:tcW w:w="5000" w:type="pct"/>
            <w:gridSpan w:val="2"/>
          </w:tcPr>
          <w:p w14:paraId="3074E315" w14:textId="77777777" w:rsidR="00580156" w:rsidRDefault="00580156" w:rsidP="002D71E0">
            <w:pPr>
              <w:spacing w:after="0" w:line="240" w:lineRule="auto"/>
              <w:rPr>
                <w:rFonts w:cs="Arial"/>
                <w:i/>
                <w:sz w:val="24"/>
                <w:szCs w:val="24"/>
              </w:rPr>
            </w:pPr>
            <w:r>
              <w:rPr>
                <w:rFonts w:cs="Arial"/>
                <w:sz w:val="24"/>
                <w:szCs w:val="24"/>
              </w:rPr>
              <w:t xml:space="preserve">Description: </w:t>
            </w:r>
          </w:p>
        </w:tc>
      </w:tr>
    </w:tbl>
    <w:p w14:paraId="00209992" w14:textId="77777777" w:rsidR="00580156" w:rsidRDefault="00580156" w:rsidP="00580156">
      <w:pPr>
        <w:spacing w:after="0" w:line="240" w:lineRule="auto"/>
        <w:rPr>
          <w:rFonts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326"/>
      </w:tblGrid>
      <w:tr w:rsidR="00580156" w14:paraId="4B2A2EF4" w14:textId="77777777" w:rsidTr="002D71E0">
        <w:tc>
          <w:tcPr>
            <w:tcW w:w="1617" w:type="pct"/>
          </w:tcPr>
          <w:p w14:paraId="7DB0143B" w14:textId="77777777" w:rsidR="00580156" w:rsidRDefault="00580156" w:rsidP="002D71E0">
            <w:pPr>
              <w:spacing w:after="0" w:line="240" w:lineRule="auto"/>
              <w:rPr>
                <w:rFonts w:cs="Arial"/>
                <w:i/>
                <w:sz w:val="24"/>
                <w:szCs w:val="24"/>
              </w:rPr>
            </w:pPr>
            <w:r>
              <w:rPr>
                <w:rFonts w:cs="Arial"/>
                <w:sz w:val="24"/>
                <w:szCs w:val="24"/>
              </w:rPr>
              <w:t xml:space="preserve">Start Date: </w:t>
            </w:r>
          </w:p>
        </w:tc>
        <w:tc>
          <w:tcPr>
            <w:tcW w:w="3383" w:type="pct"/>
          </w:tcPr>
          <w:p w14:paraId="6705235A" w14:textId="77777777" w:rsidR="00580156" w:rsidRDefault="00580156" w:rsidP="002D71E0">
            <w:pPr>
              <w:spacing w:after="0" w:line="240" w:lineRule="auto"/>
              <w:rPr>
                <w:rFonts w:cs="Arial"/>
                <w:i/>
                <w:sz w:val="24"/>
                <w:szCs w:val="24"/>
              </w:rPr>
            </w:pPr>
            <w:r>
              <w:rPr>
                <w:rFonts w:cs="Arial"/>
                <w:sz w:val="24"/>
                <w:szCs w:val="24"/>
              </w:rPr>
              <w:t xml:space="preserve">End Date: </w:t>
            </w:r>
          </w:p>
        </w:tc>
      </w:tr>
      <w:tr w:rsidR="00580156" w14:paraId="4ABACDAD" w14:textId="77777777" w:rsidTr="002D71E0">
        <w:tc>
          <w:tcPr>
            <w:tcW w:w="5000" w:type="pct"/>
            <w:gridSpan w:val="2"/>
          </w:tcPr>
          <w:p w14:paraId="2C5818C3" w14:textId="77777777" w:rsidR="00580156" w:rsidRDefault="00580156" w:rsidP="002D71E0">
            <w:pPr>
              <w:spacing w:after="0" w:line="240" w:lineRule="auto"/>
              <w:rPr>
                <w:rFonts w:cs="Arial"/>
                <w:i/>
                <w:sz w:val="24"/>
                <w:szCs w:val="24"/>
              </w:rPr>
            </w:pPr>
            <w:r>
              <w:rPr>
                <w:rFonts w:cs="Arial"/>
                <w:sz w:val="24"/>
                <w:szCs w:val="24"/>
              </w:rPr>
              <w:t xml:space="preserve">Client/Project: </w:t>
            </w:r>
          </w:p>
        </w:tc>
      </w:tr>
      <w:tr w:rsidR="00580156" w14:paraId="42F2B11E" w14:textId="77777777" w:rsidTr="002D71E0">
        <w:tc>
          <w:tcPr>
            <w:tcW w:w="5000" w:type="pct"/>
            <w:gridSpan w:val="2"/>
          </w:tcPr>
          <w:p w14:paraId="7B7141B5" w14:textId="77777777" w:rsidR="00580156" w:rsidRDefault="00580156" w:rsidP="002D71E0">
            <w:pPr>
              <w:spacing w:after="0" w:line="240" w:lineRule="auto"/>
              <w:rPr>
                <w:rFonts w:cs="Arial"/>
                <w:i/>
                <w:sz w:val="24"/>
                <w:szCs w:val="24"/>
              </w:rPr>
            </w:pPr>
            <w:r>
              <w:rPr>
                <w:rFonts w:cs="Arial"/>
                <w:sz w:val="24"/>
                <w:szCs w:val="24"/>
              </w:rPr>
              <w:t xml:space="preserve">Employer: </w:t>
            </w:r>
          </w:p>
        </w:tc>
      </w:tr>
      <w:tr w:rsidR="00580156" w14:paraId="50444F62" w14:textId="77777777" w:rsidTr="002D71E0">
        <w:tc>
          <w:tcPr>
            <w:tcW w:w="5000" w:type="pct"/>
            <w:gridSpan w:val="2"/>
          </w:tcPr>
          <w:p w14:paraId="7381A92E" w14:textId="77777777" w:rsidR="00580156" w:rsidRDefault="00580156" w:rsidP="002D71E0">
            <w:pPr>
              <w:spacing w:after="0" w:line="240" w:lineRule="auto"/>
              <w:rPr>
                <w:rFonts w:cs="Arial"/>
                <w:i/>
                <w:sz w:val="24"/>
                <w:szCs w:val="24"/>
              </w:rPr>
            </w:pPr>
            <w:r>
              <w:rPr>
                <w:rFonts w:cs="Arial"/>
                <w:sz w:val="24"/>
                <w:szCs w:val="24"/>
              </w:rPr>
              <w:t xml:space="preserve">Title/Percentage of time: </w:t>
            </w:r>
          </w:p>
        </w:tc>
      </w:tr>
      <w:tr w:rsidR="00580156" w14:paraId="6FAE899E" w14:textId="77777777" w:rsidTr="002D71E0">
        <w:tc>
          <w:tcPr>
            <w:tcW w:w="5000" w:type="pct"/>
            <w:gridSpan w:val="2"/>
          </w:tcPr>
          <w:p w14:paraId="67A63E3D" w14:textId="77777777" w:rsidR="00580156" w:rsidRDefault="00580156" w:rsidP="002D71E0">
            <w:pPr>
              <w:spacing w:after="0" w:line="240" w:lineRule="auto"/>
              <w:rPr>
                <w:rFonts w:cs="Arial"/>
                <w:i/>
                <w:sz w:val="24"/>
                <w:szCs w:val="24"/>
              </w:rPr>
            </w:pPr>
            <w:r>
              <w:rPr>
                <w:rFonts w:cs="Arial"/>
                <w:sz w:val="24"/>
                <w:szCs w:val="24"/>
              </w:rPr>
              <w:t xml:space="preserve">Description: </w:t>
            </w:r>
          </w:p>
        </w:tc>
      </w:tr>
    </w:tbl>
    <w:p w14:paraId="15E25BFA" w14:textId="77777777" w:rsidR="00580156" w:rsidRDefault="00580156" w:rsidP="00580156">
      <w:pPr>
        <w:spacing w:after="0" w:line="240" w:lineRule="auto"/>
        <w:rPr>
          <w:rFonts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326"/>
      </w:tblGrid>
      <w:tr w:rsidR="00580156" w14:paraId="644F9543" w14:textId="77777777" w:rsidTr="002D71E0">
        <w:tc>
          <w:tcPr>
            <w:tcW w:w="1617" w:type="pct"/>
          </w:tcPr>
          <w:p w14:paraId="27EF36C0" w14:textId="77777777" w:rsidR="00580156" w:rsidRDefault="00580156" w:rsidP="002D71E0">
            <w:pPr>
              <w:spacing w:after="0" w:line="240" w:lineRule="auto"/>
              <w:rPr>
                <w:rFonts w:cs="Arial"/>
                <w:i/>
                <w:sz w:val="24"/>
                <w:szCs w:val="24"/>
              </w:rPr>
            </w:pPr>
            <w:r>
              <w:rPr>
                <w:rFonts w:cs="Arial"/>
                <w:sz w:val="24"/>
                <w:szCs w:val="24"/>
              </w:rPr>
              <w:t xml:space="preserve">Start Date: </w:t>
            </w:r>
          </w:p>
        </w:tc>
        <w:tc>
          <w:tcPr>
            <w:tcW w:w="3383" w:type="pct"/>
          </w:tcPr>
          <w:p w14:paraId="1F142EAE" w14:textId="77777777" w:rsidR="00580156" w:rsidRDefault="00580156" w:rsidP="002D71E0">
            <w:pPr>
              <w:spacing w:after="0" w:line="240" w:lineRule="auto"/>
              <w:rPr>
                <w:rFonts w:cs="Arial"/>
                <w:i/>
                <w:sz w:val="24"/>
                <w:szCs w:val="24"/>
              </w:rPr>
            </w:pPr>
            <w:r>
              <w:rPr>
                <w:rFonts w:cs="Arial"/>
                <w:sz w:val="24"/>
                <w:szCs w:val="24"/>
              </w:rPr>
              <w:t xml:space="preserve">End Date: </w:t>
            </w:r>
          </w:p>
        </w:tc>
      </w:tr>
      <w:tr w:rsidR="00580156" w14:paraId="08D30F34" w14:textId="77777777" w:rsidTr="002D71E0">
        <w:tc>
          <w:tcPr>
            <w:tcW w:w="5000" w:type="pct"/>
            <w:gridSpan w:val="2"/>
          </w:tcPr>
          <w:p w14:paraId="5C1E1330" w14:textId="77777777" w:rsidR="00580156" w:rsidRDefault="00580156" w:rsidP="002D71E0">
            <w:pPr>
              <w:spacing w:after="0" w:line="240" w:lineRule="auto"/>
              <w:rPr>
                <w:rFonts w:cs="Arial"/>
                <w:i/>
                <w:sz w:val="24"/>
                <w:szCs w:val="24"/>
              </w:rPr>
            </w:pPr>
            <w:r>
              <w:rPr>
                <w:rFonts w:cs="Arial"/>
                <w:sz w:val="24"/>
                <w:szCs w:val="24"/>
              </w:rPr>
              <w:t xml:space="preserve">Client/Project: </w:t>
            </w:r>
          </w:p>
        </w:tc>
      </w:tr>
      <w:tr w:rsidR="00580156" w14:paraId="6C77DB6A" w14:textId="77777777" w:rsidTr="002D71E0">
        <w:tc>
          <w:tcPr>
            <w:tcW w:w="5000" w:type="pct"/>
            <w:gridSpan w:val="2"/>
          </w:tcPr>
          <w:p w14:paraId="23FAED8C" w14:textId="77777777" w:rsidR="00580156" w:rsidRDefault="00580156" w:rsidP="002D71E0">
            <w:pPr>
              <w:spacing w:after="0" w:line="240" w:lineRule="auto"/>
              <w:rPr>
                <w:rFonts w:cs="Arial"/>
                <w:i/>
                <w:sz w:val="24"/>
                <w:szCs w:val="24"/>
              </w:rPr>
            </w:pPr>
            <w:r>
              <w:rPr>
                <w:rFonts w:cs="Arial"/>
                <w:sz w:val="24"/>
                <w:szCs w:val="24"/>
              </w:rPr>
              <w:t xml:space="preserve">Employer: </w:t>
            </w:r>
          </w:p>
        </w:tc>
      </w:tr>
      <w:tr w:rsidR="00580156" w14:paraId="46EB683F" w14:textId="77777777" w:rsidTr="002D71E0">
        <w:tc>
          <w:tcPr>
            <w:tcW w:w="5000" w:type="pct"/>
            <w:gridSpan w:val="2"/>
          </w:tcPr>
          <w:p w14:paraId="4D295D41" w14:textId="77777777" w:rsidR="00580156" w:rsidRDefault="00580156" w:rsidP="002D71E0">
            <w:pPr>
              <w:spacing w:after="0" w:line="240" w:lineRule="auto"/>
              <w:rPr>
                <w:rFonts w:cs="Arial"/>
                <w:i/>
                <w:sz w:val="24"/>
                <w:szCs w:val="24"/>
              </w:rPr>
            </w:pPr>
            <w:r>
              <w:rPr>
                <w:rFonts w:cs="Arial"/>
                <w:sz w:val="24"/>
                <w:szCs w:val="24"/>
              </w:rPr>
              <w:t xml:space="preserve">Title/Percentage of time: </w:t>
            </w:r>
          </w:p>
        </w:tc>
      </w:tr>
      <w:tr w:rsidR="00580156" w14:paraId="51FFF095" w14:textId="77777777" w:rsidTr="002D71E0">
        <w:tc>
          <w:tcPr>
            <w:tcW w:w="5000" w:type="pct"/>
            <w:gridSpan w:val="2"/>
          </w:tcPr>
          <w:p w14:paraId="500B065D" w14:textId="77777777" w:rsidR="00580156" w:rsidRDefault="00580156" w:rsidP="002D71E0">
            <w:pPr>
              <w:spacing w:after="0" w:line="240" w:lineRule="auto"/>
              <w:rPr>
                <w:rFonts w:cs="Arial"/>
                <w:i/>
                <w:sz w:val="24"/>
                <w:szCs w:val="24"/>
              </w:rPr>
            </w:pPr>
            <w:r>
              <w:rPr>
                <w:rFonts w:cs="Arial"/>
                <w:sz w:val="24"/>
                <w:szCs w:val="24"/>
              </w:rPr>
              <w:t xml:space="preserve">Description: </w:t>
            </w:r>
          </w:p>
        </w:tc>
      </w:tr>
    </w:tbl>
    <w:p w14:paraId="62BD52F4" w14:textId="77777777" w:rsidR="00580156" w:rsidRDefault="00580156" w:rsidP="00580156">
      <w:pPr>
        <w:spacing w:after="0" w:line="240" w:lineRule="auto"/>
        <w:rPr>
          <w:rFonts w:cs="Arial"/>
          <w:b/>
          <w:i/>
          <w:sz w:val="24"/>
          <w:szCs w:val="24"/>
          <w:u w:val="single"/>
        </w:rPr>
      </w:pPr>
    </w:p>
    <w:p w14:paraId="142437C8" w14:textId="77777777" w:rsidR="00580156" w:rsidRDefault="00580156" w:rsidP="00580156">
      <w:pPr>
        <w:spacing w:after="0" w:line="240" w:lineRule="auto"/>
        <w:rPr>
          <w:rFonts w:cs="Arial"/>
          <w:sz w:val="24"/>
          <w:szCs w:val="24"/>
        </w:rPr>
      </w:pPr>
      <w:r>
        <w:rPr>
          <w:rFonts w:cs="Arial"/>
          <w:b/>
          <w:sz w:val="24"/>
          <w:szCs w:val="24"/>
        </w:rPr>
        <w:t>EDUCATION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4219"/>
        <w:gridCol w:w="2107"/>
      </w:tblGrid>
      <w:tr w:rsidR="00580156" w14:paraId="63DFC3A3" w14:textId="77777777" w:rsidTr="002D71E0">
        <w:trPr>
          <w:cantSplit/>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4C7C9EAA" w14:textId="77777777" w:rsidR="00580156" w:rsidRDefault="00580156" w:rsidP="002D71E0">
            <w:pPr>
              <w:spacing w:after="0" w:line="240" w:lineRule="auto"/>
              <w:jc w:val="center"/>
              <w:rPr>
                <w:rFonts w:cs="Arial"/>
                <w:b/>
                <w:sz w:val="24"/>
                <w:szCs w:val="24"/>
              </w:rPr>
            </w:pPr>
            <w:r>
              <w:rPr>
                <w:rFonts w:cs="Arial"/>
                <w:b/>
                <w:sz w:val="24"/>
                <w:szCs w:val="24"/>
              </w:rPr>
              <w:t>Education</w:t>
            </w:r>
          </w:p>
        </w:tc>
      </w:tr>
      <w:tr w:rsidR="00580156" w14:paraId="7D781F0D"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1A6122ED" w14:textId="2B812C19" w:rsidR="00580156" w:rsidRDefault="00580156" w:rsidP="002D71E0">
            <w:pPr>
              <w:spacing w:after="0" w:line="240" w:lineRule="auto"/>
              <w:rPr>
                <w:rFonts w:cs="Arial"/>
                <w:sz w:val="24"/>
                <w:szCs w:val="24"/>
              </w:rPr>
            </w:pPr>
            <w:r>
              <w:rPr>
                <w:rFonts w:cs="Arial"/>
                <w:sz w:val="24"/>
                <w:szCs w:val="24"/>
              </w:rPr>
              <w:t>Degree (</w:t>
            </w:r>
            <w:r w:rsidR="00CD2FDA">
              <w:rPr>
                <w:rFonts w:cs="Arial"/>
                <w:sz w:val="24"/>
                <w:szCs w:val="24"/>
              </w:rPr>
              <w:t>i.e.,</w:t>
            </w:r>
            <w:r>
              <w:rPr>
                <w:rFonts w:cs="Arial"/>
                <w:sz w:val="24"/>
                <w:szCs w:val="24"/>
              </w:rPr>
              <w:t xml:space="preserve"> PhD, Master’s, Bachelors)</w:t>
            </w:r>
          </w:p>
        </w:tc>
        <w:tc>
          <w:tcPr>
            <w:tcW w:w="2256" w:type="pct"/>
            <w:tcBorders>
              <w:top w:val="single" w:sz="4" w:space="0" w:color="auto"/>
              <w:left w:val="single" w:sz="4" w:space="0" w:color="auto"/>
              <w:bottom w:val="single" w:sz="4" w:space="0" w:color="auto"/>
              <w:right w:val="single" w:sz="4" w:space="0" w:color="auto"/>
            </w:tcBorders>
            <w:shd w:val="clear" w:color="auto" w:fill="auto"/>
          </w:tcPr>
          <w:p w14:paraId="1B85A85B" w14:textId="77777777" w:rsidR="00580156" w:rsidRDefault="00580156" w:rsidP="002D71E0">
            <w:pPr>
              <w:spacing w:after="0" w:line="240" w:lineRule="auto"/>
              <w:rPr>
                <w:rFonts w:cs="Arial"/>
                <w:i/>
                <w:sz w:val="24"/>
                <w:szCs w:val="24"/>
              </w:rPr>
            </w:pP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71985EC2" w14:textId="77777777" w:rsidR="00580156" w:rsidRDefault="00580156" w:rsidP="002D71E0">
            <w:pPr>
              <w:spacing w:after="0" w:line="240" w:lineRule="auto"/>
              <w:rPr>
                <w:rFonts w:cs="Arial"/>
                <w:i/>
                <w:sz w:val="24"/>
                <w:szCs w:val="24"/>
              </w:rPr>
            </w:pPr>
            <w:r>
              <w:rPr>
                <w:rFonts w:cs="Arial"/>
                <w:sz w:val="24"/>
                <w:szCs w:val="24"/>
              </w:rPr>
              <w:t>Year Completed:</w:t>
            </w:r>
          </w:p>
        </w:tc>
      </w:tr>
      <w:tr w:rsidR="00580156" w14:paraId="54DBFBA9"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044C2931" w14:textId="77777777" w:rsidR="00580156" w:rsidRDefault="00580156" w:rsidP="002D71E0">
            <w:pPr>
              <w:spacing w:after="0" w:line="240" w:lineRule="auto"/>
              <w:rPr>
                <w:rFonts w:cs="Arial"/>
                <w:sz w:val="24"/>
                <w:szCs w:val="24"/>
              </w:rPr>
            </w:pPr>
            <w:r>
              <w:rPr>
                <w:rFonts w:cs="Arial"/>
                <w:sz w:val="24"/>
                <w:szCs w:val="24"/>
              </w:rPr>
              <w:t>Program</w:t>
            </w:r>
          </w:p>
        </w:tc>
        <w:tc>
          <w:tcPr>
            <w:tcW w:w="2256" w:type="pct"/>
            <w:tcBorders>
              <w:top w:val="single" w:sz="4" w:space="0" w:color="auto"/>
              <w:left w:val="single" w:sz="4" w:space="0" w:color="auto"/>
              <w:bottom w:val="single" w:sz="4" w:space="0" w:color="auto"/>
              <w:right w:val="single" w:sz="4" w:space="0" w:color="auto"/>
            </w:tcBorders>
            <w:shd w:val="clear" w:color="auto" w:fill="auto"/>
          </w:tcPr>
          <w:p w14:paraId="78D4ECD4" w14:textId="77777777" w:rsidR="00580156" w:rsidRDefault="00580156" w:rsidP="002D71E0">
            <w:pPr>
              <w:spacing w:after="0" w:line="240" w:lineRule="auto"/>
              <w:rPr>
                <w:rFonts w:cs="Arial"/>
                <w:i/>
                <w:sz w:val="24"/>
                <w:szCs w:val="24"/>
              </w:rPr>
            </w:pPr>
            <w:r>
              <w:rPr>
                <w:rFonts w:cs="Arial"/>
                <w:sz w:val="24"/>
                <w:szCs w:val="24"/>
              </w:rPr>
              <w:t>Major(s) area of study:</w:t>
            </w: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1B8E6B6B" w14:textId="77777777" w:rsidR="00580156" w:rsidRDefault="00580156" w:rsidP="002D71E0">
            <w:pPr>
              <w:spacing w:after="0" w:line="240" w:lineRule="auto"/>
              <w:rPr>
                <w:rFonts w:cs="Arial"/>
                <w:sz w:val="24"/>
                <w:szCs w:val="24"/>
              </w:rPr>
            </w:pPr>
            <w:r>
              <w:rPr>
                <w:rFonts w:cs="Arial"/>
                <w:sz w:val="24"/>
                <w:szCs w:val="24"/>
              </w:rPr>
              <w:t>Minor area of study:</w:t>
            </w:r>
          </w:p>
          <w:p w14:paraId="41BB98A6" w14:textId="77777777" w:rsidR="00580156" w:rsidRDefault="00580156" w:rsidP="002D71E0">
            <w:pPr>
              <w:spacing w:after="0" w:line="240" w:lineRule="auto"/>
              <w:rPr>
                <w:rFonts w:cs="Arial"/>
                <w:sz w:val="24"/>
                <w:szCs w:val="24"/>
              </w:rPr>
            </w:pPr>
          </w:p>
        </w:tc>
      </w:tr>
      <w:tr w:rsidR="00580156" w14:paraId="4700A813"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165256B1" w14:textId="77777777" w:rsidR="00580156" w:rsidRDefault="00580156" w:rsidP="002D71E0">
            <w:pPr>
              <w:spacing w:after="0" w:line="240" w:lineRule="auto"/>
              <w:rPr>
                <w:rFonts w:cs="Arial"/>
                <w:sz w:val="24"/>
                <w:szCs w:val="24"/>
              </w:rPr>
            </w:pPr>
            <w:r>
              <w:rPr>
                <w:rFonts w:cs="Arial"/>
                <w:sz w:val="24"/>
                <w:szCs w:val="24"/>
              </w:rPr>
              <w:lastRenderedPageBreak/>
              <w:t>University</w:t>
            </w:r>
          </w:p>
        </w:tc>
        <w:tc>
          <w:tcPr>
            <w:tcW w:w="3383" w:type="pct"/>
            <w:gridSpan w:val="2"/>
            <w:tcBorders>
              <w:top w:val="single" w:sz="4" w:space="0" w:color="auto"/>
              <w:left w:val="single" w:sz="4" w:space="0" w:color="auto"/>
              <w:bottom w:val="single" w:sz="4" w:space="0" w:color="auto"/>
              <w:right w:val="single" w:sz="4" w:space="0" w:color="auto"/>
            </w:tcBorders>
            <w:shd w:val="clear" w:color="auto" w:fill="auto"/>
          </w:tcPr>
          <w:p w14:paraId="6FD48509" w14:textId="77777777" w:rsidR="00580156" w:rsidRDefault="00580156" w:rsidP="002D71E0">
            <w:pPr>
              <w:spacing w:after="0" w:line="240" w:lineRule="auto"/>
              <w:rPr>
                <w:rFonts w:cs="Arial"/>
                <w:i/>
                <w:sz w:val="24"/>
                <w:szCs w:val="24"/>
              </w:rPr>
            </w:pPr>
          </w:p>
        </w:tc>
      </w:tr>
    </w:tbl>
    <w:p w14:paraId="7F3CB9D7" w14:textId="77777777" w:rsidR="00580156" w:rsidRDefault="00580156" w:rsidP="00580156">
      <w:pPr>
        <w:spacing w:after="0" w:line="240" w:lineRule="auto"/>
        <w:rPr>
          <w:rFonts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4219"/>
        <w:gridCol w:w="2107"/>
      </w:tblGrid>
      <w:tr w:rsidR="00580156" w14:paraId="70D67B83" w14:textId="77777777" w:rsidTr="002D71E0">
        <w:trPr>
          <w:cantSplit/>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57B25E3F" w14:textId="77777777" w:rsidR="00580156" w:rsidRDefault="00580156" w:rsidP="002D71E0">
            <w:pPr>
              <w:spacing w:after="0" w:line="240" w:lineRule="auto"/>
              <w:jc w:val="center"/>
              <w:rPr>
                <w:rFonts w:cs="Arial"/>
                <w:b/>
                <w:sz w:val="24"/>
                <w:szCs w:val="24"/>
              </w:rPr>
            </w:pPr>
            <w:r>
              <w:rPr>
                <w:rFonts w:cs="Arial"/>
                <w:b/>
                <w:sz w:val="24"/>
                <w:szCs w:val="24"/>
              </w:rPr>
              <w:t>Additional Education</w:t>
            </w:r>
          </w:p>
        </w:tc>
      </w:tr>
      <w:tr w:rsidR="00580156" w14:paraId="020A0557"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6F4D4E9E" w14:textId="346F0237" w:rsidR="00580156" w:rsidRDefault="00580156" w:rsidP="002D71E0">
            <w:pPr>
              <w:spacing w:after="0" w:line="240" w:lineRule="auto"/>
              <w:rPr>
                <w:rFonts w:cs="Arial"/>
                <w:sz w:val="24"/>
                <w:szCs w:val="24"/>
              </w:rPr>
            </w:pPr>
            <w:r>
              <w:rPr>
                <w:rFonts w:cs="Arial"/>
                <w:sz w:val="24"/>
                <w:szCs w:val="24"/>
              </w:rPr>
              <w:t>Degree (</w:t>
            </w:r>
            <w:r w:rsidR="00CD2FDA">
              <w:rPr>
                <w:rFonts w:cs="Arial"/>
                <w:sz w:val="24"/>
                <w:szCs w:val="24"/>
              </w:rPr>
              <w:t>i.e.,</w:t>
            </w:r>
            <w:r>
              <w:rPr>
                <w:rFonts w:cs="Arial"/>
                <w:sz w:val="24"/>
                <w:szCs w:val="24"/>
              </w:rPr>
              <w:t xml:space="preserve"> PhD, Master’s, Bachelors)</w:t>
            </w:r>
          </w:p>
        </w:tc>
        <w:tc>
          <w:tcPr>
            <w:tcW w:w="2256" w:type="pct"/>
            <w:tcBorders>
              <w:top w:val="single" w:sz="4" w:space="0" w:color="auto"/>
              <w:left w:val="single" w:sz="4" w:space="0" w:color="auto"/>
              <w:bottom w:val="single" w:sz="4" w:space="0" w:color="auto"/>
              <w:right w:val="single" w:sz="4" w:space="0" w:color="auto"/>
            </w:tcBorders>
            <w:shd w:val="clear" w:color="auto" w:fill="auto"/>
          </w:tcPr>
          <w:p w14:paraId="03CDF152" w14:textId="77777777" w:rsidR="00580156" w:rsidRDefault="00580156" w:rsidP="002D71E0">
            <w:pPr>
              <w:spacing w:after="0" w:line="240" w:lineRule="auto"/>
              <w:rPr>
                <w:rFonts w:cs="Arial"/>
                <w:i/>
                <w:sz w:val="24"/>
                <w:szCs w:val="24"/>
              </w:rPr>
            </w:pP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0EAF9C40" w14:textId="77777777" w:rsidR="00580156" w:rsidRDefault="00580156" w:rsidP="002D71E0">
            <w:pPr>
              <w:spacing w:after="0" w:line="240" w:lineRule="auto"/>
              <w:rPr>
                <w:rFonts w:cs="Arial"/>
                <w:i/>
                <w:sz w:val="24"/>
                <w:szCs w:val="24"/>
              </w:rPr>
            </w:pPr>
            <w:r>
              <w:rPr>
                <w:rFonts w:cs="Arial"/>
                <w:sz w:val="24"/>
                <w:szCs w:val="24"/>
              </w:rPr>
              <w:t>Year Completed:</w:t>
            </w:r>
          </w:p>
        </w:tc>
      </w:tr>
      <w:tr w:rsidR="00580156" w14:paraId="6287F5DA"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557B9606" w14:textId="77777777" w:rsidR="00580156" w:rsidRDefault="00580156" w:rsidP="002D71E0">
            <w:pPr>
              <w:spacing w:after="0" w:line="240" w:lineRule="auto"/>
              <w:rPr>
                <w:rFonts w:cs="Arial"/>
                <w:sz w:val="24"/>
                <w:szCs w:val="24"/>
              </w:rPr>
            </w:pPr>
            <w:r>
              <w:rPr>
                <w:rFonts w:cs="Arial"/>
                <w:sz w:val="24"/>
                <w:szCs w:val="24"/>
              </w:rPr>
              <w:t>Program</w:t>
            </w:r>
          </w:p>
        </w:tc>
        <w:tc>
          <w:tcPr>
            <w:tcW w:w="2256" w:type="pct"/>
            <w:tcBorders>
              <w:top w:val="single" w:sz="4" w:space="0" w:color="auto"/>
              <w:left w:val="single" w:sz="4" w:space="0" w:color="auto"/>
              <w:bottom w:val="single" w:sz="4" w:space="0" w:color="auto"/>
              <w:right w:val="single" w:sz="4" w:space="0" w:color="auto"/>
            </w:tcBorders>
            <w:shd w:val="clear" w:color="auto" w:fill="auto"/>
          </w:tcPr>
          <w:p w14:paraId="01373F99" w14:textId="77777777" w:rsidR="00580156" w:rsidRDefault="00580156" w:rsidP="002D71E0">
            <w:pPr>
              <w:spacing w:after="0" w:line="240" w:lineRule="auto"/>
              <w:rPr>
                <w:rFonts w:cs="Arial"/>
                <w:sz w:val="24"/>
                <w:szCs w:val="24"/>
              </w:rPr>
            </w:pPr>
            <w:r>
              <w:rPr>
                <w:rFonts w:cs="Arial"/>
                <w:sz w:val="24"/>
                <w:szCs w:val="24"/>
              </w:rPr>
              <w:t>Major(s) area of study:</w:t>
            </w:r>
          </w:p>
          <w:p w14:paraId="3F8F8BC7" w14:textId="77777777" w:rsidR="00580156" w:rsidRDefault="00580156" w:rsidP="002D71E0">
            <w:pPr>
              <w:spacing w:after="0" w:line="240" w:lineRule="auto"/>
              <w:rPr>
                <w:rFonts w:cs="Arial"/>
                <w:i/>
                <w:sz w:val="24"/>
                <w:szCs w:val="24"/>
              </w:rPr>
            </w:pP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00F217CE" w14:textId="77777777" w:rsidR="00580156" w:rsidRDefault="00580156" w:rsidP="002D71E0">
            <w:pPr>
              <w:spacing w:after="0" w:line="240" w:lineRule="auto"/>
              <w:rPr>
                <w:rFonts w:cs="Arial"/>
                <w:sz w:val="24"/>
                <w:szCs w:val="24"/>
              </w:rPr>
            </w:pPr>
            <w:r>
              <w:rPr>
                <w:rFonts w:cs="Arial"/>
                <w:sz w:val="24"/>
                <w:szCs w:val="24"/>
              </w:rPr>
              <w:t xml:space="preserve">Minor area of study: </w:t>
            </w:r>
          </w:p>
        </w:tc>
      </w:tr>
      <w:tr w:rsidR="00580156" w14:paraId="46DEE17E"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14EF98FF" w14:textId="77777777" w:rsidR="00580156" w:rsidRDefault="00580156" w:rsidP="002D71E0">
            <w:pPr>
              <w:spacing w:after="0" w:line="240" w:lineRule="auto"/>
              <w:rPr>
                <w:rFonts w:cs="Arial"/>
                <w:sz w:val="24"/>
                <w:szCs w:val="24"/>
              </w:rPr>
            </w:pPr>
            <w:r>
              <w:rPr>
                <w:rFonts w:cs="Arial"/>
                <w:sz w:val="24"/>
                <w:szCs w:val="24"/>
              </w:rPr>
              <w:t>University</w:t>
            </w:r>
          </w:p>
        </w:tc>
        <w:tc>
          <w:tcPr>
            <w:tcW w:w="3383" w:type="pct"/>
            <w:gridSpan w:val="2"/>
            <w:tcBorders>
              <w:top w:val="single" w:sz="4" w:space="0" w:color="auto"/>
              <w:left w:val="single" w:sz="4" w:space="0" w:color="auto"/>
              <w:bottom w:val="single" w:sz="4" w:space="0" w:color="auto"/>
              <w:right w:val="single" w:sz="4" w:space="0" w:color="auto"/>
            </w:tcBorders>
            <w:shd w:val="clear" w:color="auto" w:fill="auto"/>
          </w:tcPr>
          <w:p w14:paraId="46CD23B0" w14:textId="77777777" w:rsidR="00580156" w:rsidRDefault="00580156" w:rsidP="002D71E0">
            <w:pPr>
              <w:spacing w:after="0" w:line="240" w:lineRule="auto"/>
              <w:rPr>
                <w:rFonts w:cs="Arial"/>
                <w:sz w:val="24"/>
                <w:szCs w:val="24"/>
              </w:rPr>
            </w:pPr>
          </w:p>
        </w:tc>
      </w:tr>
    </w:tbl>
    <w:p w14:paraId="6F7D6E58" w14:textId="77777777" w:rsidR="00580156" w:rsidRDefault="00580156" w:rsidP="00580156">
      <w:pPr>
        <w:spacing w:after="0" w:line="240" w:lineRule="auto"/>
        <w:rPr>
          <w:rFonts w:cs="Arial"/>
          <w:sz w:val="24"/>
          <w:szCs w:val="24"/>
        </w:rPr>
      </w:pPr>
    </w:p>
    <w:p w14:paraId="39FF226D" w14:textId="77777777" w:rsidR="00580156" w:rsidRDefault="00580156" w:rsidP="00580156">
      <w:pPr>
        <w:spacing w:after="0" w:line="240" w:lineRule="auto"/>
        <w:rPr>
          <w:rFonts w:cs="Arial"/>
          <w:sz w:val="24"/>
          <w:szCs w:val="24"/>
        </w:rPr>
      </w:pPr>
      <w:r>
        <w:rPr>
          <w:rFonts w:cs="Arial"/>
          <w:b/>
          <w:sz w:val="24"/>
          <w:szCs w:val="24"/>
        </w:rPr>
        <w:t>TRAINING</w:t>
      </w:r>
      <w:r>
        <w:rPr>
          <w:rFonts w:cs="Arial"/>
          <w:sz w:val="24"/>
          <w:szCs w:val="24"/>
        </w:rPr>
        <w:t xml:space="preserve"> – Provide any relevant technical or professional training related to the role resource will be providing on this project.</w:t>
      </w:r>
    </w:p>
    <w:p w14:paraId="0BD87E33" w14:textId="77777777" w:rsidR="00580156" w:rsidRDefault="00580156" w:rsidP="00580156">
      <w:pPr>
        <w:spacing w:after="0" w:line="240" w:lineRule="auto"/>
        <w:rPr>
          <w:rFonts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6326"/>
      </w:tblGrid>
      <w:tr w:rsidR="00580156" w14:paraId="1D9E1A37" w14:textId="77777777" w:rsidTr="002D71E0">
        <w:trPr>
          <w:cantSplit/>
        </w:trPr>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0B6E32C3" w14:textId="77777777" w:rsidR="00580156" w:rsidRDefault="00580156" w:rsidP="002D71E0">
            <w:pPr>
              <w:spacing w:after="0" w:line="240" w:lineRule="auto"/>
              <w:jc w:val="center"/>
              <w:rPr>
                <w:rFonts w:cs="Arial"/>
                <w:b/>
                <w:sz w:val="24"/>
                <w:szCs w:val="24"/>
              </w:rPr>
            </w:pPr>
            <w:r>
              <w:rPr>
                <w:rFonts w:cs="Arial"/>
                <w:b/>
                <w:sz w:val="24"/>
                <w:szCs w:val="24"/>
              </w:rPr>
              <w:t>Technical or Professional Training</w:t>
            </w:r>
          </w:p>
        </w:tc>
      </w:tr>
      <w:tr w:rsidR="00580156" w14:paraId="47F63DBA"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55606C5F" w14:textId="77777777" w:rsidR="00580156" w:rsidRDefault="00580156" w:rsidP="002D71E0">
            <w:pPr>
              <w:spacing w:after="0" w:line="240" w:lineRule="auto"/>
              <w:rPr>
                <w:rFonts w:cs="Arial"/>
                <w:sz w:val="24"/>
                <w:szCs w:val="24"/>
              </w:rPr>
            </w:pPr>
            <w:r>
              <w:rPr>
                <w:rFonts w:cs="Arial"/>
                <w:sz w:val="24"/>
                <w:szCs w:val="24"/>
              </w:rPr>
              <w:t>Course Name</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6F2A61C9" w14:textId="77777777" w:rsidR="00580156" w:rsidRDefault="00580156" w:rsidP="002D71E0">
            <w:pPr>
              <w:spacing w:after="0" w:line="240" w:lineRule="auto"/>
              <w:rPr>
                <w:rFonts w:cs="Arial"/>
                <w:sz w:val="24"/>
                <w:szCs w:val="24"/>
              </w:rPr>
            </w:pPr>
          </w:p>
        </w:tc>
      </w:tr>
      <w:tr w:rsidR="00580156" w14:paraId="26B10E30"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4CAADD04" w14:textId="77777777" w:rsidR="00580156" w:rsidRDefault="00580156" w:rsidP="002D71E0">
            <w:pPr>
              <w:spacing w:after="0" w:line="240" w:lineRule="auto"/>
              <w:rPr>
                <w:rFonts w:cs="Arial"/>
                <w:sz w:val="24"/>
                <w:szCs w:val="24"/>
              </w:rPr>
            </w:pPr>
            <w:r>
              <w:rPr>
                <w:rFonts w:cs="Arial"/>
                <w:sz w:val="24"/>
                <w:szCs w:val="24"/>
              </w:rPr>
              <w:t>Topic</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51EDB121" w14:textId="77777777" w:rsidR="00580156" w:rsidRDefault="00580156" w:rsidP="002D71E0">
            <w:pPr>
              <w:spacing w:after="0" w:line="240" w:lineRule="auto"/>
              <w:rPr>
                <w:rFonts w:cs="Arial"/>
                <w:sz w:val="24"/>
                <w:szCs w:val="24"/>
              </w:rPr>
            </w:pPr>
            <w:r>
              <w:rPr>
                <w:rFonts w:cs="Arial"/>
                <w:i/>
                <w:sz w:val="24"/>
                <w:szCs w:val="24"/>
              </w:rPr>
              <w:t>(include credit hours if applicable)</w:t>
            </w:r>
          </w:p>
        </w:tc>
      </w:tr>
      <w:tr w:rsidR="00580156" w14:paraId="056FDB07"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717A210D" w14:textId="77777777" w:rsidR="00580156" w:rsidRDefault="00580156" w:rsidP="002D71E0">
            <w:pPr>
              <w:spacing w:after="0" w:line="240" w:lineRule="auto"/>
              <w:rPr>
                <w:rFonts w:cs="Arial"/>
                <w:sz w:val="24"/>
                <w:szCs w:val="24"/>
              </w:rPr>
            </w:pPr>
            <w:r>
              <w:rPr>
                <w:rFonts w:cs="Arial"/>
                <w:sz w:val="24"/>
                <w:szCs w:val="24"/>
              </w:rPr>
              <w:t>Date taken</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7552D2DA" w14:textId="77777777" w:rsidR="00580156" w:rsidRDefault="00580156" w:rsidP="002D71E0">
            <w:pPr>
              <w:spacing w:after="0" w:line="240" w:lineRule="auto"/>
              <w:rPr>
                <w:rFonts w:cs="Arial"/>
                <w:sz w:val="24"/>
                <w:szCs w:val="24"/>
              </w:rPr>
            </w:pPr>
          </w:p>
        </w:tc>
      </w:tr>
    </w:tbl>
    <w:p w14:paraId="2F324953" w14:textId="77777777" w:rsidR="00580156" w:rsidRDefault="00580156" w:rsidP="00580156">
      <w:pPr>
        <w:spacing w:after="0" w:line="240" w:lineRule="auto"/>
        <w:ind w:left="-180" w:firstLine="180"/>
        <w:rPr>
          <w:rFonts w:cs="Arial"/>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6326"/>
      </w:tblGrid>
      <w:tr w:rsidR="00580156" w14:paraId="597ED91C" w14:textId="77777777" w:rsidTr="002D71E0">
        <w:trPr>
          <w:cantSplit/>
        </w:trPr>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3733CE51" w14:textId="77777777" w:rsidR="00580156" w:rsidRDefault="00580156" w:rsidP="002D71E0">
            <w:pPr>
              <w:spacing w:after="0" w:line="240" w:lineRule="auto"/>
              <w:ind w:right="72"/>
              <w:jc w:val="center"/>
              <w:rPr>
                <w:rFonts w:cs="Arial"/>
                <w:b/>
                <w:sz w:val="24"/>
                <w:szCs w:val="24"/>
              </w:rPr>
            </w:pPr>
            <w:r>
              <w:rPr>
                <w:rFonts w:cs="Arial"/>
                <w:b/>
                <w:sz w:val="24"/>
                <w:szCs w:val="24"/>
              </w:rPr>
              <w:t>Certifications/Affiliations</w:t>
            </w:r>
          </w:p>
        </w:tc>
      </w:tr>
      <w:tr w:rsidR="00580156" w14:paraId="7D00EBD1"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725BDF49" w14:textId="77777777" w:rsidR="00580156" w:rsidRDefault="00580156" w:rsidP="002D71E0">
            <w:pPr>
              <w:spacing w:after="0" w:line="240" w:lineRule="auto"/>
              <w:rPr>
                <w:rFonts w:cs="Arial"/>
                <w:sz w:val="24"/>
                <w:szCs w:val="24"/>
              </w:rPr>
            </w:pPr>
            <w:r>
              <w:rPr>
                <w:rFonts w:cs="Arial"/>
                <w:sz w:val="24"/>
                <w:szCs w:val="24"/>
              </w:rPr>
              <w:t>Name</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4991E4BC" w14:textId="77777777" w:rsidR="00580156" w:rsidRDefault="00580156" w:rsidP="002D71E0">
            <w:pPr>
              <w:spacing w:after="0" w:line="240" w:lineRule="auto"/>
              <w:rPr>
                <w:rFonts w:cs="Arial"/>
                <w:sz w:val="24"/>
                <w:szCs w:val="24"/>
              </w:rPr>
            </w:pPr>
          </w:p>
        </w:tc>
      </w:tr>
      <w:tr w:rsidR="00580156" w14:paraId="6AD585E0"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2763A3DE" w14:textId="77777777" w:rsidR="00580156" w:rsidRDefault="00580156" w:rsidP="002D71E0">
            <w:pPr>
              <w:spacing w:after="0" w:line="240" w:lineRule="auto"/>
              <w:rPr>
                <w:rFonts w:cs="Arial"/>
                <w:sz w:val="24"/>
                <w:szCs w:val="24"/>
              </w:rPr>
            </w:pPr>
            <w:r>
              <w:rPr>
                <w:rFonts w:cs="Arial"/>
                <w:sz w:val="24"/>
                <w:szCs w:val="24"/>
              </w:rPr>
              <w:t>Topic/Description</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349247B4" w14:textId="77777777" w:rsidR="00580156" w:rsidRDefault="00580156" w:rsidP="002D71E0">
            <w:pPr>
              <w:spacing w:after="0" w:line="240" w:lineRule="auto"/>
              <w:rPr>
                <w:rFonts w:cs="Arial"/>
                <w:sz w:val="24"/>
                <w:szCs w:val="24"/>
              </w:rPr>
            </w:pPr>
          </w:p>
        </w:tc>
      </w:tr>
      <w:tr w:rsidR="00580156" w14:paraId="4EB978B9"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1C7DD924" w14:textId="77777777" w:rsidR="00580156" w:rsidRDefault="00580156" w:rsidP="002D71E0">
            <w:pPr>
              <w:spacing w:after="0" w:line="240" w:lineRule="auto"/>
              <w:rPr>
                <w:rFonts w:cs="Arial"/>
                <w:sz w:val="24"/>
                <w:szCs w:val="24"/>
              </w:rPr>
            </w:pPr>
            <w:r>
              <w:rPr>
                <w:rFonts w:cs="Arial"/>
                <w:sz w:val="24"/>
                <w:szCs w:val="24"/>
              </w:rPr>
              <w:t>Date completed &amp; current expiration</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22FFE9CF" w14:textId="77777777" w:rsidR="00580156" w:rsidRDefault="00580156" w:rsidP="002D71E0">
            <w:pPr>
              <w:spacing w:after="0" w:line="240" w:lineRule="auto"/>
              <w:rPr>
                <w:rFonts w:cs="Arial"/>
                <w:sz w:val="24"/>
                <w:szCs w:val="24"/>
              </w:rPr>
            </w:pPr>
          </w:p>
        </w:tc>
      </w:tr>
    </w:tbl>
    <w:p w14:paraId="3C5D972B" w14:textId="77777777" w:rsidR="00580156" w:rsidRDefault="00580156">
      <w:pPr>
        <w:spacing w:after="0" w:line="240" w:lineRule="auto"/>
        <w:rPr>
          <w:rFonts w:cs="Arial"/>
          <w:b/>
          <w:sz w:val="24"/>
          <w:szCs w:val="24"/>
        </w:rPr>
      </w:pPr>
    </w:p>
    <w:p w14:paraId="3CFB98DB" w14:textId="77777777" w:rsidR="00F51FF6" w:rsidRDefault="00F51FF6">
      <w:pPr>
        <w:spacing w:after="0" w:line="240" w:lineRule="auto"/>
        <w:rPr>
          <w:rFonts w:cs="Arial"/>
        </w:rPr>
      </w:pPr>
    </w:p>
    <w:p w14:paraId="792DA5AD" w14:textId="77777777" w:rsidR="00580156" w:rsidRDefault="00580156">
      <w:pPr>
        <w:spacing w:after="0" w:line="240" w:lineRule="auto"/>
        <w:rPr>
          <w:rFonts w:cs="Arial"/>
        </w:rPr>
      </w:pPr>
    </w:p>
    <w:p w14:paraId="2E25D738" w14:textId="77777777" w:rsidR="00580156" w:rsidRDefault="00580156">
      <w:pPr>
        <w:spacing w:after="0" w:line="240" w:lineRule="auto"/>
        <w:rPr>
          <w:rFonts w:cs="Arial"/>
        </w:rPr>
      </w:pPr>
    </w:p>
    <w:p w14:paraId="29A1BD97" w14:textId="77777777" w:rsidR="00580156" w:rsidRDefault="00580156">
      <w:pPr>
        <w:spacing w:after="0" w:line="240" w:lineRule="auto"/>
        <w:rPr>
          <w:rFonts w:cs="Arial"/>
        </w:rPr>
      </w:pPr>
    </w:p>
    <w:p w14:paraId="53435CA6" w14:textId="77777777" w:rsidR="00580156" w:rsidRDefault="00580156">
      <w:pPr>
        <w:spacing w:after="0" w:line="240" w:lineRule="auto"/>
        <w:rPr>
          <w:rFonts w:cs="Arial"/>
        </w:rPr>
      </w:pPr>
    </w:p>
    <w:p w14:paraId="53E6C06F" w14:textId="77777777" w:rsidR="00580156" w:rsidRDefault="00580156">
      <w:pPr>
        <w:spacing w:after="0" w:line="240" w:lineRule="auto"/>
        <w:rPr>
          <w:rFonts w:cs="Arial"/>
        </w:rPr>
      </w:pPr>
    </w:p>
    <w:p w14:paraId="5437453C" w14:textId="77777777" w:rsidR="00580156" w:rsidRDefault="00580156">
      <w:pPr>
        <w:spacing w:after="0" w:line="240" w:lineRule="auto"/>
        <w:rPr>
          <w:rFonts w:cs="Arial"/>
        </w:rPr>
      </w:pPr>
    </w:p>
    <w:p w14:paraId="1A48B063" w14:textId="5703595D" w:rsidR="00580156" w:rsidRDefault="00580156">
      <w:pPr>
        <w:spacing w:after="0" w:line="240" w:lineRule="auto"/>
        <w:rPr>
          <w:rFonts w:cs="Arial"/>
        </w:rPr>
      </w:pPr>
    </w:p>
    <w:p w14:paraId="36882CB6" w14:textId="480E8798" w:rsidR="00525803" w:rsidRDefault="00525803">
      <w:pPr>
        <w:spacing w:after="0" w:line="240" w:lineRule="auto"/>
        <w:rPr>
          <w:rFonts w:cs="Arial"/>
        </w:rPr>
      </w:pPr>
    </w:p>
    <w:p w14:paraId="7074A696" w14:textId="55EB5260" w:rsidR="00525803" w:rsidRDefault="00525803">
      <w:pPr>
        <w:spacing w:after="0" w:line="240" w:lineRule="auto"/>
        <w:rPr>
          <w:rFonts w:cs="Arial"/>
        </w:rPr>
      </w:pPr>
    </w:p>
    <w:p w14:paraId="3FC42296" w14:textId="18434086" w:rsidR="00525803" w:rsidRDefault="00525803">
      <w:pPr>
        <w:spacing w:after="0" w:line="240" w:lineRule="auto"/>
        <w:rPr>
          <w:rFonts w:cs="Arial"/>
        </w:rPr>
      </w:pPr>
    </w:p>
    <w:p w14:paraId="670F1378" w14:textId="36A6F023" w:rsidR="00525803" w:rsidRDefault="00525803">
      <w:pPr>
        <w:spacing w:after="0" w:line="240" w:lineRule="auto"/>
        <w:rPr>
          <w:rFonts w:cs="Arial"/>
        </w:rPr>
      </w:pPr>
    </w:p>
    <w:p w14:paraId="3D5736DF" w14:textId="1C676597" w:rsidR="00525803" w:rsidRDefault="00525803">
      <w:pPr>
        <w:spacing w:after="0" w:line="240" w:lineRule="auto"/>
        <w:rPr>
          <w:rFonts w:cs="Arial"/>
        </w:rPr>
      </w:pPr>
    </w:p>
    <w:p w14:paraId="45B10016" w14:textId="6ED63FD3" w:rsidR="00525803" w:rsidRDefault="00525803">
      <w:pPr>
        <w:spacing w:after="0" w:line="240" w:lineRule="auto"/>
        <w:rPr>
          <w:rFonts w:cs="Arial"/>
        </w:rPr>
      </w:pPr>
    </w:p>
    <w:p w14:paraId="2C5B7139" w14:textId="1D463E11" w:rsidR="00525803" w:rsidRDefault="00525803">
      <w:pPr>
        <w:spacing w:after="0" w:line="240" w:lineRule="auto"/>
        <w:rPr>
          <w:rFonts w:cs="Arial"/>
        </w:rPr>
      </w:pPr>
    </w:p>
    <w:p w14:paraId="2AC7E1AD" w14:textId="51B0433D" w:rsidR="00525803" w:rsidRDefault="00525803">
      <w:pPr>
        <w:spacing w:after="0" w:line="240" w:lineRule="auto"/>
        <w:rPr>
          <w:rFonts w:cs="Arial"/>
        </w:rPr>
      </w:pPr>
    </w:p>
    <w:p w14:paraId="7210543F" w14:textId="22CFAD70" w:rsidR="00525803" w:rsidRDefault="00525803">
      <w:pPr>
        <w:spacing w:after="0" w:line="240" w:lineRule="auto"/>
        <w:rPr>
          <w:rFonts w:cs="Arial"/>
        </w:rPr>
      </w:pPr>
    </w:p>
    <w:p w14:paraId="143D6606" w14:textId="177D8FCF" w:rsidR="00525803" w:rsidRDefault="00525803">
      <w:pPr>
        <w:spacing w:after="0" w:line="240" w:lineRule="auto"/>
        <w:rPr>
          <w:rFonts w:cs="Arial"/>
        </w:rPr>
      </w:pPr>
    </w:p>
    <w:p w14:paraId="4702B484" w14:textId="7DB9436D" w:rsidR="00525803" w:rsidRDefault="00525803">
      <w:pPr>
        <w:spacing w:after="0" w:line="240" w:lineRule="auto"/>
        <w:rPr>
          <w:rFonts w:cs="Arial"/>
        </w:rPr>
      </w:pPr>
    </w:p>
    <w:p w14:paraId="475C9E1D" w14:textId="4C5BBCA3" w:rsidR="00525803" w:rsidRDefault="00525803">
      <w:pPr>
        <w:spacing w:after="0" w:line="240" w:lineRule="auto"/>
        <w:rPr>
          <w:rFonts w:cs="Arial"/>
        </w:rPr>
      </w:pPr>
    </w:p>
    <w:p w14:paraId="76609227" w14:textId="1957EEB1" w:rsidR="00525803" w:rsidRDefault="00525803">
      <w:pPr>
        <w:spacing w:after="0" w:line="240" w:lineRule="auto"/>
        <w:rPr>
          <w:rFonts w:cs="Arial"/>
        </w:rPr>
      </w:pPr>
    </w:p>
    <w:p w14:paraId="5D6CB099" w14:textId="1000463A" w:rsidR="00525803" w:rsidRDefault="00525803">
      <w:pPr>
        <w:spacing w:after="0" w:line="240" w:lineRule="auto"/>
        <w:rPr>
          <w:rFonts w:cs="Arial"/>
        </w:rPr>
      </w:pPr>
    </w:p>
    <w:p w14:paraId="7592D072" w14:textId="167C7719" w:rsidR="00525803" w:rsidRDefault="00525803">
      <w:pPr>
        <w:spacing w:after="0" w:line="240" w:lineRule="auto"/>
        <w:rPr>
          <w:rFonts w:cs="Arial"/>
        </w:rPr>
      </w:pPr>
    </w:p>
    <w:p w14:paraId="3FF1AAA3" w14:textId="3664DDDE" w:rsidR="00525803" w:rsidRDefault="00525803">
      <w:pPr>
        <w:spacing w:after="0" w:line="240" w:lineRule="auto"/>
        <w:rPr>
          <w:rFonts w:cs="Arial"/>
        </w:rPr>
      </w:pPr>
    </w:p>
    <w:p w14:paraId="1EB7415F" w14:textId="77777777" w:rsidR="00580156" w:rsidRDefault="00580156">
      <w:pPr>
        <w:spacing w:after="0" w:line="240" w:lineRule="auto"/>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9"/>
        <w:gridCol w:w="4711"/>
      </w:tblGrid>
      <w:tr w:rsidR="00580156" w14:paraId="585B14C5" w14:textId="77777777" w:rsidTr="002D71E0">
        <w:trPr>
          <w:trHeight w:val="440"/>
        </w:trPr>
        <w:tc>
          <w:tcPr>
            <w:tcW w:w="2481" w:type="pct"/>
            <w:vAlign w:val="center"/>
          </w:tcPr>
          <w:p w14:paraId="482C0705" w14:textId="771266FE" w:rsidR="00580156" w:rsidRDefault="00217C74" w:rsidP="002D71E0">
            <w:pPr>
              <w:spacing w:after="0" w:line="240" w:lineRule="auto"/>
              <w:rPr>
                <w:rFonts w:cs="Arial"/>
                <w:b/>
                <w:sz w:val="24"/>
                <w:szCs w:val="24"/>
              </w:rPr>
            </w:pPr>
            <w:r>
              <w:rPr>
                <w:rFonts w:cs="Arial"/>
                <w:b/>
                <w:sz w:val="24"/>
                <w:szCs w:val="24"/>
              </w:rPr>
              <w:lastRenderedPageBreak/>
              <w:t>P</w:t>
            </w:r>
            <w:r w:rsidR="00580156">
              <w:rPr>
                <w:rFonts w:cs="Arial"/>
                <w:b/>
                <w:sz w:val="24"/>
                <w:szCs w:val="24"/>
              </w:rPr>
              <w:t>roposed Resource Name:</w:t>
            </w:r>
          </w:p>
        </w:tc>
        <w:tc>
          <w:tcPr>
            <w:tcW w:w="2519" w:type="pct"/>
            <w:vAlign w:val="center"/>
          </w:tcPr>
          <w:p w14:paraId="5C162375" w14:textId="77777777" w:rsidR="00580156" w:rsidRDefault="00580156" w:rsidP="002D71E0">
            <w:pPr>
              <w:spacing w:after="0" w:line="240" w:lineRule="auto"/>
              <w:rPr>
                <w:rFonts w:cs="Arial"/>
                <w:b/>
                <w:sz w:val="24"/>
                <w:szCs w:val="24"/>
              </w:rPr>
            </w:pPr>
          </w:p>
        </w:tc>
      </w:tr>
      <w:tr w:rsidR="00580156" w14:paraId="761A5DF2" w14:textId="77777777" w:rsidTr="002D71E0">
        <w:trPr>
          <w:trHeight w:val="350"/>
        </w:trPr>
        <w:tc>
          <w:tcPr>
            <w:tcW w:w="2481" w:type="pct"/>
            <w:vAlign w:val="center"/>
          </w:tcPr>
          <w:p w14:paraId="3938BE88" w14:textId="77777777" w:rsidR="00580156" w:rsidRDefault="00580156" w:rsidP="002D71E0">
            <w:pPr>
              <w:spacing w:after="0" w:line="240" w:lineRule="auto"/>
              <w:rPr>
                <w:rFonts w:cs="Arial"/>
                <w:i/>
                <w:sz w:val="24"/>
                <w:szCs w:val="24"/>
              </w:rPr>
            </w:pPr>
            <w:r>
              <w:rPr>
                <w:rFonts w:cs="Arial"/>
                <w:b/>
                <w:sz w:val="24"/>
                <w:szCs w:val="24"/>
              </w:rPr>
              <w:t>Proposed Classification:</w:t>
            </w:r>
          </w:p>
        </w:tc>
        <w:tc>
          <w:tcPr>
            <w:tcW w:w="2519" w:type="pct"/>
            <w:vAlign w:val="center"/>
          </w:tcPr>
          <w:p w14:paraId="50F22FA3" w14:textId="73B0328A" w:rsidR="00580156" w:rsidRPr="00624719" w:rsidRDefault="00580156" w:rsidP="002D71E0">
            <w:pPr>
              <w:autoSpaceDE w:val="0"/>
              <w:autoSpaceDN w:val="0"/>
              <w:adjustRightInd w:val="0"/>
              <w:spacing w:after="0" w:line="240" w:lineRule="auto"/>
              <w:rPr>
                <w:rFonts w:cs="Arial"/>
                <w:b/>
                <w:sz w:val="24"/>
                <w:szCs w:val="24"/>
              </w:rPr>
            </w:pPr>
            <w:r w:rsidRPr="00624719">
              <w:rPr>
                <w:rFonts w:cs="Arial"/>
                <w:b/>
                <w:sz w:val="24"/>
                <w:szCs w:val="24"/>
              </w:rPr>
              <w:t xml:space="preserve">Contractor </w:t>
            </w:r>
            <w:proofErr w:type="gramStart"/>
            <w:r w:rsidR="00525803" w:rsidRPr="00624719">
              <w:rPr>
                <w:rFonts w:cs="Arial"/>
                <w:b/>
                <w:sz w:val="24"/>
                <w:szCs w:val="24"/>
              </w:rPr>
              <w:t>Lead</w:t>
            </w:r>
            <w:proofErr w:type="gramEnd"/>
            <w:r w:rsidR="00525803" w:rsidRPr="00624719">
              <w:rPr>
                <w:rFonts w:cs="Arial"/>
                <w:b/>
                <w:sz w:val="24"/>
                <w:szCs w:val="24"/>
              </w:rPr>
              <w:t xml:space="preserve"> Developer</w:t>
            </w:r>
          </w:p>
        </w:tc>
      </w:tr>
      <w:tr w:rsidR="00580156" w14:paraId="481BF83C" w14:textId="77777777" w:rsidTr="002D71E0">
        <w:trPr>
          <w:trHeight w:val="819"/>
        </w:trPr>
        <w:tc>
          <w:tcPr>
            <w:tcW w:w="2481" w:type="pct"/>
            <w:vAlign w:val="center"/>
          </w:tcPr>
          <w:p w14:paraId="6C931608" w14:textId="77777777" w:rsidR="00580156" w:rsidRDefault="00580156" w:rsidP="002D71E0">
            <w:pPr>
              <w:spacing w:after="0" w:line="240" w:lineRule="auto"/>
              <w:rPr>
                <w:rFonts w:cs="Arial"/>
                <w:b/>
                <w:sz w:val="24"/>
                <w:szCs w:val="24"/>
              </w:rPr>
            </w:pPr>
            <w:r>
              <w:rPr>
                <w:rFonts w:cs="Arial"/>
                <w:b/>
                <w:sz w:val="24"/>
                <w:szCs w:val="24"/>
              </w:rPr>
              <w:t>If resource is associated with a subcontractor provide name of company:</w:t>
            </w:r>
          </w:p>
        </w:tc>
        <w:tc>
          <w:tcPr>
            <w:tcW w:w="2519" w:type="pct"/>
            <w:vAlign w:val="center"/>
          </w:tcPr>
          <w:p w14:paraId="61C11A54" w14:textId="77777777" w:rsidR="00580156" w:rsidRDefault="00580156" w:rsidP="002D71E0">
            <w:pPr>
              <w:spacing w:after="0" w:line="240" w:lineRule="auto"/>
              <w:ind w:right="-288"/>
              <w:jc w:val="center"/>
              <w:rPr>
                <w:rFonts w:cs="Arial"/>
                <w:b/>
                <w:sz w:val="24"/>
                <w:szCs w:val="24"/>
              </w:rPr>
            </w:pPr>
          </w:p>
        </w:tc>
      </w:tr>
      <w:tr w:rsidR="00580156" w14:paraId="1F9C3AAA" w14:textId="77777777" w:rsidTr="002D71E0">
        <w:trPr>
          <w:trHeight w:val="551"/>
        </w:trPr>
        <w:tc>
          <w:tcPr>
            <w:tcW w:w="2481" w:type="pct"/>
            <w:vAlign w:val="center"/>
          </w:tcPr>
          <w:p w14:paraId="740EE8F7" w14:textId="77777777" w:rsidR="00580156" w:rsidRDefault="00580156" w:rsidP="002D71E0">
            <w:pPr>
              <w:spacing w:after="0" w:line="240" w:lineRule="auto"/>
              <w:rPr>
                <w:rFonts w:cs="Arial"/>
                <w:b/>
                <w:sz w:val="24"/>
                <w:szCs w:val="24"/>
              </w:rPr>
            </w:pPr>
            <w:r>
              <w:rPr>
                <w:rFonts w:cs="Arial"/>
                <w:b/>
                <w:sz w:val="24"/>
                <w:szCs w:val="24"/>
              </w:rPr>
              <w:t>Percentage of time resource will be allocated to project:</w:t>
            </w:r>
          </w:p>
        </w:tc>
        <w:tc>
          <w:tcPr>
            <w:tcW w:w="2519" w:type="pct"/>
            <w:vAlign w:val="center"/>
          </w:tcPr>
          <w:p w14:paraId="7B0C3D65" w14:textId="77777777" w:rsidR="00580156" w:rsidRDefault="00580156" w:rsidP="002D71E0">
            <w:pPr>
              <w:spacing w:after="0" w:line="240" w:lineRule="auto"/>
              <w:jc w:val="center"/>
              <w:rPr>
                <w:rFonts w:cs="Arial"/>
                <w:sz w:val="24"/>
                <w:szCs w:val="24"/>
              </w:rPr>
            </w:pPr>
          </w:p>
        </w:tc>
      </w:tr>
      <w:tr w:rsidR="00580156" w14:paraId="50FAFA54" w14:textId="77777777" w:rsidTr="002D71E0">
        <w:trPr>
          <w:trHeight w:val="551"/>
        </w:trPr>
        <w:tc>
          <w:tcPr>
            <w:tcW w:w="2481" w:type="pct"/>
            <w:vAlign w:val="center"/>
          </w:tcPr>
          <w:p w14:paraId="47833FAF" w14:textId="77777777" w:rsidR="00580156" w:rsidRDefault="00580156" w:rsidP="002D71E0">
            <w:pPr>
              <w:spacing w:after="0" w:line="240" w:lineRule="auto"/>
              <w:rPr>
                <w:rFonts w:cs="Arial"/>
                <w:b/>
                <w:sz w:val="24"/>
                <w:szCs w:val="24"/>
              </w:rPr>
            </w:pPr>
            <w:r>
              <w:rPr>
                <w:rFonts w:cs="Arial"/>
                <w:b/>
                <w:sz w:val="24"/>
                <w:szCs w:val="24"/>
              </w:rPr>
              <w:t xml:space="preserve">Contractor </w:t>
            </w:r>
            <w:proofErr w:type="gramStart"/>
            <w:r>
              <w:rPr>
                <w:rFonts w:cs="Arial"/>
                <w:b/>
                <w:sz w:val="24"/>
                <w:szCs w:val="24"/>
              </w:rPr>
              <w:t>list</w:t>
            </w:r>
            <w:proofErr w:type="gramEnd"/>
            <w:r>
              <w:rPr>
                <w:rFonts w:cs="Arial"/>
                <w:b/>
                <w:sz w:val="24"/>
                <w:szCs w:val="24"/>
              </w:rPr>
              <w:t xml:space="preserve"> the skills and experience that qualify the individual for the duties and responsibilities on this project for the proposed role.  Provide the name of the project(s) and the year(s) the experience was obtained.</w:t>
            </w:r>
          </w:p>
        </w:tc>
        <w:tc>
          <w:tcPr>
            <w:tcW w:w="2519" w:type="pct"/>
            <w:vAlign w:val="center"/>
          </w:tcPr>
          <w:p w14:paraId="112EF1B2" w14:textId="77777777" w:rsidR="00580156" w:rsidRDefault="00580156" w:rsidP="002D71E0">
            <w:pPr>
              <w:spacing w:after="0" w:line="240" w:lineRule="auto"/>
              <w:jc w:val="center"/>
              <w:rPr>
                <w:rFonts w:cs="Arial"/>
                <w:sz w:val="24"/>
                <w:szCs w:val="24"/>
              </w:rPr>
            </w:pPr>
          </w:p>
        </w:tc>
      </w:tr>
    </w:tbl>
    <w:p w14:paraId="476238FD" w14:textId="77777777" w:rsidR="00580156" w:rsidRDefault="00580156" w:rsidP="00580156">
      <w:pPr>
        <w:spacing w:after="0" w:line="240" w:lineRule="auto"/>
        <w:rPr>
          <w:rFonts w:cs="Arial"/>
          <w:b/>
          <w:i/>
          <w:sz w:val="24"/>
          <w:szCs w:val="24"/>
          <w:u w:val="single"/>
        </w:rPr>
      </w:pPr>
    </w:p>
    <w:p w14:paraId="1E311EE6" w14:textId="77777777" w:rsidR="00580156" w:rsidRDefault="00580156" w:rsidP="00580156">
      <w:pPr>
        <w:spacing w:after="0" w:line="240" w:lineRule="auto"/>
        <w:rPr>
          <w:rFonts w:cs="Arial"/>
          <w:sz w:val="24"/>
          <w:szCs w:val="24"/>
        </w:rPr>
      </w:pPr>
      <w:r>
        <w:rPr>
          <w:rFonts w:cs="Arial"/>
          <w:sz w:val="24"/>
          <w:szCs w:val="24"/>
        </w:rPr>
        <w:t>The experience requirements are restated as follows:</w:t>
      </w:r>
    </w:p>
    <w:p w14:paraId="5D7B20FD" w14:textId="77777777" w:rsidR="00580156" w:rsidRDefault="00580156" w:rsidP="00580156">
      <w:pPr>
        <w:spacing w:after="0" w:line="240" w:lineRule="auto"/>
        <w:rPr>
          <w:rFonts w:cs="Arial"/>
          <w:b/>
          <w:i/>
          <w:sz w:val="24"/>
          <w:szCs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326"/>
      </w:tblGrid>
      <w:tr w:rsidR="00580156" w14:paraId="76F98BF1" w14:textId="77777777" w:rsidTr="002D71E0">
        <w:trPr>
          <w:tblHeader/>
        </w:trPr>
        <w:tc>
          <w:tcPr>
            <w:tcW w:w="1617" w:type="pct"/>
            <w:shd w:val="clear" w:color="auto" w:fill="95B3D7" w:themeFill="accent1" w:themeFillTint="99"/>
            <w:tcMar>
              <w:top w:w="29" w:type="dxa"/>
              <w:left w:w="115" w:type="dxa"/>
              <w:right w:w="115" w:type="dxa"/>
            </w:tcMar>
          </w:tcPr>
          <w:p w14:paraId="57AD7608" w14:textId="77777777" w:rsidR="00580156" w:rsidRDefault="00580156" w:rsidP="002D71E0">
            <w:pPr>
              <w:spacing w:after="0" w:line="240" w:lineRule="auto"/>
              <w:jc w:val="center"/>
              <w:rPr>
                <w:rFonts w:cs="Arial"/>
                <w:b/>
                <w:sz w:val="24"/>
                <w:szCs w:val="24"/>
              </w:rPr>
            </w:pPr>
            <w:r>
              <w:rPr>
                <w:rFonts w:cs="Arial"/>
                <w:b/>
                <w:sz w:val="24"/>
                <w:szCs w:val="24"/>
              </w:rPr>
              <w:t>Required Skills</w:t>
            </w:r>
          </w:p>
        </w:tc>
        <w:tc>
          <w:tcPr>
            <w:tcW w:w="3383" w:type="pct"/>
            <w:shd w:val="clear" w:color="auto" w:fill="95B3D7" w:themeFill="accent1" w:themeFillTint="99"/>
            <w:tcMar>
              <w:top w:w="29" w:type="dxa"/>
              <w:left w:w="115" w:type="dxa"/>
              <w:right w:w="115" w:type="dxa"/>
            </w:tcMar>
          </w:tcPr>
          <w:p w14:paraId="3495EEDE" w14:textId="77777777" w:rsidR="00580156" w:rsidRDefault="00580156" w:rsidP="002D71E0">
            <w:pPr>
              <w:spacing w:after="0" w:line="240" w:lineRule="auto"/>
              <w:jc w:val="center"/>
              <w:rPr>
                <w:rFonts w:cs="Arial"/>
                <w:b/>
                <w:sz w:val="24"/>
                <w:szCs w:val="24"/>
              </w:rPr>
            </w:pPr>
            <w:r>
              <w:rPr>
                <w:rFonts w:cs="Arial"/>
                <w:b/>
                <w:sz w:val="24"/>
                <w:szCs w:val="24"/>
              </w:rPr>
              <w:t>Bidder’s Response</w:t>
            </w:r>
          </w:p>
        </w:tc>
      </w:tr>
      <w:tr w:rsidR="00580156" w14:paraId="42AD9A4A" w14:textId="77777777" w:rsidTr="002D71E0">
        <w:tc>
          <w:tcPr>
            <w:tcW w:w="1617" w:type="pct"/>
            <w:tcMar>
              <w:top w:w="29" w:type="dxa"/>
              <w:left w:w="115" w:type="dxa"/>
              <w:right w:w="115" w:type="dxa"/>
            </w:tcMar>
          </w:tcPr>
          <w:p w14:paraId="5E7A9FD3" w14:textId="77777777" w:rsidR="00580156" w:rsidRDefault="00580156" w:rsidP="002D71E0">
            <w:pPr>
              <w:spacing w:after="0" w:line="240" w:lineRule="auto"/>
              <w:rPr>
                <w:rFonts w:cs="Arial"/>
                <w:i/>
                <w:sz w:val="24"/>
                <w:szCs w:val="24"/>
              </w:rPr>
            </w:pPr>
            <w:r>
              <w:rPr>
                <w:rFonts w:cs="Arial"/>
                <w:sz w:val="24"/>
                <w:szCs w:val="24"/>
              </w:rPr>
              <w:t>5 years of experience managing projects of similar size and scope of this solicitation.</w:t>
            </w:r>
          </w:p>
        </w:tc>
        <w:tc>
          <w:tcPr>
            <w:tcW w:w="3383" w:type="pct"/>
            <w:tcMar>
              <w:top w:w="29" w:type="dxa"/>
              <w:left w:w="115" w:type="dxa"/>
              <w:right w:w="115" w:type="dxa"/>
            </w:tcMar>
          </w:tcPr>
          <w:p w14:paraId="2152447C" w14:textId="77777777" w:rsidR="00580156" w:rsidRDefault="00580156" w:rsidP="002D71E0">
            <w:pPr>
              <w:spacing w:after="0" w:line="240" w:lineRule="auto"/>
              <w:rPr>
                <w:rFonts w:cs="Arial"/>
                <w:b/>
                <w:sz w:val="24"/>
                <w:szCs w:val="24"/>
              </w:rPr>
            </w:pPr>
            <w:r>
              <w:rPr>
                <w:rFonts w:cs="Arial"/>
                <w:b/>
                <w:sz w:val="24"/>
                <w:szCs w:val="24"/>
              </w:rPr>
              <w:t xml:space="preserve">Does resource have this required skill:  Yes </w:t>
            </w:r>
            <w:r>
              <w:rPr>
                <w:rFonts w:eastAsia="Wingdings" w:cs="Arial"/>
                <w:b/>
                <w:sz w:val="24"/>
                <w:szCs w:val="24"/>
              </w:rPr>
              <w:t>¨</w:t>
            </w:r>
            <w:r>
              <w:rPr>
                <w:rFonts w:cs="Arial"/>
                <w:b/>
                <w:sz w:val="24"/>
                <w:szCs w:val="24"/>
              </w:rPr>
              <w:t xml:space="preserve">  or  No </w:t>
            </w:r>
            <w:r>
              <w:rPr>
                <w:rFonts w:eastAsia="Wingdings" w:cs="Arial"/>
                <w:b/>
                <w:sz w:val="24"/>
                <w:szCs w:val="24"/>
              </w:rPr>
              <w:t>¨</w:t>
            </w:r>
          </w:p>
          <w:p w14:paraId="6C1A12EC" w14:textId="77777777" w:rsidR="00580156" w:rsidRDefault="00580156" w:rsidP="002D71E0">
            <w:pPr>
              <w:spacing w:after="0" w:line="240" w:lineRule="auto"/>
              <w:rPr>
                <w:rFonts w:cs="Arial"/>
                <w:b/>
                <w:sz w:val="24"/>
                <w:szCs w:val="24"/>
              </w:rPr>
            </w:pPr>
          </w:p>
          <w:p w14:paraId="3F54EBAF" w14:textId="77777777" w:rsidR="00580156" w:rsidRDefault="00580156" w:rsidP="002D71E0">
            <w:pPr>
              <w:spacing w:after="0" w:line="240" w:lineRule="auto"/>
              <w:rPr>
                <w:rFonts w:cs="Arial"/>
                <w:i/>
                <w:sz w:val="24"/>
                <w:szCs w:val="24"/>
              </w:rPr>
            </w:pPr>
            <w:r>
              <w:rPr>
                <w:rFonts w:cs="Arial"/>
                <w:b/>
                <w:sz w:val="24"/>
                <w:szCs w:val="24"/>
              </w:rPr>
              <w:t>Description of skills and experience:</w:t>
            </w:r>
          </w:p>
          <w:p w14:paraId="37E26D78" w14:textId="77777777" w:rsidR="00580156" w:rsidRDefault="00580156" w:rsidP="002D71E0">
            <w:pPr>
              <w:spacing w:after="0" w:line="240" w:lineRule="auto"/>
              <w:rPr>
                <w:rFonts w:cs="Arial"/>
                <w:sz w:val="24"/>
                <w:szCs w:val="24"/>
              </w:rPr>
            </w:pPr>
          </w:p>
          <w:p w14:paraId="048E66B8" w14:textId="77777777" w:rsidR="00580156" w:rsidRDefault="00580156" w:rsidP="002D71E0">
            <w:pPr>
              <w:spacing w:after="0" w:line="240" w:lineRule="auto"/>
              <w:rPr>
                <w:rFonts w:cs="Arial"/>
                <w:sz w:val="24"/>
                <w:szCs w:val="24"/>
              </w:rPr>
            </w:pPr>
            <w:r>
              <w:rPr>
                <w:rFonts w:cs="Arial"/>
                <w:b/>
                <w:sz w:val="24"/>
                <w:szCs w:val="24"/>
              </w:rPr>
              <w:t>Name of project(s) and year(s) experience was obtained:</w:t>
            </w:r>
          </w:p>
          <w:p w14:paraId="66075751" w14:textId="77777777" w:rsidR="00580156" w:rsidRDefault="00580156" w:rsidP="002D71E0">
            <w:pPr>
              <w:spacing w:after="0" w:line="240" w:lineRule="auto"/>
              <w:rPr>
                <w:rFonts w:cs="Arial"/>
                <w:sz w:val="24"/>
                <w:szCs w:val="24"/>
              </w:rPr>
            </w:pPr>
          </w:p>
        </w:tc>
      </w:tr>
      <w:tr w:rsidR="00580156" w14:paraId="132123BC" w14:textId="77777777" w:rsidTr="002D71E0">
        <w:tc>
          <w:tcPr>
            <w:tcW w:w="1617" w:type="pct"/>
            <w:tcMar>
              <w:top w:w="29" w:type="dxa"/>
              <w:left w:w="115" w:type="dxa"/>
              <w:right w:w="115" w:type="dxa"/>
            </w:tcMar>
          </w:tcPr>
          <w:p w14:paraId="1904D6E3" w14:textId="77777777" w:rsidR="00580156" w:rsidRDefault="00580156" w:rsidP="002D71E0">
            <w:pPr>
              <w:spacing w:after="0" w:line="240" w:lineRule="auto"/>
              <w:rPr>
                <w:rFonts w:cs="Arial"/>
                <w:i/>
                <w:sz w:val="24"/>
                <w:szCs w:val="24"/>
              </w:rPr>
            </w:pPr>
            <w:r>
              <w:rPr>
                <w:rFonts w:cs="Arial"/>
                <w:i/>
                <w:sz w:val="24"/>
                <w:szCs w:val="24"/>
              </w:rPr>
              <w:t>5 years of experience facilitating meetings w/ clients &amp; stakeholders</w:t>
            </w:r>
          </w:p>
        </w:tc>
        <w:tc>
          <w:tcPr>
            <w:tcW w:w="3383" w:type="pct"/>
            <w:tcMar>
              <w:top w:w="29" w:type="dxa"/>
              <w:left w:w="115" w:type="dxa"/>
              <w:right w:w="115" w:type="dxa"/>
            </w:tcMar>
          </w:tcPr>
          <w:p w14:paraId="69B4794F" w14:textId="77777777" w:rsidR="00580156" w:rsidRDefault="00580156" w:rsidP="002D71E0">
            <w:pPr>
              <w:spacing w:after="0" w:line="240" w:lineRule="auto"/>
              <w:rPr>
                <w:rFonts w:cs="Arial"/>
                <w:b/>
                <w:sz w:val="24"/>
                <w:szCs w:val="24"/>
              </w:rPr>
            </w:pPr>
            <w:r>
              <w:rPr>
                <w:rFonts w:cs="Arial"/>
                <w:b/>
                <w:sz w:val="24"/>
                <w:szCs w:val="24"/>
              </w:rPr>
              <w:t xml:space="preserve">Does resource have this required skill:  Yes </w:t>
            </w:r>
            <w:r>
              <w:rPr>
                <w:rFonts w:eastAsia="Wingdings" w:cs="Arial"/>
                <w:b/>
                <w:sz w:val="24"/>
                <w:szCs w:val="24"/>
              </w:rPr>
              <w:t>¨</w:t>
            </w:r>
            <w:r>
              <w:rPr>
                <w:rFonts w:cs="Arial"/>
                <w:b/>
                <w:sz w:val="24"/>
                <w:szCs w:val="24"/>
              </w:rPr>
              <w:t xml:space="preserve">  or  No </w:t>
            </w:r>
            <w:r>
              <w:rPr>
                <w:rFonts w:eastAsia="Wingdings" w:cs="Arial"/>
                <w:b/>
                <w:sz w:val="24"/>
                <w:szCs w:val="24"/>
              </w:rPr>
              <w:t>¨</w:t>
            </w:r>
          </w:p>
          <w:p w14:paraId="4B9ECA67" w14:textId="77777777" w:rsidR="00580156" w:rsidRDefault="00580156" w:rsidP="002D71E0">
            <w:pPr>
              <w:spacing w:after="0" w:line="240" w:lineRule="auto"/>
              <w:rPr>
                <w:rFonts w:cs="Arial"/>
                <w:b/>
                <w:sz w:val="24"/>
                <w:szCs w:val="24"/>
              </w:rPr>
            </w:pPr>
          </w:p>
          <w:p w14:paraId="25C7B12E" w14:textId="77777777" w:rsidR="00580156" w:rsidRDefault="00580156" w:rsidP="002D71E0">
            <w:pPr>
              <w:spacing w:after="0" w:line="240" w:lineRule="auto"/>
              <w:rPr>
                <w:rFonts w:cs="Arial"/>
                <w:b/>
                <w:sz w:val="24"/>
                <w:szCs w:val="24"/>
              </w:rPr>
            </w:pPr>
            <w:r>
              <w:rPr>
                <w:rFonts w:cs="Arial"/>
                <w:b/>
                <w:sz w:val="24"/>
                <w:szCs w:val="24"/>
              </w:rPr>
              <w:t>Description of skills and experience:</w:t>
            </w:r>
          </w:p>
          <w:p w14:paraId="78E4EA6E" w14:textId="77777777" w:rsidR="00580156" w:rsidRDefault="00580156" w:rsidP="002D71E0">
            <w:pPr>
              <w:spacing w:after="0" w:line="240" w:lineRule="auto"/>
              <w:rPr>
                <w:rFonts w:cs="Arial"/>
                <w:b/>
                <w:sz w:val="24"/>
                <w:szCs w:val="24"/>
              </w:rPr>
            </w:pPr>
          </w:p>
          <w:p w14:paraId="01026B10" w14:textId="77777777" w:rsidR="00580156" w:rsidRDefault="00580156" w:rsidP="002D71E0">
            <w:pPr>
              <w:spacing w:after="0" w:line="240" w:lineRule="auto"/>
              <w:rPr>
                <w:rFonts w:cs="Arial"/>
                <w:b/>
                <w:sz w:val="24"/>
                <w:szCs w:val="24"/>
              </w:rPr>
            </w:pPr>
            <w:r>
              <w:rPr>
                <w:rFonts w:cs="Arial"/>
                <w:b/>
                <w:sz w:val="24"/>
                <w:szCs w:val="24"/>
              </w:rPr>
              <w:t>Name of project(s) and year(s) experience was obtained:</w:t>
            </w:r>
          </w:p>
          <w:p w14:paraId="54D1E3E8" w14:textId="77777777" w:rsidR="00580156" w:rsidRDefault="00580156" w:rsidP="002D71E0">
            <w:pPr>
              <w:spacing w:after="0" w:line="240" w:lineRule="auto"/>
              <w:rPr>
                <w:rFonts w:cs="Arial"/>
                <w:sz w:val="24"/>
                <w:szCs w:val="24"/>
              </w:rPr>
            </w:pPr>
          </w:p>
        </w:tc>
      </w:tr>
      <w:tr w:rsidR="00580156" w14:paraId="2B6BE4BE" w14:textId="77777777" w:rsidTr="002D71E0">
        <w:tc>
          <w:tcPr>
            <w:tcW w:w="1617" w:type="pct"/>
            <w:tcMar>
              <w:top w:w="29" w:type="dxa"/>
              <w:left w:w="115" w:type="dxa"/>
              <w:right w:w="115" w:type="dxa"/>
            </w:tcMar>
          </w:tcPr>
          <w:p w14:paraId="7964AA2D" w14:textId="77777777" w:rsidR="00580156" w:rsidRDefault="00580156" w:rsidP="002D71E0">
            <w:pPr>
              <w:spacing w:after="0" w:line="240" w:lineRule="auto"/>
              <w:rPr>
                <w:rFonts w:cs="Arial"/>
                <w:i/>
                <w:sz w:val="24"/>
                <w:szCs w:val="24"/>
              </w:rPr>
            </w:pPr>
            <w:r>
              <w:rPr>
                <w:rFonts w:cs="Arial"/>
                <w:i/>
                <w:sz w:val="24"/>
                <w:szCs w:val="24"/>
              </w:rPr>
              <w:t xml:space="preserve">Excellent communication and organization skills required </w:t>
            </w:r>
          </w:p>
          <w:p w14:paraId="5D9A224F" w14:textId="77777777" w:rsidR="006C3BF0" w:rsidRPr="006C3BF0" w:rsidRDefault="006C3BF0" w:rsidP="006C3BF0">
            <w:pPr>
              <w:spacing w:after="0" w:line="240" w:lineRule="auto"/>
              <w:rPr>
                <w:rFonts w:cs="Arial"/>
                <w:i/>
                <w:sz w:val="24"/>
                <w:szCs w:val="24"/>
              </w:rPr>
            </w:pPr>
            <w:r w:rsidRPr="006C3BF0">
              <w:rPr>
                <w:rFonts w:cs="Arial"/>
                <w:i/>
                <w:sz w:val="24"/>
                <w:szCs w:val="24"/>
              </w:rPr>
              <w:t>Working closely with senior stakeholders to understand business requirements and help translate these into technical requirements for the development team</w:t>
            </w:r>
          </w:p>
          <w:p w14:paraId="7D231B78" w14:textId="77777777" w:rsidR="006C3BF0" w:rsidRPr="006C3BF0" w:rsidRDefault="006C3BF0" w:rsidP="006C3BF0">
            <w:pPr>
              <w:spacing w:after="0" w:line="240" w:lineRule="auto"/>
              <w:rPr>
                <w:rFonts w:cs="Arial"/>
                <w:i/>
                <w:sz w:val="24"/>
                <w:szCs w:val="24"/>
              </w:rPr>
            </w:pPr>
          </w:p>
          <w:p w14:paraId="46E1C494" w14:textId="77777777" w:rsidR="006C3BF0" w:rsidRPr="006C3BF0" w:rsidRDefault="006C3BF0" w:rsidP="006C3BF0">
            <w:pPr>
              <w:spacing w:after="0" w:line="240" w:lineRule="auto"/>
              <w:rPr>
                <w:rFonts w:cs="Arial"/>
                <w:i/>
                <w:sz w:val="24"/>
                <w:szCs w:val="24"/>
              </w:rPr>
            </w:pPr>
            <w:r w:rsidRPr="006C3BF0">
              <w:rPr>
                <w:rFonts w:cs="Arial"/>
                <w:i/>
                <w:sz w:val="24"/>
                <w:szCs w:val="24"/>
              </w:rPr>
              <w:t>Planning and documenting technical specifications for features or system design</w:t>
            </w:r>
          </w:p>
          <w:p w14:paraId="5E3F3084" w14:textId="77777777" w:rsidR="006C3BF0" w:rsidRPr="006C3BF0" w:rsidRDefault="006C3BF0" w:rsidP="006C3BF0">
            <w:pPr>
              <w:spacing w:after="0" w:line="240" w:lineRule="auto"/>
              <w:rPr>
                <w:rFonts w:cs="Arial"/>
                <w:i/>
                <w:sz w:val="24"/>
                <w:szCs w:val="24"/>
              </w:rPr>
            </w:pPr>
          </w:p>
          <w:p w14:paraId="39350E1F" w14:textId="4270B913" w:rsidR="006C3BF0" w:rsidRPr="006C3BF0" w:rsidRDefault="006C3BF0" w:rsidP="006C3BF0">
            <w:pPr>
              <w:spacing w:after="0" w:line="240" w:lineRule="auto"/>
              <w:rPr>
                <w:rFonts w:cs="Arial"/>
                <w:i/>
                <w:sz w:val="24"/>
                <w:szCs w:val="24"/>
              </w:rPr>
            </w:pPr>
            <w:r w:rsidRPr="006C3BF0">
              <w:rPr>
                <w:rFonts w:cs="Arial"/>
                <w:i/>
                <w:sz w:val="24"/>
                <w:szCs w:val="24"/>
              </w:rPr>
              <w:t xml:space="preserve">Designing, </w:t>
            </w:r>
            <w:r w:rsidR="000C1A12" w:rsidRPr="006C3BF0">
              <w:rPr>
                <w:rFonts w:cs="Arial"/>
                <w:i/>
                <w:sz w:val="24"/>
                <w:szCs w:val="24"/>
              </w:rPr>
              <w:t>building,</w:t>
            </w:r>
            <w:r w:rsidRPr="006C3BF0">
              <w:rPr>
                <w:rFonts w:cs="Arial"/>
                <w:i/>
                <w:sz w:val="24"/>
                <w:szCs w:val="24"/>
              </w:rPr>
              <w:t xml:space="preserve"> and configuring applications to meet business process and application requirements</w:t>
            </w:r>
          </w:p>
          <w:p w14:paraId="436B90C1" w14:textId="77777777" w:rsidR="006C3BF0" w:rsidRPr="006C3BF0" w:rsidRDefault="006C3BF0" w:rsidP="006C3BF0">
            <w:pPr>
              <w:spacing w:after="0" w:line="240" w:lineRule="auto"/>
              <w:rPr>
                <w:rFonts w:cs="Arial"/>
                <w:i/>
                <w:sz w:val="24"/>
                <w:szCs w:val="24"/>
              </w:rPr>
            </w:pPr>
          </w:p>
          <w:p w14:paraId="25E17A1C" w14:textId="1747CF3C" w:rsidR="00580156" w:rsidRDefault="006C3BF0" w:rsidP="002D71E0">
            <w:pPr>
              <w:spacing w:after="0" w:line="240" w:lineRule="auto"/>
              <w:rPr>
                <w:rFonts w:cs="Arial"/>
                <w:i/>
                <w:sz w:val="24"/>
                <w:szCs w:val="24"/>
              </w:rPr>
            </w:pPr>
            <w:r w:rsidRPr="006C3BF0">
              <w:rPr>
                <w:rFonts w:cs="Arial"/>
                <w:i/>
                <w:sz w:val="24"/>
                <w:szCs w:val="24"/>
              </w:rPr>
              <w:t xml:space="preserve">Writing testable, </w:t>
            </w:r>
            <w:r w:rsidR="000C1A12" w:rsidRPr="006C3BF0">
              <w:rPr>
                <w:rFonts w:cs="Arial"/>
                <w:i/>
                <w:sz w:val="24"/>
                <w:szCs w:val="24"/>
              </w:rPr>
              <w:t>scalable,</w:t>
            </w:r>
            <w:r w:rsidRPr="006C3BF0">
              <w:rPr>
                <w:rFonts w:cs="Arial"/>
                <w:i/>
                <w:sz w:val="24"/>
                <w:szCs w:val="24"/>
              </w:rPr>
              <w:t xml:space="preserve"> and efficient code and leading code reviews</w:t>
            </w:r>
          </w:p>
          <w:p w14:paraId="35CD9E4C" w14:textId="77777777" w:rsidR="000716FA" w:rsidRDefault="000716FA" w:rsidP="006C3BF0">
            <w:pPr>
              <w:spacing w:after="0" w:line="240" w:lineRule="auto"/>
              <w:rPr>
                <w:rFonts w:cs="Arial"/>
                <w:i/>
                <w:sz w:val="24"/>
                <w:szCs w:val="24"/>
              </w:rPr>
            </w:pPr>
          </w:p>
          <w:p w14:paraId="56163E17" w14:textId="77777777" w:rsidR="00580156" w:rsidRDefault="00580156" w:rsidP="002D71E0">
            <w:pPr>
              <w:spacing w:after="0" w:line="240" w:lineRule="auto"/>
              <w:rPr>
                <w:rFonts w:cs="Arial"/>
                <w:i/>
                <w:sz w:val="24"/>
                <w:szCs w:val="24"/>
              </w:rPr>
            </w:pPr>
            <w:r>
              <w:rPr>
                <w:rFonts w:cs="Arial"/>
                <w:i/>
                <w:sz w:val="24"/>
                <w:szCs w:val="24"/>
              </w:rPr>
              <w:t>Ability to motivate and guide staff to ensure accurate, efficient, and timely delivery of service</w:t>
            </w:r>
          </w:p>
        </w:tc>
        <w:tc>
          <w:tcPr>
            <w:tcW w:w="3383" w:type="pct"/>
            <w:tcMar>
              <w:top w:w="29" w:type="dxa"/>
              <w:left w:w="115" w:type="dxa"/>
              <w:right w:w="115" w:type="dxa"/>
            </w:tcMar>
          </w:tcPr>
          <w:p w14:paraId="2E58E1DB" w14:textId="77777777" w:rsidR="00580156" w:rsidRDefault="00580156" w:rsidP="002D71E0">
            <w:pPr>
              <w:spacing w:after="0" w:line="240" w:lineRule="auto"/>
              <w:rPr>
                <w:rFonts w:cs="Arial"/>
                <w:b/>
                <w:sz w:val="24"/>
                <w:szCs w:val="24"/>
              </w:rPr>
            </w:pPr>
            <w:r>
              <w:rPr>
                <w:rFonts w:cs="Arial"/>
                <w:b/>
                <w:sz w:val="24"/>
                <w:szCs w:val="24"/>
              </w:rPr>
              <w:lastRenderedPageBreak/>
              <w:t xml:space="preserve">Does resource have this required skill:  Yes </w:t>
            </w:r>
            <w:r>
              <w:rPr>
                <w:rFonts w:eastAsia="Wingdings" w:cs="Arial"/>
                <w:b/>
                <w:sz w:val="24"/>
                <w:szCs w:val="24"/>
              </w:rPr>
              <w:t>¨</w:t>
            </w:r>
            <w:r>
              <w:rPr>
                <w:rFonts w:cs="Arial"/>
                <w:b/>
                <w:sz w:val="24"/>
                <w:szCs w:val="24"/>
              </w:rPr>
              <w:t xml:space="preserve">  or  No </w:t>
            </w:r>
            <w:r>
              <w:rPr>
                <w:rFonts w:eastAsia="Wingdings" w:cs="Arial"/>
                <w:b/>
                <w:sz w:val="24"/>
                <w:szCs w:val="24"/>
              </w:rPr>
              <w:t>¨</w:t>
            </w:r>
          </w:p>
          <w:p w14:paraId="22DD5ECF" w14:textId="77777777" w:rsidR="00580156" w:rsidRDefault="00580156" w:rsidP="002D71E0">
            <w:pPr>
              <w:spacing w:after="0" w:line="240" w:lineRule="auto"/>
              <w:rPr>
                <w:rFonts w:cs="Arial"/>
                <w:b/>
                <w:sz w:val="24"/>
                <w:szCs w:val="24"/>
              </w:rPr>
            </w:pPr>
          </w:p>
          <w:p w14:paraId="218AF348" w14:textId="77777777" w:rsidR="00580156" w:rsidRDefault="00580156" w:rsidP="002D71E0">
            <w:pPr>
              <w:spacing w:after="0" w:line="240" w:lineRule="auto"/>
              <w:rPr>
                <w:rFonts w:cs="Arial"/>
                <w:b/>
                <w:sz w:val="24"/>
                <w:szCs w:val="24"/>
              </w:rPr>
            </w:pPr>
            <w:r>
              <w:rPr>
                <w:rFonts w:cs="Arial"/>
                <w:b/>
                <w:sz w:val="24"/>
                <w:szCs w:val="24"/>
              </w:rPr>
              <w:t>Description of skills and experience:</w:t>
            </w:r>
          </w:p>
          <w:p w14:paraId="6AA3E0F4" w14:textId="77777777" w:rsidR="00580156" w:rsidRDefault="00580156" w:rsidP="002D71E0">
            <w:pPr>
              <w:spacing w:after="0" w:line="240" w:lineRule="auto"/>
              <w:rPr>
                <w:rFonts w:cs="Arial"/>
                <w:b/>
                <w:sz w:val="24"/>
                <w:szCs w:val="24"/>
              </w:rPr>
            </w:pPr>
          </w:p>
          <w:p w14:paraId="2BF9DBA4" w14:textId="77777777" w:rsidR="00580156" w:rsidRDefault="00580156" w:rsidP="002D71E0">
            <w:pPr>
              <w:spacing w:after="0" w:line="240" w:lineRule="auto"/>
              <w:rPr>
                <w:rFonts w:cs="Arial"/>
                <w:b/>
                <w:sz w:val="24"/>
                <w:szCs w:val="24"/>
              </w:rPr>
            </w:pPr>
            <w:r>
              <w:rPr>
                <w:rFonts w:cs="Arial"/>
                <w:b/>
                <w:sz w:val="24"/>
                <w:szCs w:val="24"/>
              </w:rPr>
              <w:t>Name of project(s) and year(s) experience was obtained:</w:t>
            </w:r>
          </w:p>
        </w:tc>
      </w:tr>
      <w:tr w:rsidR="00580156" w14:paraId="206F6DE3" w14:textId="77777777" w:rsidTr="002D71E0">
        <w:tc>
          <w:tcPr>
            <w:tcW w:w="1617" w:type="pct"/>
            <w:tcMar>
              <w:top w:w="29" w:type="dxa"/>
              <w:left w:w="115" w:type="dxa"/>
              <w:right w:w="115" w:type="dxa"/>
            </w:tcMar>
          </w:tcPr>
          <w:p w14:paraId="65330F68" w14:textId="77777777" w:rsidR="00580156" w:rsidRDefault="00580156" w:rsidP="002D71E0">
            <w:pPr>
              <w:spacing w:after="0" w:line="240" w:lineRule="auto"/>
              <w:rPr>
                <w:rFonts w:cs="Arial"/>
                <w:i/>
                <w:sz w:val="24"/>
                <w:szCs w:val="24"/>
              </w:rPr>
            </w:pPr>
            <w:r>
              <w:rPr>
                <w:rFonts w:cs="Arial"/>
                <w:i/>
                <w:sz w:val="24"/>
                <w:szCs w:val="24"/>
              </w:rPr>
              <w:t xml:space="preserve">Education: Bachelor’s degree </w:t>
            </w:r>
          </w:p>
          <w:p w14:paraId="72E3066F" w14:textId="77777777" w:rsidR="00580156" w:rsidRDefault="00580156" w:rsidP="002D71E0">
            <w:pPr>
              <w:spacing w:after="0" w:line="240" w:lineRule="auto"/>
              <w:rPr>
                <w:rFonts w:cs="Arial"/>
                <w:i/>
                <w:sz w:val="24"/>
                <w:szCs w:val="24"/>
              </w:rPr>
            </w:pPr>
            <w:r>
              <w:rPr>
                <w:rFonts w:cs="Arial"/>
                <w:i/>
                <w:sz w:val="24"/>
                <w:szCs w:val="24"/>
              </w:rPr>
              <w:t>Certification: Project Management Professional or Scrum Certification</w:t>
            </w:r>
          </w:p>
        </w:tc>
        <w:tc>
          <w:tcPr>
            <w:tcW w:w="3383" w:type="pct"/>
            <w:tcMar>
              <w:top w:w="29" w:type="dxa"/>
              <w:left w:w="115" w:type="dxa"/>
              <w:right w:w="115" w:type="dxa"/>
            </w:tcMar>
          </w:tcPr>
          <w:p w14:paraId="0A7AC19F" w14:textId="77777777" w:rsidR="00580156" w:rsidRDefault="00580156" w:rsidP="002D71E0">
            <w:pPr>
              <w:spacing w:after="0" w:line="240" w:lineRule="auto"/>
              <w:rPr>
                <w:rFonts w:cs="Arial"/>
                <w:b/>
                <w:sz w:val="24"/>
                <w:szCs w:val="24"/>
              </w:rPr>
            </w:pPr>
            <w:r>
              <w:rPr>
                <w:rFonts w:cs="Arial"/>
                <w:b/>
                <w:sz w:val="24"/>
                <w:szCs w:val="24"/>
              </w:rPr>
              <w:t>List your degree and the conferring institution:</w:t>
            </w:r>
          </w:p>
          <w:p w14:paraId="22629674" w14:textId="77777777" w:rsidR="00580156" w:rsidRDefault="00580156" w:rsidP="002D71E0">
            <w:pPr>
              <w:spacing w:after="0" w:line="240" w:lineRule="auto"/>
              <w:rPr>
                <w:rFonts w:cs="Arial"/>
                <w:b/>
                <w:sz w:val="24"/>
                <w:szCs w:val="24"/>
              </w:rPr>
            </w:pPr>
          </w:p>
          <w:p w14:paraId="3B32A1A1" w14:textId="77777777" w:rsidR="00580156" w:rsidRDefault="00580156" w:rsidP="002D71E0">
            <w:pPr>
              <w:spacing w:after="0" w:line="240" w:lineRule="auto"/>
              <w:rPr>
                <w:rFonts w:cs="Arial"/>
                <w:i/>
                <w:sz w:val="24"/>
                <w:szCs w:val="24"/>
              </w:rPr>
            </w:pPr>
          </w:p>
        </w:tc>
      </w:tr>
    </w:tbl>
    <w:p w14:paraId="6DD7737B" w14:textId="77777777" w:rsidR="00580156" w:rsidRDefault="00580156" w:rsidP="00580156">
      <w:pPr>
        <w:spacing w:after="0" w:line="240" w:lineRule="auto"/>
        <w:rPr>
          <w:rFonts w:cs="Arial"/>
          <w:b/>
          <w:i/>
          <w:sz w:val="24"/>
          <w:szCs w:val="24"/>
          <w:u w:val="single"/>
        </w:rPr>
      </w:pPr>
    </w:p>
    <w:tbl>
      <w:tblPr>
        <w:tblW w:w="5000" w:type="pct"/>
        <w:tblCellMar>
          <w:left w:w="0" w:type="dxa"/>
          <w:right w:w="0" w:type="dxa"/>
        </w:tblCellMar>
        <w:tblLook w:val="04A0" w:firstRow="1" w:lastRow="0" w:firstColumn="1" w:lastColumn="0" w:noHBand="0" w:noVBand="1"/>
      </w:tblPr>
      <w:tblGrid>
        <w:gridCol w:w="4670"/>
        <w:gridCol w:w="4670"/>
      </w:tblGrid>
      <w:tr w:rsidR="00FF4709" w14:paraId="5D25A9BA" w14:textId="77777777" w:rsidTr="00FF4709">
        <w:trPr>
          <w:tblHeader/>
        </w:trPr>
        <w:tc>
          <w:tcPr>
            <w:tcW w:w="2500" w:type="pct"/>
            <w:tcBorders>
              <w:top w:val="single" w:sz="8" w:space="0" w:color="auto"/>
              <w:left w:val="single" w:sz="8" w:space="0" w:color="auto"/>
              <w:bottom w:val="single" w:sz="8" w:space="0" w:color="auto"/>
              <w:right w:val="single" w:sz="8" w:space="0" w:color="auto"/>
            </w:tcBorders>
            <w:shd w:val="clear" w:color="auto" w:fill="8EAADB"/>
            <w:tcMar>
              <w:top w:w="29" w:type="dxa"/>
              <w:left w:w="115" w:type="dxa"/>
              <w:bottom w:w="0" w:type="dxa"/>
              <w:right w:w="115" w:type="dxa"/>
            </w:tcMar>
            <w:hideMark/>
          </w:tcPr>
          <w:p w14:paraId="73A2B6EC" w14:textId="77777777" w:rsidR="00FF4709" w:rsidRDefault="00FF4709">
            <w:pPr>
              <w:jc w:val="center"/>
              <w:rPr>
                <w:rFonts w:cs="Arial"/>
                <w:b/>
                <w:bCs/>
                <w:sz w:val="24"/>
                <w:szCs w:val="24"/>
              </w:rPr>
            </w:pPr>
            <w:r>
              <w:rPr>
                <w:b/>
                <w:bCs/>
                <w:color w:val="000000"/>
                <w:sz w:val="24"/>
                <w:szCs w:val="24"/>
              </w:rPr>
              <w:t>Skill Set</w:t>
            </w:r>
          </w:p>
        </w:tc>
        <w:tc>
          <w:tcPr>
            <w:tcW w:w="2500" w:type="pct"/>
            <w:tcBorders>
              <w:top w:val="single" w:sz="8" w:space="0" w:color="auto"/>
              <w:left w:val="nil"/>
              <w:bottom w:val="single" w:sz="8" w:space="0" w:color="auto"/>
              <w:right w:val="single" w:sz="8" w:space="0" w:color="auto"/>
            </w:tcBorders>
            <w:shd w:val="clear" w:color="auto" w:fill="8EAADB"/>
            <w:tcMar>
              <w:top w:w="0" w:type="dxa"/>
              <w:left w:w="108" w:type="dxa"/>
              <w:bottom w:w="0" w:type="dxa"/>
              <w:right w:w="108" w:type="dxa"/>
            </w:tcMar>
            <w:hideMark/>
          </w:tcPr>
          <w:p w14:paraId="445071AC" w14:textId="77777777" w:rsidR="00FF4709" w:rsidRDefault="00FF4709">
            <w:pPr>
              <w:jc w:val="center"/>
              <w:rPr>
                <w:rFonts w:cs="Arial"/>
                <w:b/>
                <w:bCs/>
                <w:sz w:val="24"/>
                <w:szCs w:val="24"/>
              </w:rPr>
            </w:pPr>
            <w:r>
              <w:rPr>
                <w:rStyle w:val="normaltextrun"/>
                <w:rFonts w:cs="Arial"/>
                <w:b/>
                <w:bCs/>
                <w:color w:val="000000"/>
                <w:sz w:val="24"/>
                <w:szCs w:val="24"/>
                <w:shd w:val="clear" w:color="auto" w:fill="FFFFFF"/>
              </w:rPr>
              <w:t>Years of Experience </w:t>
            </w:r>
            <w:r>
              <w:rPr>
                <w:rStyle w:val="eop"/>
                <w:rFonts w:cs="Arial"/>
                <w:color w:val="000000"/>
                <w:sz w:val="24"/>
                <w:szCs w:val="24"/>
                <w:shd w:val="clear" w:color="auto" w:fill="FFFFFF"/>
              </w:rPr>
              <w:t> </w:t>
            </w:r>
          </w:p>
        </w:tc>
      </w:tr>
      <w:tr w:rsidR="00FF4709" w14:paraId="386C6C7D" w14:textId="77777777" w:rsidTr="00FF4709">
        <w:tc>
          <w:tcPr>
            <w:tcW w:w="2500" w:type="pct"/>
            <w:tcBorders>
              <w:top w:val="nil"/>
              <w:left w:val="single" w:sz="8" w:space="0" w:color="auto"/>
              <w:bottom w:val="single" w:sz="8" w:space="0" w:color="auto"/>
              <w:right w:val="single" w:sz="8" w:space="0" w:color="auto"/>
            </w:tcBorders>
            <w:tcMar>
              <w:top w:w="29" w:type="dxa"/>
              <w:left w:w="115" w:type="dxa"/>
              <w:bottom w:w="0" w:type="dxa"/>
              <w:right w:w="115" w:type="dxa"/>
            </w:tcMar>
            <w:hideMark/>
          </w:tcPr>
          <w:p w14:paraId="08ED2109" w14:textId="77777777" w:rsidR="00FF4709" w:rsidRDefault="00FF4709">
            <w:pPr>
              <w:rPr>
                <w:rFonts w:cs="Arial"/>
                <w:sz w:val="24"/>
                <w:szCs w:val="24"/>
              </w:rPr>
            </w:pPr>
            <w:r>
              <w:rPr>
                <w:rFonts w:cs="Arial"/>
                <w:sz w:val="24"/>
                <w:szCs w:val="24"/>
              </w:rPr>
              <w:t>Working with business users to elicit and document requirements.</w:t>
            </w:r>
          </w:p>
        </w:tc>
        <w:tc>
          <w:tcPr>
            <w:tcW w:w="2500" w:type="pct"/>
            <w:tcBorders>
              <w:top w:val="nil"/>
              <w:left w:val="nil"/>
              <w:bottom w:val="single" w:sz="8" w:space="0" w:color="auto"/>
              <w:right w:val="single" w:sz="8" w:space="0" w:color="auto"/>
            </w:tcBorders>
            <w:tcMar>
              <w:top w:w="0" w:type="dxa"/>
              <w:left w:w="108" w:type="dxa"/>
              <w:bottom w:w="0" w:type="dxa"/>
              <w:right w:w="108" w:type="dxa"/>
            </w:tcMar>
            <w:hideMark/>
          </w:tcPr>
          <w:p w14:paraId="0C190F4B" w14:textId="77777777" w:rsidR="00FF4709" w:rsidRDefault="00FF4709">
            <w:pPr>
              <w:rPr>
                <w:rFonts w:cs="Arial"/>
                <w:sz w:val="24"/>
                <w:szCs w:val="24"/>
              </w:rPr>
            </w:pPr>
            <w:r>
              <w:rPr>
                <w:rFonts w:cs="Arial"/>
                <w:sz w:val="24"/>
                <w:szCs w:val="24"/>
              </w:rPr>
              <w:t xml:space="preserve">3-5 years </w:t>
            </w:r>
          </w:p>
        </w:tc>
      </w:tr>
      <w:tr w:rsidR="00FF4709" w14:paraId="001395E9" w14:textId="77777777" w:rsidTr="00FF4709">
        <w:tc>
          <w:tcPr>
            <w:tcW w:w="2500" w:type="pct"/>
            <w:tcBorders>
              <w:top w:val="nil"/>
              <w:left w:val="single" w:sz="8" w:space="0" w:color="auto"/>
              <w:bottom w:val="single" w:sz="8" w:space="0" w:color="auto"/>
              <w:right w:val="single" w:sz="8" w:space="0" w:color="auto"/>
            </w:tcBorders>
            <w:tcMar>
              <w:top w:w="29" w:type="dxa"/>
              <w:left w:w="115" w:type="dxa"/>
              <w:bottom w:w="0" w:type="dxa"/>
              <w:right w:w="115" w:type="dxa"/>
            </w:tcMar>
            <w:hideMark/>
          </w:tcPr>
          <w:p w14:paraId="328AD2C0" w14:textId="77777777" w:rsidR="00FF4709" w:rsidRDefault="00FF4709">
            <w:pPr>
              <w:rPr>
                <w:rFonts w:cs="Arial"/>
                <w:sz w:val="24"/>
                <w:szCs w:val="24"/>
              </w:rPr>
            </w:pPr>
            <w:r>
              <w:rPr>
                <w:rFonts w:cs="Arial"/>
                <w:sz w:val="24"/>
                <w:szCs w:val="24"/>
              </w:rPr>
              <w:t>Excellent communication and organization skills required.</w:t>
            </w:r>
          </w:p>
          <w:p w14:paraId="12C3D357" w14:textId="77777777" w:rsidR="00FF4709" w:rsidRDefault="00FF4709">
            <w:pPr>
              <w:rPr>
                <w:rFonts w:cs="Arial"/>
                <w:sz w:val="24"/>
                <w:szCs w:val="24"/>
              </w:rPr>
            </w:pPr>
            <w:r>
              <w:rPr>
                <w:rFonts w:cs="Arial"/>
                <w:sz w:val="24"/>
                <w:szCs w:val="24"/>
              </w:rPr>
              <w:t>Ability to translate business requirements into technical specification</w:t>
            </w:r>
          </w:p>
        </w:tc>
        <w:tc>
          <w:tcPr>
            <w:tcW w:w="2500" w:type="pct"/>
            <w:tcBorders>
              <w:top w:val="nil"/>
              <w:left w:val="nil"/>
              <w:bottom w:val="single" w:sz="8" w:space="0" w:color="auto"/>
              <w:right w:val="single" w:sz="8" w:space="0" w:color="auto"/>
            </w:tcBorders>
            <w:tcMar>
              <w:top w:w="0" w:type="dxa"/>
              <w:left w:w="108" w:type="dxa"/>
              <w:bottom w:w="0" w:type="dxa"/>
              <w:right w:w="108" w:type="dxa"/>
            </w:tcMar>
            <w:hideMark/>
          </w:tcPr>
          <w:p w14:paraId="7D8F5DEF" w14:textId="77777777" w:rsidR="00FF4709" w:rsidRDefault="00FF4709">
            <w:pPr>
              <w:rPr>
                <w:rFonts w:cs="Arial"/>
                <w:sz w:val="24"/>
                <w:szCs w:val="24"/>
              </w:rPr>
            </w:pPr>
            <w:r>
              <w:rPr>
                <w:rFonts w:cs="Arial"/>
                <w:sz w:val="24"/>
                <w:szCs w:val="24"/>
              </w:rPr>
              <w:t xml:space="preserve">3-5 years </w:t>
            </w:r>
          </w:p>
        </w:tc>
      </w:tr>
      <w:tr w:rsidR="00FF4709" w14:paraId="3944883E" w14:textId="77777777" w:rsidTr="00FF4709">
        <w:tc>
          <w:tcPr>
            <w:tcW w:w="2500" w:type="pct"/>
            <w:tcBorders>
              <w:top w:val="nil"/>
              <w:left w:val="single" w:sz="8" w:space="0" w:color="auto"/>
              <w:bottom w:val="single" w:sz="8" w:space="0" w:color="auto"/>
              <w:right w:val="single" w:sz="8" w:space="0" w:color="auto"/>
            </w:tcBorders>
            <w:tcMar>
              <w:top w:w="29" w:type="dxa"/>
              <w:left w:w="115" w:type="dxa"/>
              <w:bottom w:w="0" w:type="dxa"/>
              <w:right w:w="115" w:type="dxa"/>
            </w:tcMar>
            <w:hideMark/>
          </w:tcPr>
          <w:p w14:paraId="0A6AB755" w14:textId="77777777" w:rsidR="00FF4709" w:rsidRDefault="00FF4709">
            <w:pPr>
              <w:rPr>
                <w:rFonts w:cs="Arial"/>
                <w:sz w:val="24"/>
                <w:szCs w:val="24"/>
              </w:rPr>
            </w:pPr>
            <w:r>
              <w:rPr>
                <w:rFonts w:cs="Arial"/>
                <w:sz w:val="24"/>
                <w:szCs w:val="24"/>
              </w:rPr>
              <w:t>Knowledge of ADA Compliance</w:t>
            </w:r>
          </w:p>
        </w:tc>
        <w:tc>
          <w:tcPr>
            <w:tcW w:w="2500" w:type="pct"/>
            <w:tcBorders>
              <w:top w:val="nil"/>
              <w:left w:val="nil"/>
              <w:bottom w:val="single" w:sz="8" w:space="0" w:color="auto"/>
              <w:right w:val="single" w:sz="8" w:space="0" w:color="auto"/>
            </w:tcBorders>
            <w:tcMar>
              <w:top w:w="0" w:type="dxa"/>
              <w:left w:w="108" w:type="dxa"/>
              <w:bottom w:w="0" w:type="dxa"/>
              <w:right w:w="108" w:type="dxa"/>
            </w:tcMar>
            <w:hideMark/>
          </w:tcPr>
          <w:p w14:paraId="3B07E763" w14:textId="77777777" w:rsidR="00FF4709" w:rsidRDefault="00FF4709">
            <w:pPr>
              <w:rPr>
                <w:rFonts w:cs="Arial"/>
                <w:sz w:val="24"/>
                <w:szCs w:val="24"/>
              </w:rPr>
            </w:pPr>
            <w:r>
              <w:rPr>
                <w:rFonts w:cs="Arial"/>
                <w:sz w:val="24"/>
                <w:szCs w:val="24"/>
              </w:rPr>
              <w:t xml:space="preserve">2-5 years </w:t>
            </w:r>
          </w:p>
        </w:tc>
      </w:tr>
      <w:tr w:rsidR="00FF4709" w14:paraId="2092F8EB" w14:textId="77777777" w:rsidTr="00FF4709">
        <w:tc>
          <w:tcPr>
            <w:tcW w:w="2500" w:type="pct"/>
            <w:tcBorders>
              <w:top w:val="nil"/>
              <w:left w:val="single" w:sz="8" w:space="0" w:color="auto"/>
              <w:bottom w:val="single" w:sz="8" w:space="0" w:color="auto"/>
              <w:right w:val="single" w:sz="8" w:space="0" w:color="auto"/>
            </w:tcBorders>
            <w:tcMar>
              <w:top w:w="29" w:type="dxa"/>
              <w:left w:w="115" w:type="dxa"/>
              <w:bottom w:w="0" w:type="dxa"/>
              <w:right w:w="115" w:type="dxa"/>
            </w:tcMar>
            <w:hideMark/>
          </w:tcPr>
          <w:p w14:paraId="152B7A88" w14:textId="77777777" w:rsidR="00FF4709" w:rsidRDefault="00FF4709">
            <w:pPr>
              <w:rPr>
                <w:rFonts w:cs="Arial"/>
                <w:sz w:val="24"/>
                <w:szCs w:val="24"/>
              </w:rPr>
            </w:pPr>
            <w:r>
              <w:rPr>
                <w:rFonts w:cs="Arial"/>
                <w:sz w:val="24"/>
                <w:szCs w:val="24"/>
              </w:rPr>
              <w:t xml:space="preserve">Advanced skills in unit testing, system testing, regression testing, and </w:t>
            </w:r>
            <w:r>
              <w:rPr>
                <w:rFonts w:cs="Arial"/>
                <w:sz w:val="24"/>
                <w:szCs w:val="24"/>
              </w:rPr>
              <w:lastRenderedPageBreak/>
              <w:t>automated testing to ensure product quality meet client expectation.</w:t>
            </w:r>
          </w:p>
        </w:tc>
        <w:tc>
          <w:tcPr>
            <w:tcW w:w="2500" w:type="pct"/>
            <w:tcBorders>
              <w:top w:val="nil"/>
              <w:left w:val="nil"/>
              <w:bottom w:val="single" w:sz="8" w:space="0" w:color="auto"/>
              <w:right w:val="single" w:sz="8" w:space="0" w:color="auto"/>
            </w:tcBorders>
            <w:tcMar>
              <w:top w:w="0" w:type="dxa"/>
              <w:left w:w="108" w:type="dxa"/>
              <w:bottom w:w="0" w:type="dxa"/>
              <w:right w:w="108" w:type="dxa"/>
            </w:tcMar>
            <w:hideMark/>
          </w:tcPr>
          <w:p w14:paraId="40087C3D" w14:textId="77777777" w:rsidR="00FF4709" w:rsidRDefault="00FF4709">
            <w:pPr>
              <w:rPr>
                <w:rFonts w:cs="Arial"/>
                <w:sz w:val="24"/>
                <w:szCs w:val="24"/>
              </w:rPr>
            </w:pPr>
            <w:r>
              <w:rPr>
                <w:rFonts w:cs="Arial"/>
                <w:sz w:val="24"/>
                <w:szCs w:val="24"/>
              </w:rPr>
              <w:lastRenderedPageBreak/>
              <w:t>2-5 years</w:t>
            </w:r>
          </w:p>
        </w:tc>
      </w:tr>
      <w:tr w:rsidR="00FF4709" w14:paraId="26E4FF5F" w14:textId="77777777" w:rsidTr="00FF4709">
        <w:tc>
          <w:tcPr>
            <w:tcW w:w="2500" w:type="pct"/>
            <w:tcBorders>
              <w:top w:val="nil"/>
              <w:left w:val="single" w:sz="8" w:space="0" w:color="auto"/>
              <w:bottom w:val="single" w:sz="8" w:space="0" w:color="auto"/>
              <w:right w:val="single" w:sz="8" w:space="0" w:color="auto"/>
            </w:tcBorders>
            <w:tcMar>
              <w:top w:w="29" w:type="dxa"/>
              <w:left w:w="115" w:type="dxa"/>
              <w:bottom w:w="0" w:type="dxa"/>
              <w:right w:w="115" w:type="dxa"/>
            </w:tcMar>
            <w:hideMark/>
          </w:tcPr>
          <w:p w14:paraId="41641129" w14:textId="77777777" w:rsidR="00FF4709" w:rsidRDefault="00FF4709">
            <w:pPr>
              <w:rPr>
                <w:rFonts w:cs="Arial"/>
                <w:sz w:val="24"/>
                <w:szCs w:val="24"/>
              </w:rPr>
            </w:pPr>
            <w:r>
              <w:rPr>
                <w:rFonts w:cs="Arial"/>
                <w:sz w:val="24"/>
                <w:szCs w:val="24"/>
              </w:rPr>
              <w:t>Ability to provide quality customer service, build trust through integrity of work, and build strategic relationships through teamwork.</w:t>
            </w:r>
          </w:p>
        </w:tc>
        <w:tc>
          <w:tcPr>
            <w:tcW w:w="2500" w:type="pct"/>
            <w:tcBorders>
              <w:top w:val="nil"/>
              <w:left w:val="nil"/>
              <w:bottom w:val="single" w:sz="8" w:space="0" w:color="auto"/>
              <w:right w:val="single" w:sz="8" w:space="0" w:color="auto"/>
            </w:tcBorders>
            <w:tcMar>
              <w:top w:w="0" w:type="dxa"/>
              <w:left w:w="108" w:type="dxa"/>
              <w:bottom w:w="0" w:type="dxa"/>
              <w:right w:w="108" w:type="dxa"/>
            </w:tcMar>
            <w:hideMark/>
          </w:tcPr>
          <w:p w14:paraId="36F317CE" w14:textId="77777777" w:rsidR="00FF4709" w:rsidRDefault="00FF4709">
            <w:pPr>
              <w:rPr>
                <w:rFonts w:cs="Arial"/>
                <w:sz w:val="24"/>
                <w:szCs w:val="24"/>
              </w:rPr>
            </w:pPr>
            <w:r>
              <w:rPr>
                <w:rFonts w:cs="Arial"/>
                <w:sz w:val="24"/>
                <w:szCs w:val="24"/>
              </w:rPr>
              <w:t>2-5 years</w:t>
            </w:r>
          </w:p>
        </w:tc>
      </w:tr>
      <w:tr w:rsidR="00FF4709" w14:paraId="65D3DF07" w14:textId="77777777" w:rsidTr="00FF4709">
        <w:tc>
          <w:tcPr>
            <w:tcW w:w="2500" w:type="pct"/>
            <w:tcBorders>
              <w:top w:val="nil"/>
              <w:left w:val="single" w:sz="8" w:space="0" w:color="auto"/>
              <w:bottom w:val="single" w:sz="8" w:space="0" w:color="auto"/>
              <w:right w:val="single" w:sz="8" w:space="0" w:color="auto"/>
            </w:tcBorders>
            <w:tcMar>
              <w:top w:w="29" w:type="dxa"/>
              <w:left w:w="115" w:type="dxa"/>
              <w:bottom w:w="0" w:type="dxa"/>
              <w:right w:w="115" w:type="dxa"/>
            </w:tcMar>
            <w:hideMark/>
          </w:tcPr>
          <w:p w14:paraId="3A25A891" w14:textId="77777777" w:rsidR="00FF4709" w:rsidRDefault="00FF4709">
            <w:pPr>
              <w:rPr>
                <w:rFonts w:cs="Arial"/>
                <w:sz w:val="24"/>
                <w:szCs w:val="24"/>
              </w:rPr>
            </w:pPr>
            <w:r>
              <w:rPr>
                <w:rFonts w:cs="Arial"/>
                <w:sz w:val="24"/>
                <w:szCs w:val="24"/>
                <w:lang w:eastAsia="en-IN"/>
              </w:rPr>
              <w:t>Knowledge of structured programming, object-oriented programming, relational database constructs, dynamic responsive web development</w:t>
            </w:r>
          </w:p>
        </w:tc>
        <w:tc>
          <w:tcPr>
            <w:tcW w:w="2500" w:type="pct"/>
            <w:tcBorders>
              <w:top w:val="nil"/>
              <w:left w:val="nil"/>
              <w:bottom w:val="single" w:sz="8" w:space="0" w:color="auto"/>
              <w:right w:val="single" w:sz="8" w:space="0" w:color="auto"/>
            </w:tcBorders>
            <w:tcMar>
              <w:top w:w="0" w:type="dxa"/>
              <w:left w:w="108" w:type="dxa"/>
              <w:bottom w:w="0" w:type="dxa"/>
              <w:right w:w="108" w:type="dxa"/>
            </w:tcMar>
            <w:hideMark/>
          </w:tcPr>
          <w:p w14:paraId="51C0A056" w14:textId="77777777" w:rsidR="00FF4709" w:rsidRDefault="00FF4709">
            <w:pPr>
              <w:rPr>
                <w:rFonts w:cs="Arial"/>
                <w:sz w:val="24"/>
                <w:szCs w:val="24"/>
              </w:rPr>
            </w:pPr>
            <w:r>
              <w:rPr>
                <w:rFonts w:cs="Arial"/>
                <w:sz w:val="24"/>
                <w:szCs w:val="24"/>
              </w:rPr>
              <w:t>2-5 years</w:t>
            </w:r>
          </w:p>
        </w:tc>
      </w:tr>
      <w:tr w:rsidR="00FF4709" w14:paraId="62181A48" w14:textId="77777777" w:rsidTr="00FF4709">
        <w:tc>
          <w:tcPr>
            <w:tcW w:w="2500" w:type="pct"/>
            <w:tcBorders>
              <w:top w:val="nil"/>
              <w:left w:val="single" w:sz="8" w:space="0" w:color="auto"/>
              <w:bottom w:val="single" w:sz="8" w:space="0" w:color="auto"/>
              <w:right w:val="single" w:sz="8" w:space="0" w:color="auto"/>
            </w:tcBorders>
            <w:tcMar>
              <w:top w:w="29" w:type="dxa"/>
              <w:left w:w="115" w:type="dxa"/>
              <w:bottom w:w="0" w:type="dxa"/>
              <w:right w:w="115" w:type="dxa"/>
            </w:tcMar>
            <w:hideMark/>
          </w:tcPr>
          <w:p w14:paraId="0C1FFCF1" w14:textId="77777777" w:rsidR="00FF4709" w:rsidRDefault="00FF4709">
            <w:pPr>
              <w:rPr>
                <w:rFonts w:cs="Arial"/>
                <w:sz w:val="24"/>
                <w:szCs w:val="24"/>
              </w:rPr>
            </w:pPr>
            <w:r>
              <w:rPr>
                <w:rFonts w:cs="Arial"/>
                <w:sz w:val="24"/>
                <w:szCs w:val="24"/>
              </w:rPr>
              <w:t>Certification: in related technologies</w:t>
            </w:r>
          </w:p>
        </w:tc>
        <w:tc>
          <w:tcPr>
            <w:tcW w:w="2500" w:type="pct"/>
            <w:tcBorders>
              <w:top w:val="nil"/>
              <w:left w:val="nil"/>
              <w:bottom w:val="single" w:sz="8" w:space="0" w:color="auto"/>
              <w:right w:val="single" w:sz="8" w:space="0" w:color="auto"/>
            </w:tcBorders>
            <w:tcMar>
              <w:top w:w="0" w:type="dxa"/>
              <w:left w:w="108" w:type="dxa"/>
              <w:bottom w:w="0" w:type="dxa"/>
              <w:right w:w="108" w:type="dxa"/>
            </w:tcMar>
          </w:tcPr>
          <w:p w14:paraId="42376485" w14:textId="77777777" w:rsidR="00FF4709" w:rsidRDefault="00FF4709">
            <w:pPr>
              <w:rPr>
                <w:rFonts w:cs="Arial"/>
                <w:sz w:val="24"/>
                <w:szCs w:val="24"/>
              </w:rPr>
            </w:pPr>
          </w:p>
        </w:tc>
      </w:tr>
    </w:tbl>
    <w:p w14:paraId="769268A0" w14:textId="77777777" w:rsidR="00FF4709" w:rsidRDefault="00FF4709" w:rsidP="00580156">
      <w:pPr>
        <w:spacing w:after="0" w:line="240" w:lineRule="auto"/>
        <w:rPr>
          <w:rFonts w:cs="Arial"/>
          <w:sz w:val="24"/>
          <w:szCs w:val="24"/>
        </w:rPr>
      </w:pPr>
    </w:p>
    <w:p w14:paraId="7D76239A" w14:textId="663ABDDB" w:rsidR="00580156" w:rsidRDefault="00580156" w:rsidP="00580156">
      <w:pPr>
        <w:spacing w:after="0" w:line="240" w:lineRule="auto"/>
        <w:rPr>
          <w:rFonts w:cs="Arial"/>
          <w:sz w:val="24"/>
          <w:szCs w:val="24"/>
        </w:rPr>
      </w:pPr>
      <w:r>
        <w:rPr>
          <w:rFonts w:cs="Arial"/>
          <w:sz w:val="24"/>
          <w:szCs w:val="24"/>
        </w:rPr>
        <w:t>List client references for work performed to meet the requirements stated above, and all projects the proposed resource has worked on in the last three (3) years.  A minimum of three (3) references are required.  By submission of this information, the Contractor and identified key person authorize the State of Michigan to contact references and previous employers provided to verify the accuracy of the information.  Provide the identified information for each:</w:t>
      </w:r>
    </w:p>
    <w:p w14:paraId="3840B6C5" w14:textId="77777777" w:rsidR="00580156" w:rsidRDefault="00580156" w:rsidP="00580156">
      <w:pPr>
        <w:spacing w:after="0" w:line="240" w:lineRule="auto"/>
        <w:rPr>
          <w:rFonts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326"/>
      </w:tblGrid>
      <w:tr w:rsidR="00580156" w14:paraId="33AA1615" w14:textId="77777777" w:rsidTr="002D71E0">
        <w:tc>
          <w:tcPr>
            <w:tcW w:w="1617" w:type="pct"/>
          </w:tcPr>
          <w:p w14:paraId="25B065BB" w14:textId="77777777" w:rsidR="00580156" w:rsidRDefault="00580156" w:rsidP="002D71E0">
            <w:pPr>
              <w:spacing w:after="0" w:line="240" w:lineRule="auto"/>
              <w:rPr>
                <w:rFonts w:cs="Arial"/>
                <w:i/>
                <w:sz w:val="24"/>
                <w:szCs w:val="24"/>
              </w:rPr>
            </w:pPr>
            <w:r>
              <w:rPr>
                <w:rFonts w:cs="Arial"/>
                <w:sz w:val="24"/>
                <w:szCs w:val="24"/>
              </w:rPr>
              <w:t xml:space="preserve">Start Date: </w:t>
            </w:r>
          </w:p>
        </w:tc>
        <w:tc>
          <w:tcPr>
            <w:tcW w:w="3383" w:type="pct"/>
          </w:tcPr>
          <w:p w14:paraId="7B3B7951" w14:textId="77777777" w:rsidR="00580156" w:rsidRDefault="00580156" w:rsidP="002D71E0">
            <w:pPr>
              <w:spacing w:after="0" w:line="240" w:lineRule="auto"/>
              <w:rPr>
                <w:rFonts w:cs="Arial"/>
                <w:i/>
                <w:sz w:val="24"/>
                <w:szCs w:val="24"/>
              </w:rPr>
            </w:pPr>
            <w:r>
              <w:rPr>
                <w:rFonts w:cs="Arial"/>
                <w:sz w:val="24"/>
                <w:szCs w:val="24"/>
              </w:rPr>
              <w:t xml:space="preserve">End Date: </w:t>
            </w:r>
          </w:p>
        </w:tc>
      </w:tr>
      <w:tr w:rsidR="00580156" w14:paraId="5A588FDF" w14:textId="77777777" w:rsidTr="002D71E0">
        <w:tc>
          <w:tcPr>
            <w:tcW w:w="5000" w:type="pct"/>
            <w:gridSpan w:val="2"/>
          </w:tcPr>
          <w:p w14:paraId="1F1DEEA2" w14:textId="77777777" w:rsidR="00580156" w:rsidRDefault="00580156" w:rsidP="002D71E0">
            <w:pPr>
              <w:spacing w:after="0" w:line="240" w:lineRule="auto"/>
              <w:rPr>
                <w:rFonts w:cs="Arial"/>
                <w:i/>
                <w:sz w:val="24"/>
                <w:szCs w:val="24"/>
              </w:rPr>
            </w:pPr>
            <w:r>
              <w:rPr>
                <w:rFonts w:cs="Arial"/>
                <w:sz w:val="24"/>
                <w:szCs w:val="24"/>
              </w:rPr>
              <w:t xml:space="preserve">Client/Project: </w:t>
            </w:r>
          </w:p>
        </w:tc>
      </w:tr>
      <w:tr w:rsidR="00580156" w14:paraId="5CAAE6CB" w14:textId="77777777" w:rsidTr="002D71E0">
        <w:tc>
          <w:tcPr>
            <w:tcW w:w="5000" w:type="pct"/>
            <w:gridSpan w:val="2"/>
          </w:tcPr>
          <w:p w14:paraId="129441BF" w14:textId="77777777" w:rsidR="00580156" w:rsidRDefault="00580156" w:rsidP="002D71E0">
            <w:pPr>
              <w:spacing w:after="0" w:line="240" w:lineRule="auto"/>
              <w:rPr>
                <w:rFonts w:cs="Arial"/>
                <w:i/>
                <w:sz w:val="24"/>
                <w:szCs w:val="24"/>
              </w:rPr>
            </w:pPr>
            <w:r>
              <w:rPr>
                <w:rFonts w:cs="Arial"/>
                <w:sz w:val="24"/>
                <w:szCs w:val="24"/>
              </w:rPr>
              <w:t xml:space="preserve">Employer: </w:t>
            </w:r>
          </w:p>
        </w:tc>
      </w:tr>
      <w:tr w:rsidR="00580156" w14:paraId="72BBFD9F" w14:textId="77777777" w:rsidTr="002D71E0">
        <w:tc>
          <w:tcPr>
            <w:tcW w:w="5000" w:type="pct"/>
            <w:gridSpan w:val="2"/>
          </w:tcPr>
          <w:p w14:paraId="2364F29C" w14:textId="77777777" w:rsidR="00580156" w:rsidRDefault="00580156" w:rsidP="002D71E0">
            <w:pPr>
              <w:spacing w:after="0" w:line="240" w:lineRule="auto"/>
              <w:rPr>
                <w:rFonts w:cs="Arial"/>
                <w:i/>
                <w:sz w:val="24"/>
                <w:szCs w:val="24"/>
              </w:rPr>
            </w:pPr>
            <w:r>
              <w:rPr>
                <w:rFonts w:cs="Arial"/>
                <w:sz w:val="24"/>
                <w:szCs w:val="24"/>
              </w:rPr>
              <w:t xml:space="preserve">Title/Percentage of time: </w:t>
            </w:r>
          </w:p>
        </w:tc>
      </w:tr>
      <w:tr w:rsidR="00580156" w14:paraId="0E7E418E" w14:textId="77777777" w:rsidTr="002D71E0">
        <w:tc>
          <w:tcPr>
            <w:tcW w:w="5000" w:type="pct"/>
            <w:gridSpan w:val="2"/>
          </w:tcPr>
          <w:p w14:paraId="30FDAA62" w14:textId="77777777" w:rsidR="00580156" w:rsidRDefault="00580156" w:rsidP="002D71E0">
            <w:pPr>
              <w:spacing w:after="0" w:line="240" w:lineRule="auto"/>
              <w:rPr>
                <w:rFonts w:cs="Arial"/>
                <w:i/>
                <w:sz w:val="24"/>
                <w:szCs w:val="24"/>
              </w:rPr>
            </w:pPr>
            <w:r>
              <w:rPr>
                <w:rFonts w:cs="Arial"/>
                <w:sz w:val="24"/>
                <w:szCs w:val="24"/>
              </w:rPr>
              <w:t xml:space="preserve">Description: </w:t>
            </w:r>
          </w:p>
        </w:tc>
      </w:tr>
    </w:tbl>
    <w:p w14:paraId="1CA590CC" w14:textId="77777777" w:rsidR="00580156" w:rsidRDefault="00580156" w:rsidP="00580156">
      <w:pPr>
        <w:spacing w:after="0" w:line="240" w:lineRule="auto"/>
        <w:rPr>
          <w:rFonts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326"/>
      </w:tblGrid>
      <w:tr w:rsidR="00580156" w14:paraId="197B503F" w14:textId="77777777" w:rsidTr="002D71E0">
        <w:tc>
          <w:tcPr>
            <w:tcW w:w="1617" w:type="pct"/>
          </w:tcPr>
          <w:p w14:paraId="16B09C08" w14:textId="77777777" w:rsidR="00580156" w:rsidRDefault="00580156" w:rsidP="002D71E0">
            <w:pPr>
              <w:spacing w:after="0" w:line="240" w:lineRule="auto"/>
              <w:rPr>
                <w:rFonts w:cs="Arial"/>
                <w:i/>
                <w:sz w:val="24"/>
                <w:szCs w:val="24"/>
              </w:rPr>
            </w:pPr>
            <w:r>
              <w:rPr>
                <w:rFonts w:cs="Arial"/>
                <w:sz w:val="24"/>
                <w:szCs w:val="24"/>
              </w:rPr>
              <w:t xml:space="preserve">Start Date: </w:t>
            </w:r>
          </w:p>
        </w:tc>
        <w:tc>
          <w:tcPr>
            <w:tcW w:w="3383" w:type="pct"/>
          </w:tcPr>
          <w:p w14:paraId="105EA20C" w14:textId="77777777" w:rsidR="00580156" w:rsidRDefault="00580156" w:rsidP="002D71E0">
            <w:pPr>
              <w:spacing w:after="0" w:line="240" w:lineRule="auto"/>
              <w:rPr>
                <w:rFonts w:cs="Arial"/>
                <w:i/>
                <w:sz w:val="24"/>
                <w:szCs w:val="24"/>
              </w:rPr>
            </w:pPr>
            <w:r>
              <w:rPr>
                <w:rFonts w:cs="Arial"/>
                <w:sz w:val="24"/>
                <w:szCs w:val="24"/>
              </w:rPr>
              <w:t xml:space="preserve">End Date: </w:t>
            </w:r>
          </w:p>
        </w:tc>
      </w:tr>
      <w:tr w:rsidR="00580156" w14:paraId="7A7621E4" w14:textId="77777777" w:rsidTr="002D71E0">
        <w:tc>
          <w:tcPr>
            <w:tcW w:w="5000" w:type="pct"/>
            <w:gridSpan w:val="2"/>
          </w:tcPr>
          <w:p w14:paraId="2AC248F8" w14:textId="77777777" w:rsidR="00580156" w:rsidRDefault="00580156" w:rsidP="002D71E0">
            <w:pPr>
              <w:spacing w:after="0" w:line="240" w:lineRule="auto"/>
              <w:rPr>
                <w:rFonts w:cs="Arial"/>
                <w:i/>
                <w:sz w:val="24"/>
                <w:szCs w:val="24"/>
              </w:rPr>
            </w:pPr>
            <w:r>
              <w:rPr>
                <w:rFonts w:cs="Arial"/>
                <w:sz w:val="24"/>
                <w:szCs w:val="24"/>
              </w:rPr>
              <w:t xml:space="preserve">Client/Project: </w:t>
            </w:r>
          </w:p>
        </w:tc>
      </w:tr>
      <w:tr w:rsidR="00580156" w14:paraId="7482112D" w14:textId="77777777" w:rsidTr="002D71E0">
        <w:tc>
          <w:tcPr>
            <w:tcW w:w="5000" w:type="pct"/>
            <w:gridSpan w:val="2"/>
          </w:tcPr>
          <w:p w14:paraId="20FF12D4" w14:textId="77777777" w:rsidR="00580156" w:rsidRDefault="00580156" w:rsidP="002D71E0">
            <w:pPr>
              <w:spacing w:after="0" w:line="240" w:lineRule="auto"/>
              <w:rPr>
                <w:rFonts w:cs="Arial"/>
                <w:i/>
                <w:sz w:val="24"/>
                <w:szCs w:val="24"/>
              </w:rPr>
            </w:pPr>
            <w:r>
              <w:rPr>
                <w:rFonts w:cs="Arial"/>
                <w:sz w:val="24"/>
                <w:szCs w:val="24"/>
              </w:rPr>
              <w:t xml:space="preserve">Employer: </w:t>
            </w:r>
          </w:p>
        </w:tc>
      </w:tr>
      <w:tr w:rsidR="00580156" w14:paraId="0BAA9A87" w14:textId="77777777" w:rsidTr="002D71E0">
        <w:tc>
          <w:tcPr>
            <w:tcW w:w="5000" w:type="pct"/>
            <w:gridSpan w:val="2"/>
          </w:tcPr>
          <w:p w14:paraId="3CD9D419" w14:textId="77777777" w:rsidR="00580156" w:rsidRDefault="00580156" w:rsidP="002D71E0">
            <w:pPr>
              <w:spacing w:after="0" w:line="240" w:lineRule="auto"/>
              <w:rPr>
                <w:rFonts w:cs="Arial"/>
                <w:i/>
                <w:sz w:val="24"/>
                <w:szCs w:val="24"/>
              </w:rPr>
            </w:pPr>
            <w:r>
              <w:rPr>
                <w:rFonts w:cs="Arial"/>
                <w:sz w:val="24"/>
                <w:szCs w:val="24"/>
              </w:rPr>
              <w:t xml:space="preserve">Title/Percentage of time: </w:t>
            </w:r>
          </w:p>
        </w:tc>
      </w:tr>
      <w:tr w:rsidR="00580156" w14:paraId="5BEAC1AB" w14:textId="77777777" w:rsidTr="002D71E0">
        <w:tc>
          <w:tcPr>
            <w:tcW w:w="5000" w:type="pct"/>
            <w:gridSpan w:val="2"/>
          </w:tcPr>
          <w:p w14:paraId="2AF6DF8C" w14:textId="77777777" w:rsidR="00580156" w:rsidRDefault="00580156" w:rsidP="002D71E0">
            <w:pPr>
              <w:spacing w:after="0" w:line="240" w:lineRule="auto"/>
              <w:rPr>
                <w:rFonts w:cs="Arial"/>
                <w:i/>
                <w:sz w:val="24"/>
                <w:szCs w:val="24"/>
              </w:rPr>
            </w:pPr>
            <w:r>
              <w:rPr>
                <w:rFonts w:cs="Arial"/>
                <w:sz w:val="24"/>
                <w:szCs w:val="24"/>
              </w:rPr>
              <w:t xml:space="preserve">Description: </w:t>
            </w:r>
          </w:p>
        </w:tc>
      </w:tr>
    </w:tbl>
    <w:p w14:paraId="5814A5B8" w14:textId="77777777" w:rsidR="00580156" w:rsidRDefault="00580156" w:rsidP="00580156">
      <w:pPr>
        <w:spacing w:after="0" w:line="240" w:lineRule="auto"/>
        <w:rPr>
          <w:rFonts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326"/>
      </w:tblGrid>
      <w:tr w:rsidR="00580156" w14:paraId="2300165A" w14:textId="77777777" w:rsidTr="002D71E0">
        <w:tc>
          <w:tcPr>
            <w:tcW w:w="1617" w:type="pct"/>
          </w:tcPr>
          <w:p w14:paraId="2B267390" w14:textId="77777777" w:rsidR="00580156" w:rsidRDefault="00580156" w:rsidP="002D71E0">
            <w:pPr>
              <w:spacing w:after="0" w:line="240" w:lineRule="auto"/>
              <w:rPr>
                <w:rFonts w:cs="Arial"/>
                <w:i/>
                <w:sz w:val="24"/>
                <w:szCs w:val="24"/>
              </w:rPr>
            </w:pPr>
            <w:r>
              <w:rPr>
                <w:rFonts w:cs="Arial"/>
                <w:sz w:val="24"/>
                <w:szCs w:val="24"/>
              </w:rPr>
              <w:t xml:space="preserve">Start Date: </w:t>
            </w:r>
          </w:p>
        </w:tc>
        <w:tc>
          <w:tcPr>
            <w:tcW w:w="3383" w:type="pct"/>
          </w:tcPr>
          <w:p w14:paraId="7D2C2E7B" w14:textId="77777777" w:rsidR="00580156" w:rsidRDefault="00580156" w:rsidP="002D71E0">
            <w:pPr>
              <w:spacing w:after="0" w:line="240" w:lineRule="auto"/>
              <w:rPr>
                <w:rFonts w:cs="Arial"/>
                <w:i/>
                <w:sz w:val="24"/>
                <w:szCs w:val="24"/>
              </w:rPr>
            </w:pPr>
            <w:r>
              <w:rPr>
                <w:rFonts w:cs="Arial"/>
                <w:sz w:val="24"/>
                <w:szCs w:val="24"/>
              </w:rPr>
              <w:t xml:space="preserve">End Date: </w:t>
            </w:r>
          </w:p>
        </w:tc>
      </w:tr>
      <w:tr w:rsidR="00580156" w14:paraId="4F30BB30" w14:textId="77777777" w:rsidTr="002D71E0">
        <w:tc>
          <w:tcPr>
            <w:tcW w:w="5000" w:type="pct"/>
            <w:gridSpan w:val="2"/>
          </w:tcPr>
          <w:p w14:paraId="5566434D" w14:textId="77777777" w:rsidR="00580156" w:rsidRDefault="00580156" w:rsidP="002D71E0">
            <w:pPr>
              <w:spacing w:after="0" w:line="240" w:lineRule="auto"/>
              <w:rPr>
                <w:rFonts w:cs="Arial"/>
                <w:i/>
                <w:sz w:val="24"/>
                <w:szCs w:val="24"/>
              </w:rPr>
            </w:pPr>
            <w:r>
              <w:rPr>
                <w:rFonts w:cs="Arial"/>
                <w:sz w:val="24"/>
                <w:szCs w:val="24"/>
              </w:rPr>
              <w:t xml:space="preserve">Client/Project: </w:t>
            </w:r>
          </w:p>
        </w:tc>
      </w:tr>
      <w:tr w:rsidR="00580156" w14:paraId="1592DBA4" w14:textId="77777777" w:rsidTr="002D71E0">
        <w:tc>
          <w:tcPr>
            <w:tcW w:w="5000" w:type="pct"/>
            <w:gridSpan w:val="2"/>
          </w:tcPr>
          <w:p w14:paraId="1B89EE97" w14:textId="77777777" w:rsidR="00580156" w:rsidRDefault="00580156" w:rsidP="002D71E0">
            <w:pPr>
              <w:spacing w:after="0" w:line="240" w:lineRule="auto"/>
              <w:rPr>
                <w:rFonts w:cs="Arial"/>
                <w:i/>
                <w:sz w:val="24"/>
                <w:szCs w:val="24"/>
              </w:rPr>
            </w:pPr>
            <w:r>
              <w:rPr>
                <w:rFonts w:cs="Arial"/>
                <w:sz w:val="24"/>
                <w:szCs w:val="24"/>
              </w:rPr>
              <w:t xml:space="preserve">Employer: </w:t>
            </w:r>
          </w:p>
        </w:tc>
      </w:tr>
      <w:tr w:rsidR="00580156" w14:paraId="456AB75B" w14:textId="77777777" w:rsidTr="002D71E0">
        <w:tc>
          <w:tcPr>
            <w:tcW w:w="5000" w:type="pct"/>
            <w:gridSpan w:val="2"/>
          </w:tcPr>
          <w:p w14:paraId="3E00F2AD" w14:textId="77777777" w:rsidR="00580156" w:rsidRDefault="00580156" w:rsidP="002D71E0">
            <w:pPr>
              <w:spacing w:after="0" w:line="240" w:lineRule="auto"/>
              <w:rPr>
                <w:rFonts w:cs="Arial"/>
                <w:i/>
                <w:sz w:val="24"/>
                <w:szCs w:val="24"/>
              </w:rPr>
            </w:pPr>
            <w:r>
              <w:rPr>
                <w:rFonts w:cs="Arial"/>
                <w:sz w:val="24"/>
                <w:szCs w:val="24"/>
              </w:rPr>
              <w:t xml:space="preserve">Title/Percentage of time: </w:t>
            </w:r>
          </w:p>
        </w:tc>
      </w:tr>
      <w:tr w:rsidR="00580156" w14:paraId="34D60755" w14:textId="77777777" w:rsidTr="002D71E0">
        <w:tc>
          <w:tcPr>
            <w:tcW w:w="5000" w:type="pct"/>
            <w:gridSpan w:val="2"/>
          </w:tcPr>
          <w:p w14:paraId="2A08F61A" w14:textId="77777777" w:rsidR="00580156" w:rsidRDefault="00580156" w:rsidP="002D71E0">
            <w:pPr>
              <w:spacing w:after="0" w:line="240" w:lineRule="auto"/>
              <w:rPr>
                <w:rFonts w:cs="Arial"/>
                <w:i/>
                <w:sz w:val="24"/>
                <w:szCs w:val="24"/>
              </w:rPr>
            </w:pPr>
            <w:r>
              <w:rPr>
                <w:rFonts w:cs="Arial"/>
                <w:sz w:val="24"/>
                <w:szCs w:val="24"/>
              </w:rPr>
              <w:t xml:space="preserve">Description: </w:t>
            </w:r>
          </w:p>
        </w:tc>
      </w:tr>
    </w:tbl>
    <w:p w14:paraId="11E41116" w14:textId="77777777" w:rsidR="00580156" w:rsidRDefault="00580156" w:rsidP="00580156">
      <w:pPr>
        <w:spacing w:after="0" w:line="240" w:lineRule="auto"/>
        <w:rPr>
          <w:rFonts w:cs="Arial"/>
          <w:b/>
          <w:i/>
          <w:sz w:val="24"/>
          <w:szCs w:val="24"/>
          <w:u w:val="single"/>
        </w:rPr>
      </w:pPr>
    </w:p>
    <w:p w14:paraId="75703E39" w14:textId="77777777" w:rsidR="00580156" w:rsidRDefault="00580156" w:rsidP="00580156">
      <w:pPr>
        <w:spacing w:after="0" w:line="240" w:lineRule="auto"/>
        <w:rPr>
          <w:rFonts w:cs="Arial"/>
          <w:sz w:val="24"/>
          <w:szCs w:val="24"/>
        </w:rPr>
      </w:pPr>
      <w:r>
        <w:rPr>
          <w:rFonts w:cs="Arial"/>
          <w:b/>
          <w:sz w:val="24"/>
          <w:szCs w:val="24"/>
        </w:rPr>
        <w:t>EDUCATION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4219"/>
        <w:gridCol w:w="2107"/>
      </w:tblGrid>
      <w:tr w:rsidR="00580156" w14:paraId="78741740" w14:textId="77777777" w:rsidTr="002D71E0">
        <w:trPr>
          <w:cantSplit/>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6E100A9D" w14:textId="77777777" w:rsidR="00580156" w:rsidRDefault="00580156" w:rsidP="002D71E0">
            <w:pPr>
              <w:spacing w:after="0" w:line="240" w:lineRule="auto"/>
              <w:jc w:val="center"/>
              <w:rPr>
                <w:rFonts w:cs="Arial"/>
                <w:b/>
                <w:sz w:val="24"/>
                <w:szCs w:val="24"/>
              </w:rPr>
            </w:pPr>
            <w:r>
              <w:rPr>
                <w:rFonts w:cs="Arial"/>
                <w:b/>
                <w:sz w:val="24"/>
                <w:szCs w:val="24"/>
              </w:rPr>
              <w:t>Education</w:t>
            </w:r>
          </w:p>
        </w:tc>
      </w:tr>
      <w:tr w:rsidR="00580156" w14:paraId="6CAA5608"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18ACF9F3" w14:textId="61262C32" w:rsidR="00580156" w:rsidRDefault="00580156" w:rsidP="002D71E0">
            <w:pPr>
              <w:spacing w:after="0" w:line="240" w:lineRule="auto"/>
              <w:rPr>
                <w:rFonts w:cs="Arial"/>
                <w:sz w:val="24"/>
                <w:szCs w:val="24"/>
              </w:rPr>
            </w:pPr>
            <w:r>
              <w:rPr>
                <w:rFonts w:cs="Arial"/>
                <w:sz w:val="24"/>
                <w:szCs w:val="24"/>
              </w:rPr>
              <w:t>Degree (</w:t>
            </w:r>
            <w:r w:rsidR="00CD2FDA">
              <w:rPr>
                <w:rFonts w:cs="Arial"/>
                <w:sz w:val="24"/>
                <w:szCs w:val="24"/>
              </w:rPr>
              <w:t>i.e.,</w:t>
            </w:r>
            <w:r>
              <w:rPr>
                <w:rFonts w:cs="Arial"/>
                <w:sz w:val="24"/>
                <w:szCs w:val="24"/>
              </w:rPr>
              <w:t xml:space="preserve"> PhD, Master’s, Bachelors)</w:t>
            </w:r>
          </w:p>
        </w:tc>
        <w:tc>
          <w:tcPr>
            <w:tcW w:w="2256" w:type="pct"/>
            <w:tcBorders>
              <w:top w:val="single" w:sz="4" w:space="0" w:color="auto"/>
              <w:left w:val="single" w:sz="4" w:space="0" w:color="auto"/>
              <w:bottom w:val="single" w:sz="4" w:space="0" w:color="auto"/>
              <w:right w:val="single" w:sz="4" w:space="0" w:color="auto"/>
            </w:tcBorders>
            <w:shd w:val="clear" w:color="auto" w:fill="auto"/>
          </w:tcPr>
          <w:p w14:paraId="3EFD90F5" w14:textId="77777777" w:rsidR="00580156" w:rsidRDefault="00580156" w:rsidP="002D71E0">
            <w:pPr>
              <w:spacing w:after="0" w:line="240" w:lineRule="auto"/>
              <w:rPr>
                <w:rFonts w:cs="Arial"/>
                <w:i/>
                <w:sz w:val="24"/>
                <w:szCs w:val="24"/>
              </w:rPr>
            </w:pP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20AECAE4" w14:textId="77777777" w:rsidR="00580156" w:rsidRDefault="00580156" w:rsidP="002D71E0">
            <w:pPr>
              <w:spacing w:after="0" w:line="240" w:lineRule="auto"/>
              <w:rPr>
                <w:rFonts w:cs="Arial"/>
                <w:i/>
                <w:sz w:val="24"/>
                <w:szCs w:val="24"/>
              </w:rPr>
            </w:pPr>
            <w:r>
              <w:rPr>
                <w:rFonts w:cs="Arial"/>
                <w:sz w:val="24"/>
                <w:szCs w:val="24"/>
              </w:rPr>
              <w:t>Year Completed:</w:t>
            </w:r>
          </w:p>
        </w:tc>
      </w:tr>
      <w:tr w:rsidR="00580156" w14:paraId="050E9016"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5DB35C80" w14:textId="77777777" w:rsidR="00580156" w:rsidRDefault="00580156" w:rsidP="002D71E0">
            <w:pPr>
              <w:spacing w:after="0" w:line="240" w:lineRule="auto"/>
              <w:rPr>
                <w:rFonts w:cs="Arial"/>
                <w:sz w:val="24"/>
                <w:szCs w:val="24"/>
              </w:rPr>
            </w:pPr>
            <w:r>
              <w:rPr>
                <w:rFonts w:cs="Arial"/>
                <w:sz w:val="24"/>
                <w:szCs w:val="24"/>
              </w:rPr>
              <w:t>Program</w:t>
            </w:r>
          </w:p>
        </w:tc>
        <w:tc>
          <w:tcPr>
            <w:tcW w:w="2256" w:type="pct"/>
            <w:tcBorders>
              <w:top w:val="single" w:sz="4" w:space="0" w:color="auto"/>
              <w:left w:val="single" w:sz="4" w:space="0" w:color="auto"/>
              <w:bottom w:val="single" w:sz="4" w:space="0" w:color="auto"/>
              <w:right w:val="single" w:sz="4" w:space="0" w:color="auto"/>
            </w:tcBorders>
            <w:shd w:val="clear" w:color="auto" w:fill="auto"/>
          </w:tcPr>
          <w:p w14:paraId="44F09469" w14:textId="77777777" w:rsidR="00580156" w:rsidRDefault="00580156" w:rsidP="002D71E0">
            <w:pPr>
              <w:spacing w:after="0" w:line="240" w:lineRule="auto"/>
              <w:rPr>
                <w:rFonts w:cs="Arial"/>
                <w:i/>
                <w:sz w:val="24"/>
                <w:szCs w:val="24"/>
              </w:rPr>
            </w:pPr>
            <w:r>
              <w:rPr>
                <w:rFonts w:cs="Arial"/>
                <w:sz w:val="24"/>
                <w:szCs w:val="24"/>
              </w:rPr>
              <w:t>Major(s) area of study:</w:t>
            </w: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5C7A47ED" w14:textId="77777777" w:rsidR="00580156" w:rsidRDefault="00580156" w:rsidP="002D71E0">
            <w:pPr>
              <w:spacing w:after="0" w:line="240" w:lineRule="auto"/>
              <w:rPr>
                <w:rFonts w:cs="Arial"/>
                <w:sz w:val="24"/>
                <w:szCs w:val="24"/>
              </w:rPr>
            </w:pPr>
            <w:r>
              <w:rPr>
                <w:rFonts w:cs="Arial"/>
                <w:sz w:val="24"/>
                <w:szCs w:val="24"/>
              </w:rPr>
              <w:t>Minor area of study:</w:t>
            </w:r>
          </w:p>
          <w:p w14:paraId="5A262963" w14:textId="77777777" w:rsidR="00580156" w:rsidRDefault="00580156" w:rsidP="002D71E0">
            <w:pPr>
              <w:spacing w:after="0" w:line="240" w:lineRule="auto"/>
              <w:rPr>
                <w:rFonts w:cs="Arial"/>
                <w:sz w:val="24"/>
                <w:szCs w:val="24"/>
              </w:rPr>
            </w:pPr>
          </w:p>
        </w:tc>
      </w:tr>
      <w:tr w:rsidR="00580156" w14:paraId="51B956D9"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1ABA5CA8" w14:textId="77777777" w:rsidR="00580156" w:rsidRDefault="00580156" w:rsidP="002D71E0">
            <w:pPr>
              <w:spacing w:after="0" w:line="240" w:lineRule="auto"/>
              <w:rPr>
                <w:rFonts w:cs="Arial"/>
                <w:sz w:val="24"/>
                <w:szCs w:val="24"/>
              </w:rPr>
            </w:pPr>
            <w:r>
              <w:rPr>
                <w:rFonts w:cs="Arial"/>
                <w:sz w:val="24"/>
                <w:szCs w:val="24"/>
              </w:rPr>
              <w:t>University</w:t>
            </w:r>
          </w:p>
        </w:tc>
        <w:tc>
          <w:tcPr>
            <w:tcW w:w="3383" w:type="pct"/>
            <w:gridSpan w:val="2"/>
            <w:tcBorders>
              <w:top w:val="single" w:sz="4" w:space="0" w:color="auto"/>
              <w:left w:val="single" w:sz="4" w:space="0" w:color="auto"/>
              <w:bottom w:val="single" w:sz="4" w:space="0" w:color="auto"/>
              <w:right w:val="single" w:sz="4" w:space="0" w:color="auto"/>
            </w:tcBorders>
            <w:shd w:val="clear" w:color="auto" w:fill="auto"/>
          </w:tcPr>
          <w:p w14:paraId="7A816980" w14:textId="77777777" w:rsidR="00580156" w:rsidRDefault="00580156" w:rsidP="002D71E0">
            <w:pPr>
              <w:spacing w:after="0" w:line="240" w:lineRule="auto"/>
              <w:rPr>
                <w:rFonts w:cs="Arial"/>
                <w:i/>
                <w:sz w:val="24"/>
                <w:szCs w:val="24"/>
              </w:rPr>
            </w:pPr>
          </w:p>
        </w:tc>
      </w:tr>
    </w:tbl>
    <w:p w14:paraId="4E45ACB5" w14:textId="77777777" w:rsidR="00580156" w:rsidRDefault="00580156" w:rsidP="00580156">
      <w:pPr>
        <w:spacing w:after="0" w:line="240" w:lineRule="auto"/>
        <w:rPr>
          <w:rFonts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4219"/>
        <w:gridCol w:w="2107"/>
      </w:tblGrid>
      <w:tr w:rsidR="00580156" w14:paraId="1E581086" w14:textId="77777777" w:rsidTr="002D71E0">
        <w:trPr>
          <w:cantSplit/>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61FF687B" w14:textId="77777777" w:rsidR="00580156" w:rsidRDefault="00580156" w:rsidP="002D71E0">
            <w:pPr>
              <w:spacing w:after="0" w:line="240" w:lineRule="auto"/>
              <w:jc w:val="center"/>
              <w:rPr>
                <w:rFonts w:cs="Arial"/>
                <w:b/>
                <w:sz w:val="24"/>
                <w:szCs w:val="24"/>
              </w:rPr>
            </w:pPr>
            <w:r>
              <w:rPr>
                <w:rFonts w:cs="Arial"/>
                <w:b/>
                <w:sz w:val="24"/>
                <w:szCs w:val="24"/>
              </w:rPr>
              <w:t>Additional Education</w:t>
            </w:r>
          </w:p>
        </w:tc>
      </w:tr>
      <w:tr w:rsidR="00580156" w14:paraId="389FB619"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337EB65A" w14:textId="1678F143" w:rsidR="00580156" w:rsidRDefault="00580156" w:rsidP="002D71E0">
            <w:pPr>
              <w:spacing w:after="0" w:line="240" w:lineRule="auto"/>
              <w:rPr>
                <w:rFonts w:cs="Arial"/>
                <w:sz w:val="24"/>
                <w:szCs w:val="24"/>
              </w:rPr>
            </w:pPr>
            <w:r>
              <w:rPr>
                <w:rFonts w:cs="Arial"/>
                <w:sz w:val="24"/>
                <w:szCs w:val="24"/>
              </w:rPr>
              <w:t>Degree (</w:t>
            </w:r>
            <w:r w:rsidR="00CD2FDA">
              <w:rPr>
                <w:rFonts w:cs="Arial"/>
                <w:sz w:val="24"/>
                <w:szCs w:val="24"/>
              </w:rPr>
              <w:t>i.e.,</w:t>
            </w:r>
            <w:r>
              <w:rPr>
                <w:rFonts w:cs="Arial"/>
                <w:sz w:val="24"/>
                <w:szCs w:val="24"/>
              </w:rPr>
              <w:t xml:space="preserve"> PhD, Master’s, Bachelors)</w:t>
            </w:r>
          </w:p>
        </w:tc>
        <w:tc>
          <w:tcPr>
            <w:tcW w:w="2256" w:type="pct"/>
            <w:tcBorders>
              <w:top w:val="single" w:sz="4" w:space="0" w:color="auto"/>
              <w:left w:val="single" w:sz="4" w:space="0" w:color="auto"/>
              <w:bottom w:val="single" w:sz="4" w:space="0" w:color="auto"/>
              <w:right w:val="single" w:sz="4" w:space="0" w:color="auto"/>
            </w:tcBorders>
            <w:shd w:val="clear" w:color="auto" w:fill="auto"/>
          </w:tcPr>
          <w:p w14:paraId="1F267416" w14:textId="77777777" w:rsidR="00580156" w:rsidRDefault="00580156" w:rsidP="002D71E0">
            <w:pPr>
              <w:spacing w:after="0" w:line="240" w:lineRule="auto"/>
              <w:rPr>
                <w:rFonts w:cs="Arial"/>
                <w:i/>
                <w:sz w:val="24"/>
                <w:szCs w:val="24"/>
              </w:rPr>
            </w:pP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21403E38" w14:textId="77777777" w:rsidR="00580156" w:rsidRDefault="00580156" w:rsidP="002D71E0">
            <w:pPr>
              <w:spacing w:after="0" w:line="240" w:lineRule="auto"/>
              <w:rPr>
                <w:rFonts w:cs="Arial"/>
                <w:i/>
                <w:sz w:val="24"/>
                <w:szCs w:val="24"/>
              </w:rPr>
            </w:pPr>
            <w:r>
              <w:rPr>
                <w:rFonts w:cs="Arial"/>
                <w:sz w:val="24"/>
                <w:szCs w:val="24"/>
              </w:rPr>
              <w:t>Year Completed:</w:t>
            </w:r>
          </w:p>
        </w:tc>
      </w:tr>
      <w:tr w:rsidR="00580156" w14:paraId="392FF61B"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6219A90F" w14:textId="77777777" w:rsidR="00580156" w:rsidRDefault="00580156" w:rsidP="002D71E0">
            <w:pPr>
              <w:spacing w:after="0" w:line="240" w:lineRule="auto"/>
              <w:rPr>
                <w:rFonts w:cs="Arial"/>
                <w:sz w:val="24"/>
                <w:szCs w:val="24"/>
              </w:rPr>
            </w:pPr>
            <w:r>
              <w:rPr>
                <w:rFonts w:cs="Arial"/>
                <w:sz w:val="24"/>
                <w:szCs w:val="24"/>
              </w:rPr>
              <w:t>Program</w:t>
            </w:r>
          </w:p>
        </w:tc>
        <w:tc>
          <w:tcPr>
            <w:tcW w:w="2256" w:type="pct"/>
            <w:tcBorders>
              <w:top w:val="single" w:sz="4" w:space="0" w:color="auto"/>
              <w:left w:val="single" w:sz="4" w:space="0" w:color="auto"/>
              <w:bottom w:val="single" w:sz="4" w:space="0" w:color="auto"/>
              <w:right w:val="single" w:sz="4" w:space="0" w:color="auto"/>
            </w:tcBorders>
            <w:shd w:val="clear" w:color="auto" w:fill="auto"/>
          </w:tcPr>
          <w:p w14:paraId="0D778556" w14:textId="77777777" w:rsidR="00580156" w:rsidRDefault="00580156" w:rsidP="002D71E0">
            <w:pPr>
              <w:spacing w:after="0" w:line="240" w:lineRule="auto"/>
              <w:rPr>
                <w:rFonts w:cs="Arial"/>
                <w:sz w:val="24"/>
                <w:szCs w:val="24"/>
              </w:rPr>
            </w:pPr>
            <w:r>
              <w:rPr>
                <w:rFonts w:cs="Arial"/>
                <w:sz w:val="24"/>
                <w:szCs w:val="24"/>
              </w:rPr>
              <w:t>Major(s) area of study:</w:t>
            </w:r>
          </w:p>
          <w:p w14:paraId="3D42E266" w14:textId="77777777" w:rsidR="00580156" w:rsidRDefault="00580156" w:rsidP="002D71E0">
            <w:pPr>
              <w:spacing w:after="0" w:line="240" w:lineRule="auto"/>
              <w:rPr>
                <w:rFonts w:cs="Arial"/>
                <w:i/>
                <w:sz w:val="24"/>
                <w:szCs w:val="24"/>
              </w:rPr>
            </w:pP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49F438B3" w14:textId="77777777" w:rsidR="00580156" w:rsidRDefault="00580156" w:rsidP="002D71E0">
            <w:pPr>
              <w:spacing w:after="0" w:line="240" w:lineRule="auto"/>
              <w:rPr>
                <w:rFonts w:cs="Arial"/>
                <w:sz w:val="24"/>
                <w:szCs w:val="24"/>
              </w:rPr>
            </w:pPr>
            <w:r>
              <w:rPr>
                <w:rFonts w:cs="Arial"/>
                <w:sz w:val="24"/>
                <w:szCs w:val="24"/>
              </w:rPr>
              <w:t xml:space="preserve">Minor area of study: </w:t>
            </w:r>
          </w:p>
        </w:tc>
      </w:tr>
      <w:tr w:rsidR="00580156" w14:paraId="592B0BFE"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000143CD" w14:textId="77777777" w:rsidR="00580156" w:rsidRDefault="00580156" w:rsidP="002D71E0">
            <w:pPr>
              <w:spacing w:after="0" w:line="240" w:lineRule="auto"/>
              <w:rPr>
                <w:rFonts w:cs="Arial"/>
                <w:sz w:val="24"/>
                <w:szCs w:val="24"/>
              </w:rPr>
            </w:pPr>
            <w:r>
              <w:rPr>
                <w:rFonts w:cs="Arial"/>
                <w:sz w:val="24"/>
                <w:szCs w:val="24"/>
              </w:rPr>
              <w:t>University</w:t>
            </w:r>
          </w:p>
        </w:tc>
        <w:tc>
          <w:tcPr>
            <w:tcW w:w="3383" w:type="pct"/>
            <w:gridSpan w:val="2"/>
            <w:tcBorders>
              <w:top w:val="single" w:sz="4" w:space="0" w:color="auto"/>
              <w:left w:val="single" w:sz="4" w:space="0" w:color="auto"/>
              <w:bottom w:val="single" w:sz="4" w:space="0" w:color="auto"/>
              <w:right w:val="single" w:sz="4" w:space="0" w:color="auto"/>
            </w:tcBorders>
            <w:shd w:val="clear" w:color="auto" w:fill="auto"/>
          </w:tcPr>
          <w:p w14:paraId="4B92C8B8" w14:textId="77777777" w:rsidR="00580156" w:rsidRDefault="00580156" w:rsidP="002D71E0">
            <w:pPr>
              <w:spacing w:after="0" w:line="240" w:lineRule="auto"/>
              <w:rPr>
                <w:rFonts w:cs="Arial"/>
                <w:sz w:val="24"/>
                <w:szCs w:val="24"/>
              </w:rPr>
            </w:pPr>
          </w:p>
        </w:tc>
      </w:tr>
    </w:tbl>
    <w:p w14:paraId="6377EC1C" w14:textId="77777777" w:rsidR="00580156" w:rsidRDefault="00580156" w:rsidP="00580156">
      <w:pPr>
        <w:spacing w:after="0" w:line="240" w:lineRule="auto"/>
        <w:rPr>
          <w:rFonts w:cs="Arial"/>
          <w:sz w:val="24"/>
          <w:szCs w:val="24"/>
        </w:rPr>
      </w:pPr>
    </w:p>
    <w:p w14:paraId="0AA9CA0A" w14:textId="77777777" w:rsidR="00580156" w:rsidRDefault="00580156" w:rsidP="00580156">
      <w:pPr>
        <w:spacing w:after="0" w:line="240" w:lineRule="auto"/>
        <w:rPr>
          <w:rFonts w:cs="Arial"/>
          <w:sz w:val="24"/>
          <w:szCs w:val="24"/>
        </w:rPr>
      </w:pPr>
      <w:r>
        <w:rPr>
          <w:rFonts w:cs="Arial"/>
          <w:b/>
          <w:sz w:val="24"/>
          <w:szCs w:val="24"/>
        </w:rPr>
        <w:t>TRAINING</w:t>
      </w:r>
      <w:r>
        <w:rPr>
          <w:rFonts w:cs="Arial"/>
          <w:sz w:val="24"/>
          <w:szCs w:val="24"/>
        </w:rPr>
        <w:t xml:space="preserve"> – Provide any relevant technical or professional training related to the role resource will be providing on this project.</w:t>
      </w:r>
    </w:p>
    <w:p w14:paraId="2EB88945" w14:textId="77777777" w:rsidR="00580156" w:rsidRDefault="00580156" w:rsidP="00580156">
      <w:pPr>
        <w:spacing w:after="0" w:line="240" w:lineRule="auto"/>
        <w:rPr>
          <w:rFonts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6326"/>
      </w:tblGrid>
      <w:tr w:rsidR="00580156" w14:paraId="0745F123" w14:textId="77777777" w:rsidTr="002D71E0">
        <w:trPr>
          <w:cantSplit/>
        </w:trPr>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7876F946" w14:textId="77777777" w:rsidR="00580156" w:rsidRDefault="00580156" w:rsidP="002D71E0">
            <w:pPr>
              <w:spacing w:after="0" w:line="240" w:lineRule="auto"/>
              <w:jc w:val="center"/>
              <w:rPr>
                <w:rFonts w:cs="Arial"/>
                <w:b/>
                <w:sz w:val="24"/>
                <w:szCs w:val="24"/>
              </w:rPr>
            </w:pPr>
            <w:r>
              <w:rPr>
                <w:rFonts w:cs="Arial"/>
                <w:b/>
                <w:sz w:val="24"/>
                <w:szCs w:val="24"/>
              </w:rPr>
              <w:t>Technical or Professional Training</w:t>
            </w:r>
          </w:p>
        </w:tc>
      </w:tr>
      <w:tr w:rsidR="00580156" w14:paraId="5FEFAE99"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21408530" w14:textId="77777777" w:rsidR="00580156" w:rsidRDefault="00580156" w:rsidP="002D71E0">
            <w:pPr>
              <w:spacing w:after="0" w:line="240" w:lineRule="auto"/>
              <w:rPr>
                <w:rFonts w:cs="Arial"/>
                <w:sz w:val="24"/>
                <w:szCs w:val="24"/>
              </w:rPr>
            </w:pPr>
            <w:r>
              <w:rPr>
                <w:rFonts w:cs="Arial"/>
                <w:sz w:val="24"/>
                <w:szCs w:val="24"/>
              </w:rPr>
              <w:t>Course Name</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43424220" w14:textId="77777777" w:rsidR="00580156" w:rsidRDefault="00580156" w:rsidP="002D71E0">
            <w:pPr>
              <w:spacing w:after="0" w:line="240" w:lineRule="auto"/>
              <w:rPr>
                <w:rFonts w:cs="Arial"/>
                <w:sz w:val="24"/>
                <w:szCs w:val="24"/>
              </w:rPr>
            </w:pPr>
          </w:p>
        </w:tc>
      </w:tr>
      <w:tr w:rsidR="00580156" w14:paraId="07BC99E3"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090A0FC8" w14:textId="77777777" w:rsidR="00580156" w:rsidRDefault="00580156" w:rsidP="002D71E0">
            <w:pPr>
              <w:spacing w:after="0" w:line="240" w:lineRule="auto"/>
              <w:rPr>
                <w:rFonts w:cs="Arial"/>
                <w:sz w:val="24"/>
                <w:szCs w:val="24"/>
              </w:rPr>
            </w:pPr>
            <w:r>
              <w:rPr>
                <w:rFonts w:cs="Arial"/>
                <w:sz w:val="24"/>
                <w:szCs w:val="24"/>
              </w:rPr>
              <w:t>Topic</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620C2A38" w14:textId="77777777" w:rsidR="00580156" w:rsidRDefault="00580156" w:rsidP="002D71E0">
            <w:pPr>
              <w:spacing w:after="0" w:line="240" w:lineRule="auto"/>
              <w:rPr>
                <w:rFonts w:cs="Arial"/>
                <w:sz w:val="24"/>
                <w:szCs w:val="24"/>
              </w:rPr>
            </w:pPr>
            <w:r>
              <w:rPr>
                <w:rFonts w:cs="Arial"/>
                <w:i/>
                <w:sz w:val="24"/>
                <w:szCs w:val="24"/>
              </w:rPr>
              <w:t>(include credit hours if applicable)</w:t>
            </w:r>
          </w:p>
        </w:tc>
      </w:tr>
      <w:tr w:rsidR="00580156" w14:paraId="06FCEA12"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69685063" w14:textId="77777777" w:rsidR="00580156" w:rsidRDefault="00580156" w:rsidP="002D71E0">
            <w:pPr>
              <w:spacing w:after="0" w:line="240" w:lineRule="auto"/>
              <w:rPr>
                <w:rFonts w:cs="Arial"/>
                <w:sz w:val="24"/>
                <w:szCs w:val="24"/>
              </w:rPr>
            </w:pPr>
            <w:r>
              <w:rPr>
                <w:rFonts w:cs="Arial"/>
                <w:sz w:val="24"/>
                <w:szCs w:val="24"/>
              </w:rPr>
              <w:t>Date taken</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61E0C546" w14:textId="77777777" w:rsidR="00580156" w:rsidRDefault="00580156" w:rsidP="002D71E0">
            <w:pPr>
              <w:spacing w:after="0" w:line="240" w:lineRule="auto"/>
              <w:rPr>
                <w:rFonts w:cs="Arial"/>
                <w:sz w:val="24"/>
                <w:szCs w:val="24"/>
              </w:rPr>
            </w:pPr>
          </w:p>
        </w:tc>
      </w:tr>
    </w:tbl>
    <w:p w14:paraId="2FAC6DA3" w14:textId="77777777" w:rsidR="00580156" w:rsidRDefault="00580156" w:rsidP="00580156">
      <w:pPr>
        <w:spacing w:after="0" w:line="240" w:lineRule="auto"/>
        <w:ind w:left="-180" w:firstLine="180"/>
        <w:rPr>
          <w:rFonts w:cs="Arial"/>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6326"/>
      </w:tblGrid>
      <w:tr w:rsidR="00580156" w14:paraId="0A9A31D1" w14:textId="77777777" w:rsidTr="002D71E0">
        <w:trPr>
          <w:cantSplit/>
        </w:trPr>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04F6C96E" w14:textId="77777777" w:rsidR="00580156" w:rsidRDefault="00580156" w:rsidP="002D71E0">
            <w:pPr>
              <w:spacing w:after="0" w:line="240" w:lineRule="auto"/>
              <w:ind w:right="72"/>
              <w:jc w:val="center"/>
              <w:rPr>
                <w:rFonts w:cs="Arial"/>
                <w:b/>
                <w:sz w:val="24"/>
                <w:szCs w:val="24"/>
              </w:rPr>
            </w:pPr>
            <w:r>
              <w:rPr>
                <w:rFonts w:cs="Arial"/>
                <w:b/>
                <w:sz w:val="24"/>
                <w:szCs w:val="24"/>
              </w:rPr>
              <w:t>Certifications/Affiliations</w:t>
            </w:r>
          </w:p>
        </w:tc>
      </w:tr>
      <w:tr w:rsidR="00580156" w14:paraId="0908CAB2"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5875E2E2" w14:textId="77777777" w:rsidR="00580156" w:rsidRDefault="00580156" w:rsidP="002D71E0">
            <w:pPr>
              <w:spacing w:after="0" w:line="240" w:lineRule="auto"/>
              <w:rPr>
                <w:rFonts w:cs="Arial"/>
                <w:sz w:val="24"/>
                <w:szCs w:val="24"/>
              </w:rPr>
            </w:pPr>
            <w:r>
              <w:rPr>
                <w:rFonts w:cs="Arial"/>
                <w:sz w:val="24"/>
                <w:szCs w:val="24"/>
              </w:rPr>
              <w:t>Name</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3D8DEEA3" w14:textId="77777777" w:rsidR="00580156" w:rsidRDefault="00580156" w:rsidP="002D71E0">
            <w:pPr>
              <w:spacing w:after="0" w:line="240" w:lineRule="auto"/>
              <w:rPr>
                <w:rFonts w:cs="Arial"/>
                <w:sz w:val="24"/>
                <w:szCs w:val="24"/>
              </w:rPr>
            </w:pPr>
          </w:p>
        </w:tc>
      </w:tr>
      <w:tr w:rsidR="00580156" w14:paraId="29D6E1C7"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3154BC39" w14:textId="77777777" w:rsidR="00580156" w:rsidRDefault="00580156" w:rsidP="002D71E0">
            <w:pPr>
              <w:spacing w:after="0" w:line="240" w:lineRule="auto"/>
              <w:rPr>
                <w:rFonts w:cs="Arial"/>
                <w:sz w:val="24"/>
                <w:szCs w:val="24"/>
              </w:rPr>
            </w:pPr>
            <w:r>
              <w:rPr>
                <w:rFonts w:cs="Arial"/>
                <w:sz w:val="24"/>
                <w:szCs w:val="24"/>
              </w:rPr>
              <w:t>Topic/Description</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1AC59AF8" w14:textId="77777777" w:rsidR="00580156" w:rsidRDefault="00580156" w:rsidP="002D71E0">
            <w:pPr>
              <w:spacing w:after="0" w:line="240" w:lineRule="auto"/>
              <w:rPr>
                <w:rFonts w:cs="Arial"/>
                <w:sz w:val="24"/>
                <w:szCs w:val="24"/>
              </w:rPr>
            </w:pPr>
          </w:p>
        </w:tc>
      </w:tr>
      <w:tr w:rsidR="00580156" w14:paraId="084F7ABA"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33A06649" w14:textId="77777777" w:rsidR="00580156" w:rsidRDefault="00580156" w:rsidP="002D71E0">
            <w:pPr>
              <w:spacing w:after="0" w:line="240" w:lineRule="auto"/>
              <w:rPr>
                <w:rFonts w:cs="Arial"/>
                <w:sz w:val="24"/>
                <w:szCs w:val="24"/>
              </w:rPr>
            </w:pPr>
            <w:r>
              <w:rPr>
                <w:rFonts w:cs="Arial"/>
                <w:sz w:val="24"/>
                <w:szCs w:val="24"/>
              </w:rPr>
              <w:t>Date completed</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2B80D3F0" w14:textId="77777777" w:rsidR="00580156" w:rsidRDefault="00580156" w:rsidP="002D71E0">
            <w:pPr>
              <w:spacing w:after="0" w:line="240" w:lineRule="auto"/>
              <w:rPr>
                <w:rFonts w:cs="Arial"/>
                <w:sz w:val="24"/>
                <w:szCs w:val="24"/>
              </w:rPr>
            </w:pPr>
          </w:p>
        </w:tc>
      </w:tr>
    </w:tbl>
    <w:p w14:paraId="6C23F18F" w14:textId="4B3937C8" w:rsidR="00580156" w:rsidRDefault="00580156" w:rsidP="00580156">
      <w:pPr>
        <w:autoSpaceDE w:val="0"/>
        <w:autoSpaceDN w:val="0"/>
        <w:spacing w:after="0" w:line="240" w:lineRule="auto"/>
        <w:rPr>
          <w:rFonts w:cs="Arial"/>
          <w:sz w:val="24"/>
          <w:szCs w:val="24"/>
        </w:rPr>
      </w:pPr>
    </w:p>
    <w:p w14:paraId="6D1DE253" w14:textId="2A049E23" w:rsidR="001443C6" w:rsidRDefault="001443C6" w:rsidP="00580156">
      <w:pPr>
        <w:autoSpaceDE w:val="0"/>
        <w:autoSpaceDN w:val="0"/>
        <w:spacing w:after="0" w:line="240" w:lineRule="auto"/>
        <w:rPr>
          <w:rFonts w:cs="Arial"/>
          <w:sz w:val="24"/>
          <w:szCs w:val="24"/>
        </w:rPr>
      </w:pPr>
    </w:p>
    <w:p w14:paraId="0E337BB6" w14:textId="52012653" w:rsidR="001443C6" w:rsidRDefault="001443C6" w:rsidP="00580156">
      <w:pPr>
        <w:autoSpaceDE w:val="0"/>
        <w:autoSpaceDN w:val="0"/>
        <w:spacing w:after="0" w:line="240" w:lineRule="auto"/>
        <w:rPr>
          <w:rFonts w:cs="Arial"/>
          <w:sz w:val="24"/>
          <w:szCs w:val="24"/>
        </w:rPr>
      </w:pPr>
    </w:p>
    <w:p w14:paraId="11281718" w14:textId="317241A4" w:rsidR="001443C6" w:rsidRDefault="001443C6" w:rsidP="00580156">
      <w:pPr>
        <w:autoSpaceDE w:val="0"/>
        <w:autoSpaceDN w:val="0"/>
        <w:spacing w:after="0" w:line="240" w:lineRule="auto"/>
        <w:rPr>
          <w:rFonts w:cs="Arial"/>
          <w:sz w:val="24"/>
          <w:szCs w:val="24"/>
        </w:rPr>
      </w:pPr>
    </w:p>
    <w:p w14:paraId="074CEDB9" w14:textId="6D6F1818" w:rsidR="001443C6" w:rsidRDefault="001443C6" w:rsidP="00580156">
      <w:pPr>
        <w:autoSpaceDE w:val="0"/>
        <w:autoSpaceDN w:val="0"/>
        <w:spacing w:after="0" w:line="240" w:lineRule="auto"/>
        <w:rPr>
          <w:rFonts w:cs="Arial"/>
          <w:sz w:val="24"/>
          <w:szCs w:val="24"/>
        </w:rPr>
      </w:pPr>
    </w:p>
    <w:p w14:paraId="59FC3293" w14:textId="6ACB368C" w:rsidR="00FF4709" w:rsidRDefault="00FF4709" w:rsidP="00580156">
      <w:pPr>
        <w:autoSpaceDE w:val="0"/>
        <w:autoSpaceDN w:val="0"/>
        <w:spacing w:after="0" w:line="240" w:lineRule="auto"/>
        <w:rPr>
          <w:rFonts w:cs="Arial"/>
          <w:sz w:val="24"/>
          <w:szCs w:val="24"/>
        </w:rPr>
      </w:pPr>
    </w:p>
    <w:p w14:paraId="10F89338" w14:textId="29DEBBDF" w:rsidR="00FF4709" w:rsidRDefault="00FF4709" w:rsidP="00580156">
      <w:pPr>
        <w:autoSpaceDE w:val="0"/>
        <w:autoSpaceDN w:val="0"/>
        <w:spacing w:after="0" w:line="240" w:lineRule="auto"/>
        <w:rPr>
          <w:rFonts w:cs="Arial"/>
          <w:sz w:val="24"/>
          <w:szCs w:val="24"/>
        </w:rPr>
      </w:pPr>
    </w:p>
    <w:p w14:paraId="60DA302D" w14:textId="36076B6D" w:rsidR="00FF4709" w:rsidRDefault="00FF4709" w:rsidP="00580156">
      <w:pPr>
        <w:autoSpaceDE w:val="0"/>
        <w:autoSpaceDN w:val="0"/>
        <w:spacing w:after="0" w:line="240" w:lineRule="auto"/>
        <w:rPr>
          <w:rFonts w:cs="Arial"/>
          <w:sz w:val="24"/>
          <w:szCs w:val="24"/>
        </w:rPr>
      </w:pPr>
    </w:p>
    <w:p w14:paraId="55B10F26" w14:textId="29CB6ADB" w:rsidR="00FF4709" w:rsidRDefault="00FF4709" w:rsidP="00580156">
      <w:pPr>
        <w:autoSpaceDE w:val="0"/>
        <w:autoSpaceDN w:val="0"/>
        <w:spacing w:after="0" w:line="240" w:lineRule="auto"/>
        <w:rPr>
          <w:rFonts w:cs="Arial"/>
          <w:sz w:val="24"/>
          <w:szCs w:val="24"/>
        </w:rPr>
      </w:pPr>
    </w:p>
    <w:p w14:paraId="7BCF1A70" w14:textId="05E2AAEC" w:rsidR="00FF4709" w:rsidRDefault="00FF4709" w:rsidP="00580156">
      <w:pPr>
        <w:autoSpaceDE w:val="0"/>
        <w:autoSpaceDN w:val="0"/>
        <w:spacing w:after="0" w:line="240" w:lineRule="auto"/>
        <w:rPr>
          <w:rFonts w:cs="Arial"/>
          <w:sz w:val="24"/>
          <w:szCs w:val="24"/>
        </w:rPr>
      </w:pPr>
    </w:p>
    <w:p w14:paraId="63C3C44C" w14:textId="6594E5E3" w:rsidR="00FF4709" w:rsidRDefault="00FF4709" w:rsidP="00580156">
      <w:pPr>
        <w:autoSpaceDE w:val="0"/>
        <w:autoSpaceDN w:val="0"/>
        <w:spacing w:after="0" w:line="240" w:lineRule="auto"/>
        <w:rPr>
          <w:rFonts w:cs="Arial"/>
          <w:sz w:val="24"/>
          <w:szCs w:val="24"/>
        </w:rPr>
      </w:pPr>
    </w:p>
    <w:p w14:paraId="1C442BEE" w14:textId="2426B200" w:rsidR="00FF4709" w:rsidRDefault="00FF4709" w:rsidP="00580156">
      <w:pPr>
        <w:autoSpaceDE w:val="0"/>
        <w:autoSpaceDN w:val="0"/>
        <w:spacing w:after="0" w:line="240" w:lineRule="auto"/>
        <w:rPr>
          <w:rFonts w:cs="Arial"/>
          <w:sz w:val="24"/>
          <w:szCs w:val="24"/>
        </w:rPr>
      </w:pPr>
    </w:p>
    <w:p w14:paraId="7B878184" w14:textId="77777777" w:rsidR="00FF4709" w:rsidRDefault="00FF4709" w:rsidP="00580156">
      <w:pPr>
        <w:autoSpaceDE w:val="0"/>
        <w:autoSpaceDN w:val="0"/>
        <w:spacing w:after="0" w:line="240" w:lineRule="auto"/>
        <w:rPr>
          <w:rFonts w:cs="Arial"/>
          <w:sz w:val="24"/>
          <w:szCs w:val="24"/>
        </w:rPr>
      </w:pPr>
    </w:p>
    <w:p w14:paraId="39F6D96F" w14:textId="77777777" w:rsidR="00580156" w:rsidRDefault="00580156" w:rsidP="00580156">
      <w:pPr>
        <w:autoSpaceDE w:val="0"/>
        <w:autoSpaceDN w:val="0"/>
        <w:spacing w:after="0" w:line="240" w:lineRule="auto"/>
        <w:rPr>
          <w:rFonts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9"/>
        <w:gridCol w:w="4711"/>
      </w:tblGrid>
      <w:tr w:rsidR="00580156" w14:paraId="637D0A01" w14:textId="77777777" w:rsidTr="002D71E0">
        <w:trPr>
          <w:trHeight w:val="440"/>
        </w:trPr>
        <w:tc>
          <w:tcPr>
            <w:tcW w:w="2481" w:type="pct"/>
            <w:vAlign w:val="center"/>
          </w:tcPr>
          <w:p w14:paraId="4E00531C" w14:textId="77777777" w:rsidR="00580156" w:rsidRDefault="00580156" w:rsidP="002D71E0">
            <w:pPr>
              <w:spacing w:after="0" w:line="240" w:lineRule="auto"/>
              <w:rPr>
                <w:rFonts w:cs="Arial"/>
                <w:b/>
                <w:sz w:val="24"/>
                <w:szCs w:val="24"/>
              </w:rPr>
            </w:pPr>
            <w:r>
              <w:rPr>
                <w:rFonts w:cs="Arial"/>
                <w:b/>
                <w:sz w:val="24"/>
                <w:szCs w:val="24"/>
              </w:rPr>
              <w:lastRenderedPageBreak/>
              <w:t>Proposed Resource Name:</w:t>
            </w:r>
          </w:p>
        </w:tc>
        <w:tc>
          <w:tcPr>
            <w:tcW w:w="2519" w:type="pct"/>
            <w:vAlign w:val="center"/>
          </w:tcPr>
          <w:p w14:paraId="7D814690" w14:textId="77777777" w:rsidR="00580156" w:rsidRDefault="00580156" w:rsidP="002D71E0">
            <w:pPr>
              <w:spacing w:after="0" w:line="240" w:lineRule="auto"/>
              <w:rPr>
                <w:rFonts w:cs="Arial"/>
                <w:b/>
                <w:sz w:val="24"/>
                <w:szCs w:val="24"/>
              </w:rPr>
            </w:pPr>
          </w:p>
        </w:tc>
      </w:tr>
      <w:tr w:rsidR="00580156" w14:paraId="6C772658" w14:textId="77777777" w:rsidTr="002D71E0">
        <w:trPr>
          <w:trHeight w:val="350"/>
        </w:trPr>
        <w:tc>
          <w:tcPr>
            <w:tcW w:w="2481" w:type="pct"/>
            <w:vAlign w:val="center"/>
          </w:tcPr>
          <w:p w14:paraId="4EF5C6C4" w14:textId="77777777" w:rsidR="00580156" w:rsidRDefault="00580156" w:rsidP="002D71E0">
            <w:pPr>
              <w:spacing w:after="0" w:line="240" w:lineRule="auto"/>
              <w:rPr>
                <w:rFonts w:cs="Arial"/>
                <w:i/>
                <w:sz w:val="24"/>
                <w:szCs w:val="24"/>
              </w:rPr>
            </w:pPr>
            <w:r>
              <w:rPr>
                <w:rFonts w:cs="Arial"/>
                <w:b/>
                <w:sz w:val="24"/>
                <w:szCs w:val="24"/>
              </w:rPr>
              <w:t>Proposed Classification:</w:t>
            </w:r>
          </w:p>
        </w:tc>
        <w:tc>
          <w:tcPr>
            <w:tcW w:w="2519" w:type="pct"/>
            <w:vAlign w:val="center"/>
          </w:tcPr>
          <w:p w14:paraId="45D73774" w14:textId="27A7D163" w:rsidR="00580156" w:rsidRPr="00095B93" w:rsidRDefault="00580156" w:rsidP="002D71E0">
            <w:pPr>
              <w:autoSpaceDE w:val="0"/>
              <w:autoSpaceDN w:val="0"/>
              <w:adjustRightInd w:val="0"/>
              <w:spacing w:after="0" w:line="240" w:lineRule="auto"/>
              <w:rPr>
                <w:rFonts w:cs="Arial"/>
                <w:b/>
                <w:sz w:val="24"/>
                <w:szCs w:val="24"/>
              </w:rPr>
            </w:pPr>
            <w:r w:rsidRPr="00095B93">
              <w:rPr>
                <w:rFonts w:cs="Arial"/>
                <w:b/>
                <w:sz w:val="24"/>
                <w:szCs w:val="24"/>
              </w:rPr>
              <w:t xml:space="preserve">Contractor </w:t>
            </w:r>
            <w:r w:rsidR="001443C6" w:rsidRPr="00095B93">
              <w:rPr>
                <w:rFonts w:cs="Arial"/>
                <w:b/>
                <w:sz w:val="24"/>
                <w:szCs w:val="24"/>
              </w:rPr>
              <w:t>Solution Architect</w:t>
            </w:r>
          </w:p>
        </w:tc>
      </w:tr>
      <w:tr w:rsidR="00580156" w14:paraId="5028D97D" w14:textId="77777777" w:rsidTr="002D71E0">
        <w:trPr>
          <w:trHeight w:val="819"/>
        </w:trPr>
        <w:tc>
          <w:tcPr>
            <w:tcW w:w="2481" w:type="pct"/>
            <w:vAlign w:val="center"/>
          </w:tcPr>
          <w:p w14:paraId="3206E991" w14:textId="77777777" w:rsidR="00580156" w:rsidRDefault="00580156" w:rsidP="002D71E0">
            <w:pPr>
              <w:spacing w:after="0" w:line="240" w:lineRule="auto"/>
              <w:rPr>
                <w:rFonts w:cs="Arial"/>
                <w:b/>
                <w:sz w:val="24"/>
                <w:szCs w:val="24"/>
              </w:rPr>
            </w:pPr>
            <w:r>
              <w:rPr>
                <w:rFonts w:cs="Arial"/>
                <w:b/>
                <w:sz w:val="24"/>
                <w:szCs w:val="24"/>
              </w:rPr>
              <w:t>If resource is associated with a subcontractor provide name of company:</w:t>
            </w:r>
          </w:p>
        </w:tc>
        <w:tc>
          <w:tcPr>
            <w:tcW w:w="2519" w:type="pct"/>
            <w:vAlign w:val="center"/>
          </w:tcPr>
          <w:p w14:paraId="4E3B3338" w14:textId="77777777" w:rsidR="00580156" w:rsidRDefault="00580156" w:rsidP="002D71E0">
            <w:pPr>
              <w:spacing w:after="0" w:line="240" w:lineRule="auto"/>
              <w:ind w:right="-288"/>
              <w:jc w:val="center"/>
              <w:rPr>
                <w:rFonts w:cs="Arial"/>
                <w:b/>
                <w:sz w:val="24"/>
                <w:szCs w:val="24"/>
              </w:rPr>
            </w:pPr>
          </w:p>
        </w:tc>
      </w:tr>
      <w:tr w:rsidR="00580156" w14:paraId="788BB477" w14:textId="77777777" w:rsidTr="002D71E0">
        <w:trPr>
          <w:trHeight w:val="551"/>
        </w:trPr>
        <w:tc>
          <w:tcPr>
            <w:tcW w:w="2481" w:type="pct"/>
            <w:vAlign w:val="center"/>
          </w:tcPr>
          <w:p w14:paraId="4A2C6AB3" w14:textId="77777777" w:rsidR="00580156" w:rsidRDefault="00580156" w:rsidP="002D71E0">
            <w:pPr>
              <w:spacing w:after="0" w:line="240" w:lineRule="auto"/>
              <w:rPr>
                <w:rFonts w:cs="Arial"/>
                <w:b/>
                <w:sz w:val="24"/>
                <w:szCs w:val="24"/>
              </w:rPr>
            </w:pPr>
            <w:r>
              <w:rPr>
                <w:rFonts w:cs="Arial"/>
                <w:b/>
                <w:sz w:val="24"/>
                <w:szCs w:val="24"/>
              </w:rPr>
              <w:t>Percentage of time resource will be allocated to project:</w:t>
            </w:r>
          </w:p>
        </w:tc>
        <w:tc>
          <w:tcPr>
            <w:tcW w:w="2519" w:type="pct"/>
            <w:vAlign w:val="center"/>
          </w:tcPr>
          <w:p w14:paraId="25062A26" w14:textId="77777777" w:rsidR="00580156" w:rsidRDefault="00580156" w:rsidP="002D71E0">
            <w:pPr>
              <w:spacing w:after="0" w:line="240" w:lineRule="auto"/>
              <w:jc w:val="center"/>
              <w:rPr>
                <w:rFonts w:cs="Arial"/>
                <w:sz w:val="24"/>
                <w:szCs w:val="24"/>
              </w:rPr>
            </w:pPr>
          </w:p>
        </w:tc>
      </w:tr>
      <w:tr w:rsidR="00580156" w14:paraId="506CA36F" w14:textId="77777777" w:rsidTr="002D71E0">
        <w:trPr>
          <w:trHeight w:val="551"/>
        </w:trPr>
        <w:tc>
          <w:tcPr>
            <w:tcW w:w="2481" w:type="pct"/>
            <w:vAlign w:val="center"/>
          </w:tcPr>
          <w:p w14:paraId="22973012" w14:textId="77777777" w:rsidR="00580156" w:rsidRDefault="00580156" w:rsidP="002D71E0">
            <w:pPr>
              <w:spacing w:after="0" w:line="240" w:lineRule="auto"/>
              <w:rPr>
                <w:rFonts w:cs="Arial"/>
                <w:b/>
                <w:sz w:val="24"/>
                <w:szCs w:val="24"/>
              </w:rPr>
            </w:pPr>
            <w:r>
              <w:rPr>
                <w:rFonts w:cs="Arial"/>
                <w:b/>
                <w:sz w:val="24"/>
                <w:szCs w:val="24"/>
              </w:rPr>
              <w:t xml:space="preserve">Contractor </w:t>
            </w:r>
            <w:proofErr w:type="gramStart"/>
            <w:r>
              <w:rPr>
                <w:rFonts w:cs="Arial"/>
                <w:b/>
                <w:sz w:val="24"/>
                <w:szCs w:val="24"/>
              </w:rPr>
              <w:t>list</w:t>
            </w:r>
            <w:proofErr w:type="gramEnd"/>
            <w:r>
              <w:rPr>
                <w:rFonts w:cs="Arial"/>
                <w:b/>
                <w:sz w:val="24"/>
                <w:szCs w:val="24"/>
              </w:rPr>
              <w:t xml:space="preserve"> the skills and experience that qualify the individual for the duties and responsibilities on this project for the proposed role.  Provide the name of the project(s) and the year(s) the experience was obtained.</w:t>
            </w:r>
          </w:p>
        </w:tc>
        <w:tc>
          <w:tcPr>
            <w:tcW w:w="2519" w:type="pct"/>
            <w:vAlign w:val="center"/>
          </w:tcPr>
          <w:p w14:paraId="1D1BD950" w14:textId="77777777" w:rsidR="00580156" w:rsidRDefault="00580156" w:rsidP="002D71E0">
            <w:pPr>
              <w:spacing w:after="0" w:line="240" w:lineRule="auto"/>
              <w:jc w:val="center"/>
              <w:rPr>
                <w:rFonts w:cs="Arial"/>
                <w:sz w:val="24"/>
                <w:szCs w:val="24"/>
              </w:rPr>
            </w:pPr>
          </w:p>
        </w:tc>
      </w:tr>
    </w:tbl>
    <w:p w14:paraId="72C6BD33" w14:textId="77777777" w:rsidR="00580156" w:rsidRDefault="00580156" w:rsidP="00580156">
      <w:pPr>
        <w:spacing w:after="0" w:line="240" w:lineRule="auto"/>
        <w:rPr>
          <w:rFonts w:cs="Arial"/>
          <w:b/>
          <w:i/>
          <w:sz w:val="24"/>
          <w:szCs w:val="24"/>
          <w:u w:val="single"/>
        </w:rPr>
      </w:pPr>
    </w:p>
    <w:p w14:paraId="4D555299" w14:textId="77777777" w:rsidR="00580156" w:rsidRDefault="00580156" w:rsidP="00580156">
      <w:pPr>
        <w:spacing w:after="0" w:line="240" w:lineRule="auto"/>
        <w:rPr>
          <w:rFonts w:cs="Arial"/>
          <w:sz w:val="24"/>
          <w:szCs w:val="24"/>
        </w:rPr>
      </w:pPr>
      <w:r>
        <w:rPr>
          <w:rFonts w:cs="Arial"/>
          <w:sz w:val="24"/>
          <w:szCs w:val="24"/>
        </w:rPr>
        <w:t>The experience requirements are restated as follows:</w:t>
      </w:r>
    </w:p>
    <w:p w14:paraId="5D4EA833" w14:textId="77777777" w:rsidR="00580156" w:rsidRDefault="00580156" w:rsidP="00580156">
      <w:pPr>
        <w:spacing w:after="0" w:line="240" w:lineRule="auto"/>
        <w:rPr>
          <w:rFonts w:cs="Arial"/>
          <w:b/>
          <w:i/>
          <w:sz w:val="24"/>
          <w:szCs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326"/>
      </w:tblGrid>
      <w:tr w:rsidR="00580156" w14:paraId="60F5B059" w14:textId="77777777" w:rsidTr="002D71E0">
        <w:trPr>
          <w:tblHeader/>
        </w:trPr>
        <w:tc>
          <w:tcPr>
            <w:tcW w:w="1617" w:type="pct"/>
            <w:shd w:val="clear" w:color="auto" w:fill="95B3D7" w:themeFill="accent1" w:themeFillTint="99"/>
            <w:tcMar>
              <w:top w:w="29" w:type="dxa"/>
              <w:left w:w="115" w:type="dxa"/>
              <w:right w:w="115" w:type="dxa"/>
            </w:tcMar>
          </w:tcPr>
          <w:p w14:paraId="2D978698" w14:textId="77777777" w:rsidR="00580156" w:rsidRDefault="00580156" w:rsidP="002D71E0">
            <w:pPr>
              <w:spacing w:after="0" w:line="240" w:lineRule="auto"/>
              <w:jc w:val="center"/>
              <w:rPr>
                <w:rFonts w:cs="Arial"/>
                <w:b/>
                <w:sz w:val="24"/>
                <w:szCs w:val="24"/>
              </w:rPr>
            </w:pPr>
            <w:r>
              <w:rPr>
                <w:rFonts w:cs="Arial"/>
                <w:b/>
                <w:sz w:val="24"/>
                <w:szCs w:val="24"/>
              </w:rPr>
              <w:t>Required Skills</w:t>
            </w:r>
          </w:p>
        </w:tc>
        <w:tc>
          <w:tcPr>
            <w:tcW w:w="3383" w:type="pct"/>
            <w:shd w:val="clear" w:color="auto" w:fill="95B3D7" w:themeFill="accent1" w:themeFillTint="99"/>
            <w:tcMar>
              <w:top w:w="29" w:type="dxa"/>
              <w:left w:w="115" w:type="dxa"/>
              <w:right w:w="115" w:type="dxa"/>
            </w:tcMar>
          </w:tcPr>
          <w:p w14:paraId="2913356F" w14:textId="77777777" w:rsidR="00580156" w:rsidRDefault="00580156" w:rsidP="002D71E0">
            <w:pPr>
              <w:spacing w:after="0" w:line="240" w:lineRule="auto"/>
              <w:jc w:val="center"/>
              <w:rPr>
                <w:rFonts w:cs="Arial"/>
                <w:b/>
                <w:sz w:val="24"/>
                <w:szCs w:val="24"/>
              </w:rPr>
            </w:pPr>
            <w:r>
              <w:rPr>
                <w:rFonts w:cs="Arial"/>
                <w:b/>
                <w:sz w:val="24"/>
                <w:szCs w:val="24"/>
              </w:rPr>
              <w:t>Bidder’s Response</w:t>
            </w:r>
          </w:p>
        </w:tc>
      </w:tr>
      <w:tr w:rsidR="00580156" w14:paraId="53C46C26" w14:textId="77777777" w:rsidTr="002D71E0">
        <w:tc>
          <w:tcPr>
            <w:tcW w:w="1617" w:type="pct"/>
            <w:tcMar>
              <w:top w:w="29" w:type="dxa"/>
              <w:left w:w="115" w:type="dxa"/>
              <w:right w:w="115" w:type="dxa"/>
            </w:tcMar>
          </w:tcPr>
          <w:p w14:paraId="4C7B3C0B" w14:textId="77777777" w:rsidR="00580156" w:rsidRDefault="00580156" w:rsidP="002D71E0">
            <w:pPr>
              <w:spacing w:after="0" w:line="240" w:lineRule="auto"/>
              <w:rPr>
                <w:rFonts w:cs="Arial"/>
                <w:i/>
                <w:sz w:val="24"/>
                <w:szCs w:val="24"/>
              </w:rPr>
            </w:pPr>
            <w:r>
              <w:rPr>
                <w:rFonts w:cs="Arial"/>
                <w:sz w:val="24"/>
                <w:szCs w:val="24"/>
              </w:rPr>
              <w:t>5 years of experience managing the security for similar size and scope of this solicitation.</w:t>
            </w:r>
          </w:p>
        </w:tc>
        <w:tc>
          <w:tcPr>
            <w:tcW w:w="3383" w:type="pct"/>
            <w:tcMar>
              <w:top w:w="29" w:type="dxa"/>
              <w:left w:w="115" w:type="dxa"/>
              <w:right w:w="115" w:type="dxa"/>
            </w:tcMar>
          </w:tcPr>
          <w:p w14:paraId="2EBB598C" w14:textId="77777777" w:rsidR="00580156" w:rsidRDefault="00580156" w:rsidP="002D71E0">
            <w:pPr>
              <w:spacing w:after="0" w:line="240" w:lineRule="auto"/>
              <w:rPr>
                <w:rFonts w:cs="Arial"/>
                <w:b/>
                <w:sz w:val="24"/>
                <w:szCs w:val="24"/>
              </w:rPr>
            </w:pPr>
            <w:r>
              <w:rPr>
                <w:rFonts w:cs="Arial"/>
                <w:b/>
                <w:sz w:val="24"/>
                <w:szCs w:val="24"/>
              </w:rPr>
              <w:t>Does resource have this required skill:  Yes   or  No</w:t>
            </w:r>
          </w:p>
          <w:p w14:paraId="64672ABF" w14:textId="77777777" w:rsidR="00580156" w:rsidRDefault="00580156" w:rsidP="002D71E0">
            <w:pPr>
              <w:spacing w:after="0" w:line="240" w:lineRule="auto"/>
              <w:rPr>
                <w:rFonts w:cs="Arial"/>
                <w:b/>
                <w:sz w:val="24"/>
                <w:szCs w:val="24"/>
              </w:rPr>
            </w:pPr>
          </w:p>
          <w:p w14:paraId="64DFC7E3" w14:textId="77777777" w:rsidR="00580156" w:rsidRDefault="00580156" w:rsidP="002D71E0">
            <w:pPr>
              <w:spacing w:after="0" w:line="240" w:lineRule="auto"/>
              <w:rPr>
                <w:rFonts w:cs="Arial"/>
                <w:i/>
                <w:sz w:val="24"/>
                <w:szCs w:val="24"/>
              </w:rPr>
            </w:pPr>
            <w:r>
              <w:rPr>
                <w:rFonts w:cs="Arial"/>
                <w:b/>
                <w:sz w:val="24"/>
                <w:szCs w:val="24"/>
              </w:rPr>
              <w:t>Description of skills and experience:</w:t>
            </w:r>
          </w:p>
          <w:p w14:paraId="78043BE2" w14:textId="77777777" w:rsidR="00580156" w:rsidRDefault="00580156" w:rsidP="002D71E0">
            <w:pPr>
              <w:spacing w:after="0" w:line="240" w:lineRule="auto"/>
              <w:rPr>
                <w:rFonts w:cs="Arial"/>
                <w:sz w:val="24"/>
                <w:szCs w:val="24"/>
              </w:rPr>
            </w:pPr>
          </w:p>
          <w:p w14:paraId="557A46EF" w14:textId="77777777" w:rsidR="00580156" w:rsidRDefault="00580156" w:rsidP="002D71E0">
            <w:pPr>
              <w:spacing w:after="0" w:line="240" w:lineRule="auto"/>
              <w:rPr>
                <w:rFonts w:cs="Arial"/>
                <w:sz w:val="24"/>
                <w:szCs w:val="24"/>
              </w:rPr>
            </w:pPr>
            <w:r>
              <w:rPr>
                <w:rFonts w:cs="Arial"/>
                <w:b/>
                <w:sz w:val="24"/>
                <w:szCs w:val="24"/>
              </w:rPr>
              <w:t>Name of project(s) and year(s) experience was obtained:</w:t>
            </w:r>
          </w:p>
          <w:p w14:paraId="4F002626" w14:textId="77777777" w:rsidR="00580156" w:rsidRDefault="00580156" w:rsidP="002D71E0">
            <w:pPr>
              <w:spacing w:after="0" w:line="240" w:lineRule="auto"/>
              <w:rPr>
                <w:rFonts w:cs="Arial"/>
                <w:sz w:val="24"/>
                <w:szCs w:val="24"/>
              </w:rPr>
            </w:pPr>
          </w:p>
        </w:tc>
      </w:tr>
      <w:tr w:rsidR="00580156" w14:paraId="6F291541" w14:textId="77777777" w:rsidTr="002D71E0">
        <w:tc>
          <w:tcPr>
            <w:tcW w:w="1617" w:type="pct"/>
            <w:tcMar>
              <w:top w:w="29" w:type="dxa"/>
              <w:left w:w="115" w:type="dxa"/>
              <w:right w:w="115" w:type="dxa"/>
            </w:tcMar>
          </w:tcPr>
          <w:p w14:paraId="3175E0AC" w14:textId="77777777" w:rsidR="00580156" w:rsidRDefault="00580156" w:rsidP="002D71E0">
            <w:pPr>
              <w:spacing w:after="0" w:line="240" w:lineRule="auto"/>
              <w:rPr>
                <w:rFonts w:cs="Arial"/>
                <w:i/>
                <w:sz w:val="24"/>
                <w:szCs w:val="24"/>
              </w:rPr>
            </w:pPr>
            <w:r>
              <w:rPr>
                <w:rFonts w:cs="Arial"/>
                <w:i/>
                <w:sz w:val="24"/>
                <w:szCs w:val="24"/>
              </w:rPr>
              <w:t>5 years of experience facilitating compliance for clients &amp; stakeholders</w:t>
            </w:r>
          </w:p>
        </w:tc>
        <w:tc>
          <w:tcPr>
            <w:tcW w:w="3383" w:type="pct"/>
            <w:tcMar>
              <w:top w:w="29" w:type="dxa"/>
              <w:left w:w="115" w:type="dxa"/>
              <w:right w:w="115" w:type="dxa"/>
            </w:tcMar>
          </w:tcPr>
          <w:p w14:paraId="1238EB6C" w14:textId="77777777" w:rsidR="00580156" w:rsidRDefault="00580156" w:rsidP="002D71E0">
            <w:pPr>
              <w:spacing w:after="0" w:line="240" w:lineRule="auto"/>
              <w:rPr>
                <w:rFonts w:cs="Arial"/>
                <w:b/>
                <w:sz w:val="24"/>
                <w:szCs w:val="24"/>
              </w:rPr>
            </w:pPr>
            <w:r>
              <w:rPr>
                <w:rFonts w:cs="Arial"/>
                <w:b/>
                <w:sz w:val="24"/>
                <w:szCs w:val="24"/>
              </w:rPr>
              <w:t>Does resource have this required skill:  Yes   or  No</w:t>
            </w:r>
          </w:p>
          <w:p w14:paraId="2CAC45E8" w14:textId="77777777" w:rsidR="00580156" w:rsidRDefault="00580156" w:rsidP="002D71E0">
            <w:pPr>
              <w:spacing w:after="0" w:line="240" w:lineRule="auto"/>
              <w:rPr>
                <w:rFonts w:cs="Arial"/>
                <w:b/>
                <w:sz w:val="24"/>
                <w:szCs w:val="24"/>
              </w:rPr>
            </w:pPr>
          </w:p>
          <w:p w14:paraId="6802AD8B" w14:textId="77777777" w:rsidR="00580156" w:rsidRDefault="00580156" w:rsidP="002D71E0">
            <w:pPr>
              <w:spacing w:after="0" w:line="240" w:lineRule="auto"/>
              <w:rPr>
                <w:rFonts w:cs="Arial"/>
                <w:b/>
                <w:sz w:val="24"/>
                <w:szCs w:val="24"/>
              </w:rPr>
            </w:pPr>
            <w:r>
              <w:rPr>
                <w:rFonts w:cs="Arial"/>
                <w:b/>
                <w:sz w:val="24"/>
                <w:szCs w:val="24"/>
              </w:rPr>
              <w:t>Description of skills and experience:</w:t>
            </w:r>
          </w:p>
          <w:p w14:paraId="49C8ACA6" w14:textId="77777777" w:rsidR="00580156" w:rsidRDefault="00580156" w:rsidP="002D71E0">
            <w:pPr>
              <w:spacing w:after="0" w:line="240" w:lineRule="auto"/>
              <w:rPr>
                <w:rFonts w:cs="Arial"/>
                <w:b/>
                <w:sz w:val="24"/>
                <w:szCs w:val="24"/>
              </w:rPr>
            </w:pPr>
          </w:p>
          <w:p w14:paraId="32943F83" w14:textId="77777777" w:rsidR="00580156" w:rsidRDefault="00580156" w:rsidP="002D71E0">
            <w:pPr>
              <w:spacing w:after="0" w:line="240" w:lineRule="auto"/>
              <w:rPr>
                <w:rFonts w:cs="Arial"/>
                <w:b/>
                <w:sz w:val="24"/>
                <w:szCs w:val="24"/>
              </w:rPr>
            </w:pPr>
            <w:r>
              <w:rPr>
                <w:rFonts w:cs="Arial"/>
                <w:b/>
                <w:sz w:val="24"/>
                <w:szCs w:val="24"/>
              </w:rPr>
              <w:t>Name of project(s) and year(s) experience was obtained:</w:t>
            </w:r>
          </w:p>
          <w:p w14:paraId="7C554AF2" w14:textId="77777777" w:rsidR="00580156" w:rsidRDefault="00580156" w:rsidP="002D71E0">
            <w:pPr>
              <w:spacing w:after="0" w:line="240" w:lineRule="auto"/>
              <w:rPr>
                <w:rFonts w:cs="Arial"/>
                <w:sz w:val="24"/>
                <w:szCs w:val="24"/>
              </w:rPr>
            </w:pPr>
          </w:p>
        </w:tc>
      </w:tr>
      <w:tr w:rsidR="00143566" w14:paraId="6790FB01" w14:textId="77777777" w:rsidTr="002D71E0">
        <w:tc>
          <w:tcPr>
            <w:tcW w:w="1617" w:type="pct"/>
            <w:tcMar>
              <w:top w:w="29" w:type="dxa"/>
              <w:left w:w="115" w:type="dxa"/>
              <w:right w:w="115" w:type="dxa"/>
            </w:tcMar>
          </w:tcPr>
          <w:p w14:paraId="632CA13C" w14:textId="77777777" w:rsidR="00143566" w:rsidRDefault="00143566" w:rsidP="002D71E0">
            <w:pPr>
              <w:spacing w:after="0" w:line="240" w:lineRule="auto"/>
              <w:rPr>
                <w:rFonts w:cs="Arial"/>
                <w:i/>
                <w:sz w:val="24"/>
                <w:szCs w:val="24"/>
              </w:rPr>
            </w:pPr>
            <w:r>
              <w:rPr>
                <w:rFonts w:cs="Arial"/>
                <w:i/>
                <w:sz w:val="24"/>
                <w:szCs w:val="24"/>
              </w:rPr>
              <w:t>5 Years of experience in b</w:t>
            </w:r>
            <w:r w:rsidRPr="00143566">
              <w:rPr>
                <w:rFonts w:cs="Arial"/>
                <w:i/>
                <w:sz w:val="24"/>
                <w:szCs w:val="24"/>
              </w:rPr>
              <w:t xml:space="preserve">uilding and integrating information systems </w:t>
            </w:r>
          </w:p>
          <w:p w14:paraId="4F7437A3" w14:textId="77777777" w:rsidR="00224238" w:rsidRDefault="00224238" w:rsidP="002D71E0">
            <w:pPr>
              <w:spacing w:after="0" w:line="240" w:lineRule="auto"/>
              <w:rPr>
                <w:rFonts w:cs="Arial"/>
                <w:i/>
                <w:sz w:val="24"/>
                <w:szCs w:val="24"/>
              </w:rPr>
            </w:pPr>
          </w:p>
          <w:p w14:paraId="66F5BB6C" w14:textId="77777777" w:rsidR="00224238" w:rsidRDefault="00224238" w:rsidP="00224238">
            <w:pPr>
              <w:spacing w:after="0" w:line="240" w:lineRule="auto"/>
              <w:rPr>
                <w:rFonts w:cs="Arial"/>
                <w:i/>
                <w:sz w:val="24"/>
                <w:szCs w:val="24"/>
              </w:rPr>
            </w:pPr>
            <w:r w:rsidRPr="00224238">
              <w:rPr>
                <w:rFonts w:cs="Arial"/>
                <w:i/>
                <w:sz w:val="24"/>
                <w:szCs w:val="24"/>
              </w:rPr>
              <w:t>Experience developing IT and cloud infrastructure</w:t>
            </w:r>
          </w:p>
          <w:p w14:paraId="1051CFE3" w14:textId="77777777" w:rsidR="00224238" w:rsidRPr="00224238" w:rsidRDefault="00224238" w:rsidP="00224238">
            <w:pPr>
              <w:spacing w:after="0" w:line="240" w:lineRule="auto"/>
              <w:rPr>
                <w:rFonts w:cs="Arial"/>
                <w:i/>
                <w:sz w:val="24"/>
                <w:szCs w:val="24"/>
              </w:rPr>
            </w:pPr>
          </w:p>
          <w:p w14:paraId="7C240841" w14:textId="77777777" w:rsidR="00224238" w:rsidRPr="00224238" w:rsidRDefault="00224238" w:rsidP="00224238">
            <w:pPr>
              <w:spacing w:after="0" w:line="240" w:lineRule="auto"/>
              <w:rPr>
                <w:rFonts w:cs="Arial"/>
                <w:i/>
                <w:sz w:val="24"/>
                <w:szCs w:val="24"/>
              </w:rPr>
            </w:pPr>
            <w:r w:rsidRPr="00224238">
              <w:rPr>
                <w:rFonts w:cs="Arial"/>
                <w:i/>
                <w:sz w:val="24"/>
                <w:szCs w:val="24"/>
              </w:rPr>
              <w:t>Understanding of best practices regarding system security measures</w:t>
            </w:r>
          </w:p>
          <w:p w14:paraId="4D1D5475" w14:textId="77777777" w:rsidR="001A54F6" w:rsidRPr="00224238" w:rsidRDefault="001A54F6" w:rsidP="00224238">
            <w:pPr>
              <w:spacing w:after="0" w:line="240" w:lineRule="auto"/>
              <w:rPr>
                <w:rFonts w:cs="Arial"/>
                <w:i/>
                <w:sz w:val="24"/>
                <w:szCs w:val="24"/>
              </w:rPr>
            </w:pPr>
          </w:p>
          <w:p w14:paraId="2DA853CA" w14:textId="0D5DA6A5" w:rsidR="00143566" w:rsidRDefault="00224238" w:rsidP="002D71E0">
            <w:pPr>
              <w:spacing w:after="0" w:line="240" w:lineRule="auto"/>
              <w:rPr>
                <w:rFonts w:cs="Arial"/>
                <w:i/>
                <w:sz w:val="24"/>
                <w:szCs w:val="24"/>
              </w:rPr>
            </w:pPr>
            <w:r w:rsidRPr="00224238">
              <w:rPr>
                <w:rFonts w:cs="Arial"/>
                <w:i/>
                <w:sz w:val="24"/>
                <w:szCs w:val="24"/>
              </w:rPr>
              <w:t>Experience in software engineering and design architecture</w:t>
            </w:r>
          </w:p>
        </w:tc>
        <w:tc>
          <w:tcPr>
            <w:tcW w:w="3383" w:type="pct"/>
            <w:tcMar>
              <w:top w:w="29" w:type="dxa"/>
              <w:left w:w="115" w:type="dxa"/>
              <w:right w:w="115" w:type="dxa"/>
            </w:tcMar>
          </w:tcPr>
          <w:p w14:paraId="2DA32A0D" w14:textId="77777777" w:rsidR="00143566" w:rsidRDefault="00143566" w:rsidP="002D71E0">
            <w:pPr>
              <w:spacing w:after="0" w:line="240" w:lineRule="auto"/>
              <w:rPr>
                <w:rFonts w:cs="Arial"/>
                <w:b/>
                <w:sz w:val="24"/>
                <w:szCs w:val="24"/>
              </w:rPr>
            </w:pPr>
          </w:p>
        </w:tc>
      </w:tr>
      <w:tr w:rsidR="00580156" w14:paraId="49DD5A3F" w14:textId="77777777" w:rsidTr="002D71E0">
        <w:tc>
          <w:tcPr>
            <w:tcW w:w="1617" w:type="pct"/>
            <w:tcMar>
              <w:top w:w="29" w:type="dxa"/>
              <w:left w:w="115" w:type="dxa"/>
              <w:right w:w="115" w:type="dxa"/>
            </w:tcMar>
          </w:tcPr>
          <w:p w14:paraId="16215BD2" w14:textId="77777777" w:rsidR="00580156" w:rsidRDefault="00580156" w:rsidP="002D71E0">
            <w:pPr>
              <w:spacing w:after="0" w:line="240" w:lineRule="auto"/>
              <w:rPr>
                <w:rFonts w:cs="Arial"/>
                <w:i/>
                <w:sz w:val="24"/>
                <w:szCs w:val="24"/>
              </w:rPr>
            </w:pPr>
            <w:r>
              <w:rPr>
                <w:rFonts w:cs="Arial"/>
                <w:i/>
                <w:sz w:val="24"/>
                <w:szCs w:val="24"/>
              </w:rPr>
              <w:t xml:space="preserve">Excellent communication and organization skills required </w:t>
            </w:r>
          </w:p>
          <w:p w14:paraId="18CC4ED9" w14:textId="77777777" w:rsidR="00580156" w:rsidRDefault="00580156" w:rsidP="002D71E0">
            <w:pPr>
              <w:spacing w:after="0" w:line="240" w:lineRule="auto"/>
              <w:rPr>
                <w:rFonts w:cs="Arial"/>
                <w:i/>
                <w:sz w:val="24"/>
                <w:szCs w:val="24"/>
              </w:rPr>
            </w:pPr>
          </w:p>
          <w:p w14:paraId="70F9A037" w14:textId="77777777" w:rsidR="00580156" w:rsidRDefault="00580156" w:rsidP="002D71E0">
            <w:pPr>
              <w:spacing w:after="0" w:line="240" w:lineRule="auto"/>
              <w:rPr>
                <w:rFonts w:cs="Arial"/>
                <w:i/>
                <w:sz w:val="24"/>
                <w:szCs w:val="24"/>
              </w:rPr>
            </w:pPr>
            <w:r>
              <w:rPr>
                <w:rFonts w:cs="Arial"/>
                <w:i/>
                <w:sz w:val="24"/>
                <w:szCs w:val="24"/>
              </w:rPr>
              <w:t>Ability to motivate and guide staff to ensure secure, accurate, efficient, and timely delivery of service</w:t>
            </w:r>
          </w:p>
        </w:tc>
        <w:tc>
          <w:tcPr>
            <w:tcW w:w="3383" w:type="pct"/>
            <w:tcMar>
              <w:top w:w="29" w:type="dxa"/>
              <w:left w:w="115" w:type="dxa"/>
              <w:right w:w="115" w:type="dxa"/>
            </w:tcMar>
          </w:tcPr>
          <w:p w14:paraId="33843F77" w14:textId="77777777" w:rsidR="00580156" w:rsidRDefault="00580156" w:rsidP="002D71E0">
            <w:pPr>
              <w:spacing w:after="0" w:line="240" w:lineRule="auto"/>
              <w:rPr>
                <w:rFonts w:cs="Arial"/>
                <w:b/>
                <w:sz w:val="24"/>
                <w:szCs w:val="24"/>
              </w:rPr>
            </w:pPr>
            <w:r>
              <w:rPr>
                <w:rFonts w:cs="Arial"/>
                <w:b/>
                <w:sz w:val="24"/>
                <w:szCs w:val="24"/>
              </w:rPr>
              <w:t>Does resource have this required skill:  Yes   or  No</w:t>
            </w:r>
          </w:p>
          <w:p w14:paraId="738377D7" w14:textId="77777777" w:rsidR="00580156" w:rsidRDefault="00580156" w:rsidP="002D71E0">
            <w:pPr>
              <w:spacing w:after="0" w:line="240" w:lineRule="auto"/>
              <w:rPr>
                <w:rFonts w:cs="Arial"/>
                <w:b/>
                <w:sz w:val="24"/>
                <w:szCs w:val="24"/>
              </w:rPr>
            </w:pPr>
          </w:p>
          <w:p w14:paraId="15997B7A" w14:textId="77777777" w:rsidR="00580156" w:rsidRDefault="00580156" w:rsidP="002D71E0">
            <w:pPr>
              <w:spacing w:after="0" w:line="240" w:lineRule="auto"/>
              <w:rPr>
                <w:rFonts w:cs="Arial"/>
                <w:b/>
                <w:sz w:val="24"/>
                <w:szCs w:val="24"/>
              </w:rPr>
            </w:pPr>
            <w:r>
              <w:rPr>
                <w:rFonts w:cs="Arial"/>
                <w:b/>
                <w:sz w:val="24"/>
                <w:szCs w:val="24"/>
              </w:rPr>
              <w:t>Description of skills and experience:</w:t>
            </w:r>
          </w:p>
          <w:p w14:paraId="3C22C146" w14:textId="77777777" w:rsidR="00580156" w:rsidRDefault="00580156" w:rsidP="002D71E0">
            <w:pPr>
              <w:spacing w:after="0" w:line="240" w:lineRule="auto"/>
              <w:rPr>
                <w:rFonts w:cs="Arial"/>
                <w:b/>
                <w:sz w:val="24"/>
                <w:szCs w:val="24"/>
              </w:rPr>
            </w:pPr>
          </w:p>
          <w:p w14:paraId="1C5D7EFC" w14:textId="77777777" w:rsidR="00580156" w:rsidRDefault="00580156" w:rsidP="002D71E0">
            <w:pPr>
              <w:spacing w:after="0" w:line="240" w:lineRule="auto"/>
              <w:rPr>
                <w:rFonts w:cs="Arial"/>
                <w:b/>
                <w:sz w:val="24"/>
                <w:szCs w:val="24"/>
              </w:rPr>
            </w:pPr>
            <w:r>
              <w:rPr>
                <w:rFonts w:cs="Arial"/>
                <w:b/>
                <w:sz w:val="24"/>
                <w:szCs w:val="24"/>
              </w:rPr>
              <w:t>Name of project(s) and year(s) experience was obtained:</w:t>
            </w:r>
          </w:p>
        </w:tc>
      </w:tr>
      <w:tr w:rsidR="00580156" w14:paraId="21BD9A12" w14:textId="77777777" w:rsidTr="002D71E0">
        <w:tc>
          <w:tcPr>
            <w:tcW w:w="1617" w:type="pct"/>
            <w:tcMar>
              <w:top w:w="29" w:type="dxa"/>
              <w:left w:w="115" w:type="dxa"/>
              <w:right w:w="115" w:type="dxa"/>
            </w:tcMar>
          </w:tcPr>
          <w:p w14:paraId="4BDBEE6A" w14:textId="77777777" w:rsidR="00580156" w:rsidRDefault="00580156" w:rsidP="002D71E0">
            <w:pPr>
              <w:spacing w:after="0" w:line="240" w:lineRule="auto"/>
              <w:rPr>
                <w:rFonts w:cs="Arial"/>
                <w:i/>
                <w:sz w:val="24"/>
                <w:szCs w:val="24"/>
              </w:rPr>
            </w:pPr>
            <w:r>
              <w:rPr>
                <w:rFonts w:cs="Arial"/>
                <w:i/>
                <w:sz w:val="24"/>
                <w:szCs w:val="24"/>
              </w:rPr>
              <w:t xml:space="preserve">Education: Bachelor’s degree </w:t>
            </w:r>
          </w:p>
          <w:p w14:paraId="4F5635F1" w14:textId="77777777" w:rsidR="00580156" w:rsidRDefault="00580156" w:rsidP="002D71E0">
            <w:pPr>
              <w:spacing w:after="0" w:line="240" w:lineRule="auto"/>
              <w:rPr>
                <w:rFonts w:cs="Arial"/>
                <w:i/>
                <w:sz w:val="24"/>
                <w:szCs w:val="24"/>
              </w:rPr>
            </w:pPr>
            <w:r>
              <w:rPr>
                <w:rFonts w:cs="Arial"/>
                <w:i/>
                <w:sz w:val="24"/>
                <w:szCs w:val="24"/>
              </w:rPr>
              <w:t>Certification: Security certifications actively held</w:t>
            </w:r>
          </w:p>
        </w:tc>
        <w:tc>
          <w:tcPr>
            <w:tcW w:w="3383" w:type="pct"/>
            <w:tcMar>
              <w:top w:w="29" w:type="dxa"/>
              <w:left w:w="115" w:type="dxa"/>
              <w:right w:w="115" w:type="dxa"/>
            </w:tcMar>
          </w:tcPr>
          <w:p w14:paraId="39604BCC" w14:textId="77777777" w:rsidR="00580156" w:rsidRDefault="00580156" w:rsidP="002D71E0">
            <w:pPr>
              <w:spacing w:after="0" w:line="240" w:lineRule="auto"/>
              <w:rPr>
                <w:rFonts w:cs="Arial"/>
                <w:b/>
                <w:sz w:val="24"/>
                <w:szCs w:val="24"/>
              </w:rPr>
            </w:pPr>
            <w:r>
              <w:rPr>
                <w:rFonts w:cs="Arial"/>
                <w:b/>
                <w:sz w:val="24"/>
                <w:szCs w:val="24"/>
              </w:rPr>
              <w:t>List your degree and the conferring institution and active security certifications:</w:t>
            </w:r>
          </w:p>
          <w:p w14:paraId="3E48A481" w14:textId="77777777" w:rsidR="00580156" w:rsidRDefault="00580156" w:rsidP="002D71E0">
            <w:pPr>
              <w:spacing w:after="0" w:line="240" w:lineRule="auto"/>
              <w:rPr>
                <w:rFonts w:cs="Arial"/>
                <w:b/>
                <w:sz w:val="24"/>
                <w:szCs w:val="24"/>
              </w:rPr>
            </w:pPr>
          </w:p>
          <w:p w14:paraId="03DBC913" w14:textId="77777777" w:rsidR="00580156" w:rsidRDefault="00580156" w:rsidP="002D71E0">
            <w:pPr>
              <w:spacing w:after="0" w:line="240" w:lineRule="auto"/>
              <w:rPr>
                <w:rFonts w:cs="Arial"/>
                <w:i/>
                <w:sz w:val="24"/>
                <w:szCs w:val="24"/>
              </w:rPr>
            </w:pPr>
          </w:p>
        </w:tc>
      </w:tr>
    </w:tbl>
    <w:p w14:paraId="01CC78EA" w14:textId="77777777" w:rsidR="00580156" w:rsidRDefault="00580156" w:rsidP="00580156">
      <w:pPr>
        <w:spacing w:after="0" w:line="240" w:lineRule="auto"/>
        <w:rPr>
          <w:rFonts w:cs="Arial"/>
          <w:b/>
          <w:i/>
          <w:sz w:val="24"/>
          <w:szCs w:val="24"/>
          <w:u w:val="single"/>
        </w:rPr>
      </w:pPr>
    </w:p>
    <w:p w14:paraId="1C474A5A" w14:textId="77777777" w:rsidR="00580156" w:rsidRDefault="00580156" w:rsidP="00580156">
      <w:pPr>
        <w:spacing w:after="0" w:line="240" w:lineRule="auto"/>
        <w:rPr>
          <w:rFonts w:cs="Arial"/>
          <w:sz w:val="24"/>
          <w:szCs w:val="24"/>
        </w:rPr>
      </w:pPr>
      <w:r>
        <w:rPr>
          <w:rFonts w:cs="Arial"/>
          <w:sz w:val="24"/>
          <w:szCs w:val="24"/>
        </w:rPr>
        <w:t>List client references for work performed to meet the requirements stated above, and all projects the proposed resource has worked on in the last three (3) years.  A minimum of three (3) references are required.  By submission of this information, the Contractor and identified key person authorize the State of Michigan to contact references and previous employers provided to verify the accuracy of the information.  Provide the identified information for each:</w:t>
      </w:r>
    </w:p>
    <w:p w14:paraId="75FC3204" w14:textId="77777777" w:rsidR="00580156" w:rsidRDefault="00580156" w:rsidP="00580156">
      <w:pPr>
        <w:spacing w:after="0" w:line="240" w:lineRule="auto"/>
        <w:rPr>
          <w:rFonts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326"/>
      </w:tblGrid>
      <w:tr w:rsidR="00580156" w14:paraId="54B7D8CF" w14:textId="77777777" w:rsidTr="002D71E0">
        <w:tc>
          <w:tcPr>
            <w:tcW w:w="1617" w:type="pct"/>
          </w:tcPr>
          <w:p w14:paraId="6717B3B2" w14:textId="77777777" w:rsidR="00580156" w:rsidRDefault="00580156" w:rsidP="002D71E0">
            <w:pPr>
              <w:spacing w:after="0" w:line="240" w:lineRule="auto"/>
              <w:rPr>
                <w:rFonts w:cs="Arial"/>
                <w:i/>
                <w:sz w:val="24"/>
                <w:szCs w:val="24"/>
              </w:rPr>
            </w:pPr>
            <w:r>
              <w:rPr>
                <w:rFonts w:cs="Arial"/>
                <w:sz w:val="24"/>
                <w:szCs w:val="24"/>
              </w:rPr>
              <w:t xml:space="preserve">Start Date: </w:t>
            </w:r>
          </w:p>
        </w:tc>
        <w:tc>
          <w:tcPr>
            <w:tcW w:w="3383" w:type="pct"/>
          </w:tcPr>
          <w:p w14:paraId="13559167" w14:textId="77777777" w:rsidR="00580156" w:rsidRDefault="00580156" w:rsidP="002D71E0">
            <w:pPr>
              <w:spacing w:after="0" w:line="240" w:lineRule="auto"/>
              <w:rPr>
                <w:rFonts w:cs="Arial"/>
                <w:i/>
                <w:sz w:val="24"/>
                <w:szCs w:val="24"/>
              </w:rPr>
            </w:pPr>
            <w:r>
              <w:rPr>
                <w:rFonts w:cs="Arial"/>
                <w:sz w:val="24"/>
                <w:szCs w:val="24"/>
              </w:rPr>
              <w:t xml:space="preserve">End Date: </w:t>
            </w:r>
          </w:p>
        </w:tc>
      </w:tr>
      <w:tr w:rsidR="00580156" w14:paraId="663911A9" w14:textId="77777777" w:rsidTr="002D71E0">
        <w:tc>
          <w:tcPr>
            <w:tcW w:w="5000" w:type="pct"/>
            <w:gridSpan w:val="2"/>
          </w:tcPr>
          <w:p w14:paraId="2C05667A" w14:textId="77777777" w:rsidR="00580156" w:rsidRDefault="00580156" w:rsidP="002D71E0">
            <w:pPr>
              <w:spacing w:after="0" w:line="240" w:lineRule="auto"/>
              <w:rPr>
                <w:rFonts w:cs="Arial"/>
                <w:i/>
                <w:sz w:val="24"/>
                <w:szCs w:val="24"/>
              </w:rPr>
            </w:pPr>
            <w:r>
              <w:rPr>
                <w:rFonts w:cs="Arial"/>
                <w:sz w:val="24"/>
                <w:szCs w:val="24"/>
              </w:rPr>
              <w:t xml:space="preserve">Client/Project: </w:t>
            </w:r>
          </w:p>
        </w:tc>
      </w:tr>
      <w:tr w:rsidR="00580156" w14:paraId="3AEE4891" w14:textId="77777777" w:rsidTr="002D71E0">
        <w:tc>
          <w:tcPr>
            <w:tcW w:w="5000" w:type="pct"/>
            <w:gridSpan w:val="2"/>
          </w:tcPr>
          <w:p w14:paraId="36677B34" w14:textId="77777777" w:rsidR="00580156" w:rsidRDefault="00580156" w:rsidP="002D71E0">
            <w:pPr>
              <w:spacing w:after="0" w:line="240" w:lineRule="auto"/>
              <w:rPr>
                <w:rFonts w:cs="Arial"/>
                <w:i/>
                <w:sz w:val="24"/>
                <w:szCs w:val="24"/>
              </w:rPr>
            </w:pPr>
            <w:r>
              <w:rPr>
                <w:rFonts w:cs="Arial"/>
                <w:sz w:val="24"/>
                <w:szCs w:val="24"/>
              </w:rPr>
              <w:t xml:space="preserve">Employer: </w:t>
            </w:r>
          </w:p>
        </w:tc>
      </w:tr>
      <w:tr w:rsidR="00580156" w14:paraId="7F4EB7FC" w14:textId="77777777" w:rsidTr="002D71E0">
        <w:tc>
          <w:tcPr>
            <w:tcW w:w="5000" w:type="pct"/>
            <w:gridSpan w:val="2"/>
          </w:tcPr>
          <w:p w14:paraId="6262B1E0" w14:textId="77777777" w:rsidR="00580156" w:rsidRDefault="00580156" w:rsidP="002D71E0">
            <w:pPr>
              <w:spacing w:after="0" w:line="240" w:lineRule="auto"/>
              <w:rPr>
                <w:rFonts w:cs="Arial"/>
                <w:i/>
                <w:sz w:val="24"/>
                <w:szCs w:val="24"/>
              </w:rPr>
            </w:pPr>
            <w:r>
              <w:rPr>
                <w:rFonts w:cs="Arial"/>
                <w:sz w:val="24"/>
                <w:szCs w:val="24"/>
              </w:rPr>
              <w:t xml:space="preserve">Title/Percentage of time: </w:t>
            </w:r>
          </w:p>
        </w:tc>
      </w:tr>
      <w:tr w:rsidR="00580156" w14:paraId="21D98D76" w14:textId="77777777" w:rsidTr="002D71E0">
        <w:tc>
          <w:tcPr>
            <w:tcW w:w="5000" w:type="pct"/>
            <w:gridSpan w:val="2"/>
          </w:tcPr>
          <w:p w14:paraId="09F5480B" w14:textId="77777777" w:rsidR="00580156" w:rsidRDefault="00580156" w:rsidP="002D71E0">
            <w:pPr>
              <w:spacing w:after="0" w:line="240" w:lineRule="auto"/>
              <w:rPr>
                <w:rFonts w:cs="Arial"/>
                <w:i/>
                <w:sz w:val="24"/>
                <w:szCs w:val="24"/>
              </w:rPr>
            </w:pPr>
            <w:r>
              <w:rPr>
                <w:rFonts w:cs="Arial"/>
                <w:sz w:val="24"/>
                <w:szCs w:val="24"/>
              </w:rPr>
              <w:t xml:space="preserve">Description: </w:t>
            </w:r>
          </w:p>
        </w:tc>
      </w:tr>
    </w:tbl>
    <w:p w14:paraId="3214BBF0" w14:textId="77777777" w:rsidR="00580156" w:rsidRDefault="00580156" w:rsidP="00580156">
      <w:pPr>
        <w:spacing w:after="0" w:line="240" w:lineRule="auto"/>
        <w:rPr>
          <w:rFonts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326"/>
      </w:tblGrid>
      <w:tr w:rsidR="00580156" w14:paraId="2E254C86" w14:textId="77777777" w:rsidTr="002D71E0">
        <w:tc>
          <w:tcPr>
            <w:tcW w:w="1617" w:type="pct"/>
          </w:tcPr>
          <w:p w14:paraId="607AB862" w14:textId="77777777" w:rsidR="00580156" w:rsidRDefault="00580156" w:rsidP="002D71E0">
            <w:pPr>
              <w:spacing w:after="0" w:line="240" w:lineRule="auto"/>
              <w:rPr>
                <w:rFonts w:cs="Arial"/>
                <w:i/>
                <w:sz w:val="24"/>
                <w:szCs w:val="24"/>
              </w:rPr>
            </w:pPr>
            <w:r>
              <w:rPr>
                <w:rFonts w:cs="Arial"/>
                <w:sz w:val="24"/>
                <w:szCs w:val="24"/>
              </w:rPr>
              <w:t xml:space="preserve">Start Date: </w:t>
            </w:r>
          </w:p>
        </w:tc>
        <w:tc>
          <w:tcPr>
            <w:tcW w:w="3383" w:type="pct"/>
          </w:tcPr>
          <w:p w14:paraId="5F006B68" w14:textId="77777777" w:rsidR="00580156" w:rsidRDefault="00580156" w:rsidP="002D71E0">
            <w:pPr>
              <w:spacing w:after="0" w:line="240" w:lineRule="auto"/>
              <w:rPr>
                <w:rFonts w:cs="Arial"/>
                <w:i/>
                <w:sz w:val="24"/>
                <w:szCs w:val="24"/>
              </w:rPr>
            </w:pPr>
            <w:r>
              <w:rPr>
                <w:rFonts w:cs="Arial"/>
                <w:sz w:val="24"/>
                <w:szCs w:val="24"/>
              </w:rPr>
              <w:t xml:space="preserve">End Date: </w:t>
            </w:r>
          </w:p>
        </w:tc>
      </w:tr>
      <w:tr w:rsidR="00580156" w14:paraId="501815C6" w14:textId="77777777" w:rsidTr="002D71E0">
        <w:tc>
          <w:tcPr>
            <w:tcW w:w="5000" w:type="pct"/>
            <w:gridSpan w:val="2"/>
          </w:tcPr>
          <w:p w14:paraId="67F57F0D" w14:textId="77777777" w:rsidR="00580156" w:rsidRDefault="00580156" w:rsidP="002D71E0">
            <w:pPr>
              <w:spacing w:after="0" w:line="240" w:lineRule="auto"/>
              <w:rPr>
                <w:rFonts w:cs="Arial"/>
                <w:i/>
                <w:sz w:val="24"/>
                <w:szCs w:val="24"/>
              </w:rPr>
            </w:pPr>
            <w:r>
              <w:rPr>
                <w:rFonts w:cs="Arial"/>
                <w:sz w:val="24"/>
                <w:szCs w:val="24"/>
              </w:rPr>
              <w:t xml:space="preserve">Client/Project: </w:t>
            </w:r>
          </w:p>
        </w:tc>
      </w:tr>
      <w:tr w:rsidR="00580156" w14:paraId="2133E92D" w14:textId="77777777" w:rsidTr="002D71E0">
        <w:tc>
          <w:tcPr>
            <w:tcW w:w="5000" w:type="pct"/>
            <w:gridSpan w:val="2"/>
          </w:tcPr>
          <w:p w14:paraId="47083707" w14:textId="77777777" w:rsidR="00580156" w:rsidRDefault="00580156" w:rsidP="002D71E0">
            <w:pPr>
              <w:spacing w:after="0" w:line="240" w:lineRule="auto"/>
              <w:rPr>
                <w:rFonts w:cs="Arial"/>
                <w:i/>
                <w:sz w:val="24"/>
                <w:szCs w:val="24"/>
              </w:rPr>
            </w:pPr>
            <w:r>
              <w:rPr>
                <w:rFonts w:cs="Arial"/>
                <w:sz w:val="24"/>
                <w:szCs w:val="24"/>
              </w:rPr>
              <w:t xml:space="preserve">Employer: </w:t>
            </w:r>
          </w:p>
        </w:tc>
      </w:tr>
      <w:tr w:rsidR="00580156" w14:paraId="13AEE173" w14:textId="77777777" w:rsidTr="002D71E0">
        <w:tc>
          <w:tcPr>
            <w:tcW w:w="5000" w:type="pct"/>
            <w:gridSpan w:val="2"/>
          </w:tcPr>
          <w:p w14:paraId="5F8530D2" w14:textId="77777777" w:rsidR="00580156" w:rsidRDefault="00580156" w:rsidP="002D71E0">
            <w:pPr>
              <w:spacing w:after="0" w:line="240" w:lineRule="auto"/>
              <w:rPr>
                <w:rFonts w:cs="Arial"/>
                <w:i/>
                <w:sz w:val="24"/>
                <w:szCs w:val="24"/>
              </w:rPr>
            </w:pPr>
            <w:r>
              <w:rPr>
                <w:rFonts w:cs="Arial"/>
                <w:sz w:val="24"/>
                <w:szCs w:val="24"/>
              </w:rPr>
              <w:t xml:space="preserve">Title/Percentage of time: </w:t>
            </w:r>
          </w:p>
        </w:tc>
      </w:tr>
      <w:tr w:rsidR="00580156" w14:paraId="59F53C14" w14:textId="77777777" w:rsidTr="002D71E0">
        <w:tc>
          <w:tcPr>
            <w:tcW w:w="5000" w:type="pct"/>
            <w:gridSpan w:val="2"/>
          </w:tcPr>
          <w:p w14:paraId="370BC79A" w14:textId="77777777" w:rsidR="00580156" w:rsidRDefault="00580156" w:rsidP="002D71E0">
            <w:pPr>
              <w:spacing w:after="0" w:line="240" w:lineRule="auto"/>
              <w:rPr>
                <w:rFonts w:cs="Arial"/>
                <w:i/>
                <w:sz w:val="24"/>
                <w:szCs w:val="24"/>
              </w:rPr>
            </w:pPr>
            <w:r>
              <w:rPr>
                <w:rFonts w:cs="Arial"/>
                <w:sz w:val="24"/>
                <w:szCs w:val="24"/>
              </w:rPr>
              <w:t xml:space="preserve">Description: </w:t>
            </w:r>
          </w:p>
        </w:tc>
      </w:tr>
    </w:tbl>
    <w:p w14:paraId="300EC301" w14:textId="77777777" w:rsidR="00580156" w:rsidRDefault="00580156" w:rsidP="00580156">
      <w:pPr>
        <w:spacing w:after="0" w:line="240" w:lineRule="auto"/>
        <w:rPr>
          <w:rFonts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326"/>
      </w:tblGrid>
      <w:tr w:rsidR="00580156" w14:paraId="34A58E08" w14:textId="77777777" w:rsidTr="002D71E0">
        <w:tc>
          <w:tcPr>
            <w:tcW w:w="1617" w:type="pct"/>
          </w:tcPr>
          <w:p w14:paraId="415BBAE1" w14:textId="77777777" w:rsidR="00580156" w:rsidRDefault="00580156" w:rsidP="002D71E0">
            <w:pPr>
              <w:spacing w:after="0" w:line="240" w:lineRule="auto"/>
              <w:rPr>
                <w:rFonts w:cs="Arial"/>
                <w:i/>
                <w:sz w:val="24"/>
                <w:szCs w:val="24"/>
              </w:rPr>
            </w:pPr>
            <w:r>
              <w:rPr>
                <w:rFonts w:cs="Arial"/>
                <w:sz w:val="24"/>
                <w:szCs w:val="24"/>
              </w:rPr>
              <w:t xml:space="preserve">Start Date: </w:t>
            </w:r>
          </w:p>
        </w:tc>
        <w:tc>
          <w:tcPr>
            <w:tcW w:w="3383" w:type="pct"/>
          </w:tcPr>
          <w:p w14:paraId="771D2872" w14:textId="77777777" w:rsidR="00580156" w:rsidRDefault="00580156" w:rsidP="002D71E0">
            <w:pPr>
              <w:spacing w:after="0" w:line="240" w:lineRule="auto"/>
              <w:rPr>
                <w:rFonts w:cs="Arial"/>
                <w:i/>
                <w:sz w:val="24"/>
                <w:szCs w:val="24"/>
              </w:rPr>
            </w:pPr>
            <w:r>
              <w:rPr>
                <w:rFonts w:cs="Arial"/>
                <w:sz w:val="24"/>
                <w:szCs w:val="24"/>
              </w:rPr>
              <w:t xml:space="preserve">End Date: </w:t>
            </w:r>
          </w:p>
        </w:tc>
      </w:tr>
      <w:tr w:rsidR="00580156" w14:paraId="06E9CA8C" w14:textId="77777777" w:rsidTr="002D71E0">
        <w:tc>
          <w:tcPr>
            <w:tcW w:w="5000" w:type="pct"/>
            <w:gridSpan w:val="2"/>
          </w:tcPr>
          <w:p w14:paraId="4E46A30B" w14:textId="77777777" w:rsidR="00580156" w:rsidRDefault="00580156" w:rsidP="002D71E0">
            <w:pPr>
              <w:spacing w:after="0" w:line="240" w:lineRule="auto"/>
              <w:rPr>
                <w:rFonts w:cs="Arial"/>
                <w:i/>
                <w:sz w:val="24"/>
                <w:szCs w:val="24"/>
              </w:rPr>
            </w:pPr>
            <w:r>
              <w:rPr>
                <w:rFonts w:cs="Arial"/>
                <w:sz w:val="24"/>
                <w:szCs w:val="24"/>
              </w:rPr>
              <w:t xml:space="preserve">Client/Project: </w:t>
            </w:r>
          </w:p>
        </w:tc>
      </w:tr>
      <w:tr w:rsidR="00580156" w14:paraId="3151E225" w14:textId="77777777" w:rsidTr="002D71E0">
        <w:tc>
          <w:tcPr>
            <w:tcW w:w="5000" w:type="pct"/>
            <w:gridSpan w:val="2"/>
          </w:tcPr>
          <w:p w14:paraId="520BFF67" w14:textId="77777777" w:rsidR="00580156" w:rsidRDefault="00580156" w:rsidP="002D71E0">
            <w:pPr>
              <w:spacing w:after="0" w:line="240" w:lineRule="auto"/>
              <w:rPr>
                <w:rFonts w:cs="Arial"/>
                <w:i/>
                <w:sz w:val="24"/>
                <w:szCs w:val="24"/>
              </w:rPr>
            </w:pPr>
            <w:r>
              <w:rPr>
                <w:rFonts w:cs="Arial"/>
                <w:sz w:val="24"/>
                <w:szCs w:val="24"/>
              </w:rPr>
              <w:t xml:space="preserve">Employer: </w:t>
            </w:r>
          </w:p>
        </w:tc>
      </w:tr>
      <w:tr w:rsidR="00580156" w14:paraId="72AFEF74" w14:textId="77777777" w:rsidTr="002D71E0">
        <w:tc>
          <w:tcPr>
            <w:tcW w:w="5000" w:type="pct"/>
            <w:gridSpan w:val="2"/>
          </w:tcPr>
          <w:p w14:paraId="2D5D631C" w14:textId="77777777" w:rsidR="00580156" w:rsidRDefault="00580156" w:rsidP="002D71E0">
            <w:pPr>
              <w:spacing w:after="0" w:line="240" w:lineRule="auto"/>
              <w:rPr>
                <w:rFonts w:cs="Arial"/>
                <w:i/>
                <w:sz w:val="24"/>
                <w:szCs w:val="24"/>
              </w:rPr>
            </w:pPr>
            <w:r>
              <w:rPr>
                <w:rFonts w:cs="Arial"/>
                <w:sz w:val="24"/>
                <w:szCs w:val="24"/>
              </w:rPr>
              <w:t xml:space="preserve">Title/Percentage of time: </w:t>
            </w:r>
          </w:p>
        </w:tc>
      </w:tr>
      <w:tr w:rsidR="00580156" w14:paraId="34B32BD8" w14:textId="77777777" w:rsidTr="002D71E0">
        <w:tc>
          <w:tcPr>
            <w:tcW w:w="5000" w:type="pct"/>
            <w:gridSpan w:val="2"/>
          </w:tcPr>
          <w:p w14:paraId="62821D84" w14:textId="77777777" w:rsidR="00580156" w:rsidRDefault="00580156" w:rsidP="002D71E0">
            <w:pPr>
              <w:spacing w:after="0" w:line="240" w:lineRule="auto"/>
              <w:rPr>
                <w:rFonts w:cs="Arial"/>
                <w:i/>
                <w:sz w:val="24"/>
                <w:szCs w:val="24"/>
              </w:rPr>
            </w:pPr>
            <w:r>
              <w:rPr>
                <w:rFonts w:cs="Arial"/>
                <w:sz w:val="24"/>
                <w:szCs w:val="24"/>
              </w:rPr>
              <w:t xml:space="preserve">Description: </w:t>
            </w:r>
          </w:p>
        </w:tc>
      </w:tr>
    </w:tbl>
    <w:p w14:paraId="58A5BD9B" w14:textId="77777777" w:rsidR="00580156" w:rsidRDefault="00580156" w:rsidP="00580156">
      <w:pPr>
        <w:spacing w:after="0" w:line="240" w:lineRule="auto"/>
        <w:rPr>
          <w:rFonts w:cs="Arial"/>
          <w:b/>
          <w:i/>
          <w:sz w:val="24"/>
          <w:szCs w:val="24"/>
          <w:u w:val="single"/>
        </w:rPr>
      </w:pPr>
    </w:p>
    <w:p w14:paraId="6967CFBA" w14:textId="77777777" w:rsidR="00580156" w:rsidRDefault="00580156" w:rsidP="00580156">
      <w:pPr>
        <w:spacing w:after="0" w:line="240" w:lineRule="auto"/>
        <w:rPr>
          <w:rFonts w:cs="Arial"/>
          <w:sz w:val="24"/>
          <w:szCs w:val="24"/>
        </w:rPr>
      </w:pPr>
      <w:r>
        <w:rPr>
          <w:rFonts w:cs="Arial"/>
          <w:b/>
          <w:sz w:val="24"/>
          <w:szCs w:val="24"/>
        </w:rPr>
        <w:t>EDUCATION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4219"/>
        <w:gridCol w:w="2107"/>
      </w:tblGrid>
      <w:tr w:rsidR="00580156" w14:paraId="607DB298" w14:textId="77777777" w:rsidTr="002D71E0">
        <w:trPr>
          <w:cantSplit/>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4E990C67" w14:textId="77777777" w:rsidR="00580156" w:rsidRDefault="00580156" w:rsidP="002D71E0">
            <w:pPr>
              <w:spacing w:after="0" w:line="240" w:lineRule="auto"/>
              <w:jc w:val="center"/>
              <w:rPr>
                <w:rFonts w:cs="Arial"/>
                <w:b/>
                <w:sz w:val="24"/>
                <w:szCs w:val="24"/>
              </w:rPr>
            </w:pPr>
            <w:r>
              <w:rPr>
                <w:rFonts w:cs="Arial"/>
                <w:b/>
                <w:sz w:val="24"/>
                <w:szCs w:val="24"/>
              </w:rPr>
              <w:t>Education</w:t>
            </w:r>
          </w:p>
        </w:tc>
      </w:tr>
      <w:tr w:rsidR="00580156" w14:paraId="097B8744"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51394FA1" w14:textId="60B958A1" w:rsidR="00580156" w:rsidRDefault="00580156" w:rsidP="002D71E0">
            <w:pPr>
              <w:spacing w:after="0" w:line="240" w:lineRule="auto"/>
              <w:rPr>
                <w:rFonts w:cs="Arial"/>
                <w:sz w:val="24"/>
                <w:szCs w:val="24"/>
              </w:rPr>
            </w:pPr>
            <w:r>
              <w:rPr>
                <w:rFonts w:cs="Arial"/>
                <w:sz w:val="24"/>
                <w:szCs w:val="24"/>
              </w:rPr>
              <w:t>Degree (</w:t>
            </w:r>
            <w:r w:rsidR="00CD2FDA">
              <w:rPr>
                <w:rFonts w:cs="Arial"/>
                <w:sz w:val="24"/>
                <w:szCs w:val="24"/>
              </w:rPr>
              <w:t>i.e.,</w:t>
            </w:r>
            <w:r>
              <w:rPr>
                <w:rFonts w:cs="Arial"/>
                <w:sz w:val="24"/>
                <w:szCs w:val="24"/>
              </w:rPr>
              <w:t xml:space="preserve"> PhD, Master’s, Bachelors)</w:t>
            </w:r>
          </w:p>
        </w:tc>
        <w:tc>
          <w:tcPr>
            <w:tcW w:w="2256" w:type="pct"/>
            <w:tcBorders>
              <w:top w:val="single" w:sz="4" w:space="0" w:color="auto"/>
              <w:left w:val="single" w:sz="4" w:space="0" w:color="auto"/>
              <w:bottom w:val="single" w:sz="4" w:space="0" w:color="auto"/>
              <w:right w:val="single" w:sz="4" w:space="0" w:color="auto"/>
            </w:tcBorders>
            <w:shd w:val="clear" w:color="auto" w:fill="auto"/>
          </w:tcPr>
          <w:p w14:paraId="1EB0A83C" w14:textId="77777777" w:rsidR="00580156" w:rsidRDefault="00580156" w:rsidP="002D71E0">
            <w:pPr>
              <w:spacing w:after="0" w:line="240" w:lineRule="auto"/>
              <w:rPr>
                <w:rFonts w:cs="Arial"/>
                <w:i/>
                <w:sz w:val="24"/>
                <w:szCs w:val="24"/>
              </w:rPr>
            </w:pP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7A32C9FA" w14:textId="77777777" w:rsidR="00580156" w:rsidRDefault="00580156" w:rsidP="002D71E0">
            <w:pPr>
              <w:spacing w:after="0" w:line="240" w:lineRule="auto"/>
              <w:rPr>
                <w:rFonts w:cs="Arial"/>
                <w:i/>
                <w:sz w:val="24"/>
                <w:szCs w:val="24"/>
              </w:rPr>
            </w:pPr>
            <w:r>
              <w:rPr>
                <w:rFonts w:cs="Arial"/>
                <w:sz w:val="24"/>
                <w:szCs w:val="24"/>
              </w:rPr>
              <w:t>Year Completed:</w:t>
            </w:r>
          </w:p>
        </w:tc>
      </w:tr>
      <w:tr w:rsidR="00580156" w14:paraId="186239E6"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6300F087" w14:textId="77777777" w:rsidR="00580156" w:rsidRDefault="00580156" w:rsidP="002D71E0">
            <w:pPr>
              <w:spacing w:after="0" w:line="240" w:lineRule="auto"/>
              <w:rPr>
                <w:rFonts w:cs="Arial"/>
                <w:sz w:val="24"/>
                <w:szCs w:val="24"/>
              </w:rPr>
            </w:pPr>
            <w:r>
              <w:rPr>
                <w:rFonts w:cs="Arial"/>
                <w:sz w:val="24"/>
                <w:szCs w:val="24"/>
              </w:rPr>
              <w:t>Program</w:t>
            </w:r>
          </w:p>
        </w:tc>
        <w:tc>
          <w:tcPr>
            <w:tcW w:w="2256" w:type="pct"/>
            <w:tcBorders>
              <w:top w:val="single" w:sz="4" w:space="0" w:color="auto"/>
              <w:left w:val="single" w:sz="4" w:space="0" w:color="auto"/>
              <w:bottom w:val="single" w:sz="4" w:space="0" w:color="auto"/>
              <w:right w:val="single" w:sz="4" w:space="0" w:color="auto"/>
            </w:tcBorders>
            <w:shd w:val="clear" w:color="auto" w:fill="auto"/>
          </w:tcPr>
          <w:p w14:paraId="3618470E" w14:textId="77777777" w:rsidR="00580156" w:rsidRDefault="00580156" w:rsidP="002D71E0">
            <w:pPr>
              <w:spacing w:after="0" w:line="240" w:lineRule="auto"/>
              <w:rPr>
                <w:rFonts w:cs="Arial"/>
                <w:i/>
                <w:sz w:val="24"/>
                <w:szCs w:val="24"/>
              </w:rPr>
            </w:pPr>
            <w:r>
              <w:rPr>
                <w:rFonts w:cs="Arial"/>
                <w:sz w:val="24"/>
                <w:szCs w:val="24"/>
              </w:rPr>
              <w:t>Major(s) area of study:</w:t>
            </w: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5C6AC006" w14:textId="77777777" w:rsidR="00580156" w:rsidRDefault="00580156" w:rsidP="002D71E0">
            <w:pPr>
              <w:spacing w:after="0" w:line="240" w:lineRule="auto"/>
              <w:rPr>
                <w:rFonts w:cs="Arial"/>
                <w:sz w:val="24"/>
                <w:szCs w:val="24"/>
              </w:rPr>
            </w:pPr>
            <w:r>
              <w:rPr>
                <w:rFonts w:cs="Arial"/>
                <w:sz w:val="24"/>
                <w:szCs w:val="24"/>
              </w:rPr>
              <w:t>Minor area of study:</w:t>
            </w:r>
          </w:p>
          <w:p w14:paraId="06557B27" w14:textId="77777777" w:rsidR="00580156" w:rsidRDefault="00580156" w:rsidP="002D71E0">
            <w:pPr>
              <w:spacing w:after="0" w:line="240" w:lineRule="auto"/>
              <w:rPr>
                <w:rFonts w:cs="Arial"/>
                <w:sz w:val="24"/>
                <w:szCs w:val="24"/>
              </w:rPr>
            </w:pPr>
          </w:p>
        </w:tc>
      </w:tr>
      <w:tr w:rsidR="00580156" w14:paraId="7EED26CB"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0B53DEE9" w14:textId="77777777" w:rsidR="00580156" w:rsidRDefault="00580156" w:rsidP="002D71E0">
            <w:pPr>
              <w:spacing w:after="0" w:line="240" w:lineRule="auto"/>
              <w:rPr>
                <w:rFonts w:cs="Arial"/>
                <w:sz w:val="24"/>
                <w:szCs w:val="24"/>
              </w:rPr>
            </w:pPr>
            <w:r>
              <w:rPr>
                <w:rFonts w:cs="Arial"/>
                <w:sz w:val="24"/>
                <w:szCs w:val="24"/>
              </w:rPr>
              <w:t>University</w:t>
            </w:r>
          </w:p>
        </w:tc>
        <w:tc>
          <w:tcPr>
            <w:tcW w:w="3383" w:type="pct"/>
            <w:gridSpan w:val="2"/>
            <w:tcBorders>
              <w:top w:val="single" w:sz="4" w:space="0" w:color="auto"/>
              <w:left w:val="single" w:sz="4" w:space="0" w:color="auto"/>
              <w:bottom w:val="single" w:sz="4" w:space="0" w:color="auto"/>
              <w:right w:val="single" w:sz="4" w:space="0" w:color="auto"/>
            </w:tcBorders>
            <w:shd w:val="clear" w:color="auto" w:fill="auto"/>
          </w:tcPr>
          <w:p w14:paraId="2B9B4685" w14:textId="77777777" w:rsidR="00580156" w:rsidRDefault="00580156" w:rsidP="002D71E0">
            <w:pPr>
              <w:spacing w:after="0" w:line="240" w:lineRule="auto"/>
              <w:rPr>
                <w:rFonts w:cs="Arial"/>
                <w:i/>
                <w:sz w:val="24"/>
                <w:szCs w:val="24"/>
              </w:rPr>
            </w:pPr>
          </w:p>
        </w:tc>
      </w:tr>
    </w:tbl>
    <w:p w14:paraId="6AF628B6" w14:textId="77777777" w:rsidR="00580156" w:rsidRDefault="00580156" w:rsidP="00580156">
      <w:pPr>
        <w:spacing w:after="0" w:line="240" w:lineRule="auto"/>
        <w:rPr>
          <w:rFonts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4219"/>
        <w:gridCol w:w="2107"/>
      </w:tblGrid>
      <w:tr w:rsidR="00580156" w14:paraId="01FD30C4" w14:textId="77777777" w:rsidTr="002D71E0">
        <w:trPr>
          <w:cantSplit/>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084CEC6" w14:textId="77777777" w:rsidR="00580156" w:rsidRDefault="00580156" w:rsidP="002D71E0">
            <w:pPr>
              <w:spacing w:after="0" w:line="240" w:lineRule="auto"/>
              <w:jc w:val="center"/>
              <w:rPr>
                <w:rFonts w:cs="Arial"/>
                <w:b/>
                <w:sz w:val="24"/>
                <w:szCs w:val="24"/>
              </w:rPr>
            </w:pPr>
            <w:r>
              <w:rPr>
                <w:rFonts w:cs="Arial"/>
                <w:b/>
                <w:sz w:val="24"/>
                <w:szCs w:val="24"/>
              </w:rPr>
              <w:t>Additional Education</w:t>
            </w:r>
          </w:p>
        </w:tc>
      </w:tr>
      <w:tr w:rsidR="00580156" w14:paraId="425D0D95"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69447078" w14:textId="435CF978" w:rsidR="00580156" w:rsidRDefault="00580156" w:rsidP="002D71E0">
            <w:pPr>
              <w:spacing w:after="0" w:line="240" w:lineRule="auto"/>
              <w:rPr>
                <w:rFonts w:cs="Arial"/>
                <w:sz w:val="24"/>
                <w:szCs w:val="24"/>
              </w:rPr>
            </w:pPr>
            <w:r>
              <w:rPr>
                <w:rFonts w:cs="Arial"/>
                <w:sz w:val="24"/>
                <w:szCs w:val="24"/>
              </w:rPr>
              <w:t>Degree (</w:t>
            </w:r>
            <w:r w:rsidR="00CD2FDA">
              <w:rPr>
                <w:rFonts w:cs="Arial"/>
                <w:sz w:val="24"/>
                <w:szCs w:val="24"/>
              </w:rPr>
              <w:t>i.e.,</w:t>
            </w:r>
            <w:r>
              <w:rPr>
                <w:rFonts w:cs="Arial"/>
                <w:sz w:val="24"/>
                <w:szCs w:val="24"/>
              </w:rPr>
              <w:t xml:space="preserve"> PhD, Master’s, Bachelors)</w:t>
            </w:r>
          </w:p>
        </w:tc>
        <w:tc>
          <w:tcPr>
            <w:tcW w:w="2256" w:type="pct"/>
            <w:tcBorders>
              <w:top w:val="single" w:sz="4" w:space="0" w:color="auto"/>
              <w:left w:val="single" w:sz="4" w:space="0" w:color="auto"/>
              <w:bottom w:val="single" w:sz="4" w:space="0" w:color="auto"/>
              <w:right w:val="single" w:sz="4" w:space="0" w:color="auto"/>
            </w:tcBorders>
            <w:shd w:val="clear" w:color="auto" w:fill="auto"/>
          </w:tcPr>
          <w:p w14:paraId="019BA9D0" w14:textId="77777777" w:rsidR="00580156" w:rsidRDefault="00580156" w:rsidP="002D71E0">
            <w:pPr>
              <w:spacing w:after="0" w:line="240" w:lineRule="auto"/>
              <w:rPr>
                <w:rFonts w:cs="Arial"/>
                <w:i/>
                <w:sz w:val="24"/>
                <w:szCs w:val="24"/>
              </w:rPr>
            </w:pP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4BCE3F3E" w14:textId="77777777" w:rsidR="00580156" w:rsidRDefault="00580156" w:rsidP="002D71E0">
            <w:pPr>
              <w:spacing w:after="0" w:line="240" w:lineRule="auto"/>
              <w:rPr>
                <w:rFonts w:cs="Arial"/>
                <w:i/>
                <w:sz w:val="24"/>
                <w:szCs w:val="24"/>
              </w:rPr>
            </w:pPr>
            <w:r>
              <w:rPr>
                <w:rFonts w:cs="Arial"/>
                <w:sz w:val="24"/>
                <w:szCs w:val="24"/>
              </w:rPr>
              <w:t>Year Completed:</w:t>
            </w:r>
          </w:p>
        </w:tc>
      </w:tr>
      <w:tr w:rsidR="00580156" w14:paraId="2C627ACB"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06DEED31" w14:textId="77777777" w:rsidR="00580156" w:rsidRDefault="00580156" w:rsidP="002D71E0">
            <w:pPr>
              <w:spacing w:after="0" w:line="240" w:lineRule="auto"/>
              <w:rPr>
                <w:rFonts w:cs="Arial"/>
                <w:sz w:val="24"/>
                <w:szCs w:val="24"/>
              </w:rPr>
            </w:pPr>
            <w:r>
              <w:rPr>
                <w:rFonts w:cs="Arial"/>
                <w:sz w:val="24"/>
                <w:szCs w:val="24"/>
              </w:rPr>
              <w:t>Program</w:t>
            </w:r>
          </w:p>
        </w:tc>
        <w:tc>
          <w:tcPr>
            <w:tcW w:w="2256" w:type="pct"/>
            <w:tcBorders>
              <w:top w:val="single" w:sz="4" w:space="0" w:color="auto"/>
              <w:left w:val="single" w:sz="4" w:space="0" w:color="auto"/>
              <w:bottom w:val="single" w:sz="4" w:space="0" w:color="auto"/>
              <w:right w:val="single" w:sz="4" w:space="0" w:color="auto"/>
            </w:tcBorders>
            <w:shd w:val="clear" w:color="auto" w:fill="auto"/>
          </w:tcPr>
          <w:p w14:paraId="313E1F08" w14:textId="77777777" w:rsidR="00580156" w:rsidRDefault="00580156" w:rsidP="002D71E0">
            <w:pPr>
              <w:spacing w:after="0" w:line="240" w:lineRule="auto"/>
              <w:rPr>
                <w:rFonts w:cs="Arial"/>
                <w:sz w:val="24"/>
                <w:szCs w:val="24"/>
              </w:rPr>
            </w:pPr>
            <w:r>
              <w:rPr>
                <w:rFonts w:cs="Arial"/>
                <w:sz w:val="24"/>
                <w:szCs w:val="24"/>
              </w:rPr>
              <w:t>Major(s) area of study:</w:t>
            </w:r>
          </w:p>
          <w:p w14:paraId="37395285" w14:textId="77777777" w:rsidR="00580156" w:rsidRDefault="00580156" w:rsidP="002D71E0">
            <w:pPr>
              <w:spacing w:after="0" w:line="240" w:lineRule="auto"/>
              <w:rPr>
                <w:rFonts w:cs="Arial"/>
                <w:i/>
                <w:sz w:val="24"/>
                <w:szCs w:val="24"/>
              </w:rPr>
            </w:pP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2D1F7F46" w14:textId="77777777" w:rsidR="00580156" w:rsidRDefault="00580156" w:rsidP="002D71E0">
            <w:pPr>
              <w:spacing w:after="0" w:line="240" w:lineRule="auto"/>
              <w:rPr>
                <w:rFonts w:cs="Arial"/>
                <w:sz w:val="24"/>
                <w:szCs w:val="24"/>
              </w:rPr>
            </w:pPr>
            <w:r>
              <w:rPr>
                <w:rFonts w:cs="Arial"/>
                <w:sz w:val="24"/>
                <w:szCs w:val="24"/>
              </w:rPr>
              <w:t xml:space="preserve">Minor area of study: </w:t>
            </w:r>
          </w:p>
        </w:tc>
      </w:tr>
      <w:tr w:rsidR="00580156" w14:paraId="3D94B85E"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590D99D5" w14:textId="77777777" w:rsidR="00580156" w:rsidRDefault="00580156" w:rsidP="002D71E0">
            <w:pPr>
              <w:spacing w:after="0" w:line="240" w:lineRule="auto"/>
              <w:rPr>
                <w:rFonts w:cs="Arial"/>
                <w:sz w:val="24"/>
                <w:szCs w:val="24"/>
              </w:rPr>
            </w:pPr>
            <w:r>
              <w:rPr>
                <w:rFonts w:cs="Arial"/>
                <w:sz w:val="24"/>
                <w:szCs w:val="24"/>
              </w:rPr>
              <w:t>University</w:t>
            </w:r>
          </w:p>
        </w:tc>
        <w:tc>
          <w:tcPr>
            <w:tcW w:w="3383" w:type="pct"/>
            <w:gridSpan w:val="2"/>
            <w:tcBorders>
              <w:top w:val="single" w:sz="4" w:space="0" w:color="auto"/>
              <w:left w:val="single" w:sz="4" w:space="0" w:color="auto"/>
              <w:bottom w:val="single" w:sz="4" w:space="0" w:color="auto"/>
              <w:right w:val="single" w:sz="4" w:space="0" w:color="auto"/>
            </w:tcBorders>
            <w:shd w:val="clear" w:color="auto" w:fill="auto"/>
          </w:tcPr>
          <w:p w14:paraId="79D36348" w14:textId="77777777" w:rsidR="00580156" w:rsidRDefault="00580156" w:rsidP="002D71E0">
            <w:pPr>
              <w:spacing w:after="0" w:line="240" w:lineRule="auto"/>
              <w:rPr>
                <w:rFonts w:cs="Arial"/>
                <w:sz w:val="24"/>
                <w:szCs w:val="24"/>
              </w:rPr>
            </w:pPr>
          </w:p>
        </w:tc>
      </w:tr>
    </w:tbl>
    <w:p w14:paraId="0D71C7B1" w14:textId="77777777" w:rsidR="00580156" w:rsidRDefault="00580156" w:rsidP="00580156">
      <w:pPr>
        <w:spacing w:after="0" w:line="240" w:lineRule="auto"/>
        <w:rPr>
          <w:rFonts w:cs="Arial"/>
          <w:sz w:val="24"/>
          <w:szCs w:val="24"/>
        </w:rPr>
      </w:pPr>
    </w:p>
    <w:p w14:paraId="61068719" w14:textId="77777777" w:rsidR="00580156" w:rsidRDefault="00580156" w:rsidP="00580156">
      <w:pPr>
        <w:spacing w:after="0" w:line="240" w:lineRule="auto"/>
        <w:rPr>
          <w:rFonts w:cs="Arial"/>
          <w:sz w:val="24"/>
          <w:szCs w:val="24"/>
        </w:rPr>
      </w:pPr>
      <w:r>
        <w:rPr>
          <w:rFonts w:cs="Arial"/>
          <w:b/>
          <w:sz w:val="24"/>
          <w:szCs w:val="24"/>
        </w:rPr>
        <w:t>TRAINING</w:t>
      </w:r>
      <w:r>
        <w:rPr>
          <w:rFonts w:cs="Arial"/>
          <w:sz w:val="24"/>
          <w:szCs w:val="24"/>
        </w:rPr>
        <w:t xml:space="preserve"> – Provide any relevant technical or professional training related to the role resource will be providing on this project.</w:t>
      </w:r>
    </w:p>
    <w:p w14:paraId="5279B3F4" w14:textId="77777777" w:rsidR="00580156" w:rsidRDefault="00580156" w:rsidP="00580156">
      <w:pPr>
        <w:spacing w:after="0" w:line="240" w:lineRule="auto"/>
        <w:rPr>
          <w:rFonts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6326"/>
      </w:tblGrid>
      <w:tr w:rsidR="00580156" w14:paraId="7D4C01C5" w14:textId="77777777" w:rsidTr="002D71E0">
        <w:trPr>
          <w:cantSplit/>
        </w:trPr>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21F98ABC" w14:textId="77777777" w:rsidR="00580156" w:rsidRDefault="00580156" w:rsidP="002D71E0">
            <w:pPr>
              <w:spacing w:after="0" w:line="240" w:lineRule="auto"/>
              <w:jc w:val="center"/>
              <w:rPr>
                <w:rFonts w:cs="Arial"/>
                <w:b/>
                <w:sz w:val="24"/>
                <w:szCs w:val="24"/>
              </w:rPr>
            </w:pPr>
            <w:r>
              <w:rPr>
                <w:rFonts w:cs="Arial"/>
                <w:b/>
                <w:sz w:val="24"/>
                <w:szCs w:val="24"/>
              </w:rPr>
              <w:t>Technical or Professional Training</w:t>
            </w:r>
          </w:p>
        </w:tc>
      </w:tr>
      <w:tr w:rsidR="00580156" w14:paraId="6843B435"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67ECDA99" w14:textId="77777777" w:rsidR="00580156" w:rsidRDefault="00580156" w:rsidP="002D71E0">
            <w:pPr>
              <w:spacing w:after="0" w:line="240" w:lineRule="auto"/>
              <w:rPr>
                <w:rFonts w:cs="Arial"/>
                <w:sz w:val="24"/>
                <w:szCs w:val="24"/>
              </w:rPr>
            </w:pPr>
            <w:r>
              <w:rPr>
                <w:rFonts w:cs="Arial"/>
                <w:sz w:val="24"/>
                <w:szCs w:val="24"/>
              </w:rPr>
              <w:t>Course Name</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048B1F7D" w14:textId="77777777" w:rsidR="00580156" w:rsidRDefault="00580156" w:rsidP="002D71E0">
            <w:pPr>
              <w:spacing w:after="0" w:line="240" w:lineRule="auto"/>
              <w:rPr>
                <w:rFonts w:cs="Arial"/>
                <w:sz w:val="24"/>
                <w:szCs w:val="24"/>
              </w:rPr>
            </w:pPr>
          </w:p>
        </w:tc>
      </w:tr>
      <w:tr w:rsidR="00580156" w14:paraId="6ACFC351"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08653F22" w14:textId="77777777" w:rsidR="00580156" w:rsidRDefault="00580156" w:rsidP="002D71E0">
            <w:pPr>
              <w:spacing w:after="0" w:line="240" w:lineRule="auto"/>
              <w:rPr>
                <w:rFonts w:cs="Arial"/>
                <w:sz w:val="24"/>
                <w:szCs w:val="24"/>
              </w:rPr>
            </w:pPr>
            <w:r>
              <w:rPr>
                <w:rFonts w:cs="Arial"/>
                <w:sz w:val="24"/>
                <w:szCs w:val="24"/>
              </w:rPr>
              <w:t>Topic</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2F33A1B7" w14:textId="77777777" w:rsidR="00580156" w:rsidRDefault="00580156" w:rsidP="002D71E0">
            <w:pPr>
              <w:spacing w:after="0" w:line="240" w:lineRule="auto"/>
              <w:rPr>
                <w:rFonts w:cs="Arial"/>
                <w:sz w:val="24"/>
                <w:szCs w:val="24"/>
              </w:rPr>
            </w:pPr>
            <w:r>
              <w:rPr>
                <w:rFonts w:cs="Arial"/>
                <w:i/>
                <w:sz w:val="24"/>
                <w:szCs w:val="24"/>
              </w:rPr>
              <w:t>(include credit hours if applicable)</w:t>
            </w:r>
          </w:p>
        </w:tc>
      </w:tr>
      <w:tr w:rsidR="00580156" w14:paraId="116FDBF2"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3F84F276" w14:textId="77777777" w:rsidR="00580156" w:rsidRDefault="00580156" w:rsidP="002D71E0">
            <w:pPr>
              <w:spacing w:after="0" w:line="240" w:lineRule="auto"/>
              <w:rPr>
                <w:rFonts w:cs="Arial"/>
                <w:sz w:val="24"/>
                <w:szCs w:val="24"/>
              </w:rPr>
            </w:pPr>
            <w:r>
              <w:rPr>
                <w:rFonts w:cs="Arial"/>
                <w:sz w:val="24"/>
                <w:szCs w:val="24"/>
              </w:rPr>
              <w:t>Date taken</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6A567267" w14:textId="77777777" w:rsidR="00580156" w:rsidRDefault="00580156" w:rsidP="002D71E0">
            <w:pPr>
              <w:spacing w:after="0" w:line="240" w:lineRule="auto"/>
              <w:rPr>
                <w:rFonts w:cs="Arial"/>
                <w:sz w:val="24"/>
                <w:szCs w:val="24"/>
              </w:rPr>
            </w:pPr>
          </w:p>
        </w:tc>
      </w:tr>
    </w:tbl>
    <w:p w14:paraId="0B55966E" w14:textId="77777777" w:rsidR="00580156" w:rsidRDefault="00580156" w:rsidP="00580156">
      <w:pPr>
        <w:spacing w:after="0" w:line="240" w:lineRule="auto"/>
        <w:ind w:left="-180" w:firstLine="180"/>
        <w:rPr>
          <w:rFonts w:cs="Arial"/>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6326"/>
      </w:tblGrid>
      <w:tr w:rsidR="00580156" w14:paraId="47AB69FE" w14:textId="77777777" w:rsidTr="002D71E0">
        <w:trPr>
          <w:cantSplit/>
        </w:trPr>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6D78A052" w14:textId="77777777" w:rsidR="00580156" w:rsidRDefault="00580156" w:rsidP="002D71E0">
            <w:pPr>
              <w:spacing w:after="0" w:line="240" w:lineRule="auto"/>
              <w:ind w:right="72"/>
              <w:jc w:val="center"/>
              <w:rPr>
                <w:rFonts w:cs="Arial"/>
                <w:b/>
                <w:sz w:val="24"/>
                <w:szCs w:val="24"/>
              </w:rPr>
            </w:pPr>
            <w:r>
              <w:rPr>
                <w:rFonts w:cs="Arial"/>
                <w:b/>
                <w:sz w:val="24"/>
                <w:szCs w:val="24"/>
              </w:rPr>
              <w:t>Certifications/Affiliations</w:t>
            </w:r>
          </w:p>
        </w:tc>
      </w:tr>
      <w:tr w:rsidR="00580156" w14:paraId="59F52773"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160E0706" w14:textId="77777777" w:rsidR="00580156" w:rsidRDefault="00580156" w:rsidP="002D71E0">
            <w:pPr>
              <w:spacing w:after="0" w:line="240" w:lineRule="auto"/>
              <w:rPr>
                <w:rFonts w:cs="Arial"/>
                <w:sz w:val="24"/>
                <w:szCs w:val="24"/>
              </w:rPr>
            </w:pPr>
            <w:r>
              <w:rPr>
                <w:rFonts w:cs="Arial"/>
                <w:sz w:val="24"/>
                <w:szCs w:val="24"/>
              </w:rPr>
              <w:t>Name</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33302B2D" w14:textId="77777777" w:rsidR="00580156" w:rsidRDefault="00580156" w:rsidP="002D71E0">
            <w:pPr>
              <w:spacing w:after="0" w:line="240" w:lineRule="auto"/>
              <w:rPr>
                <w:rFonts w:cs="Arial"/>
                <w:sz w:val="24"/>
                <w:szCs w:val="24"/>
              </w:rPr>
            </w:pPr>
          </w:p>
        </w:tc>
      </w:tr>
      <w:tr w:rsidR="00580156" w14:paraId="330B04F5"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2CF75945" w14:textId="77777777" w:rsidR="00580156" w:rsidRDefault="00580156" w:rsidP="002D71E0">
            <w:pPr>
              <w:spacing w:after="0" w:line="240" w:lineRule="auto"/>
              <w:rPr>
                <w:rFonts w:cs="Arial"/>
                <w:sz w:val="24"/>
                <w:szCs w:val="24"/>
              </w:rPr>
            </w:pPr>
            <w:r>
              <w:rPr>
                <w:rFonts w:cs="Arial"/>
                <w:sz w:val="24"/>
                <w:szCs w:val="24"/>
              </w:rPr>
              <w:t>Topic/Description</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28287486" w14:textId="77777777" w:rsidR="00580156" w:rsidRDefault="00580156" w:rsidP="002D71E0">
            <w:pPr>
              <w:spacing w:after="0" w:line="240" w:lineRule="auto"/>
              <w:rPr>
                <w:rFonts w:cs="Arial"/>
                <w:sz w:val="24"/>
                <w:szCs w:val="24"/>
              </w:rPr>
            </w:pPr>
          </w:p>
        </w:tc>
      </w:tr>
      <w:tr w:rsidR="00580156" w14:paraId="2686CB80" w14:textId="77777777" w:rsidTr="002D71E0">
        <w:tc>
          <w:tcPr>
            <w:tcW w:w="1617" w:type="pct"/>
            <w:tcBorders>
              <w:top w:val="single" w:sz="4" w:space="0" w:color="auto"/>
              <w:left w:val="single" w:sz="4" w:space="0" w:color="auto"/>
              <w:bottom w:val="single" w:sz="4" w:space="0" w:color="auto"/>
              <w:right w:val="single" w:sz="4" w:space="0" w:color="auto"/>
            </w:tcBorders>
            <w:shd w:val="clear" w:color="auto" w:fill="auto"/>
          </w:tcPr>
          <w:p w14:paraId="48CA0165" w14:textId="77777777" w:rsidR="00580156" w:rsidRDefault="00580156" w:rsidP="002D71E0">
            <w:pPr>
              <w:spacing w:after="0" w:line="240" w:lineRule="auto"/>
              <w:rPr>
                <w:rFonts w:cs="Arial"/>
                <w:sz w:val="24"/>
                <w:szCs w:val="24"/>
              </w:rPr>
            </w:pPr>
            <w:r>
              <w:rPr>
                <w:rFonts w:cs="Arial"/>
                <w:sz w:val="24"/>
                <w:szCs w:val="24"/>
              </w:rPr>
              <w:t>Date completed &amp; current expiration</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08A46A18" w14:textId="77777777" w:rsidR="00580156" w:rsidRDefault="00580156" w:rsidP="002D71E0">
            <w:pPr>
              <w:spacing w:after="0" w:line="240" w:lineRule="auto"/>
              <w:rPr>
                <w:rFonts w:cs="Arial"/>
                <w:sz w:val="24"/>
                <w:szCs w:val="24"/>
              </w:rPr>
            </w:pPr>
          </w:p>
        </w:tc>
      </w:tr>
    </w:tbl>
    <w:p w14:paraId="52BCE2DF" w14:textId="77777777" w:rsidR="00580156" w:rsidRDefault="00580156">
      <w:pPr>
        <w:spacing w:after="0" w:line="240" w:lineRule="auto"/>
        <w:rPr>
          <w:rFonts w:cs="Arial"/>
        </w:rPr>
      </w:pPr>
    </w:p>
    <w:p w14:paraId="134FE21F" w14:textId="77777777" w:rsidR="00C961C2" w:rsidRDefault="00C961C2">
      <w:pPr>
        <w:spacing w:after="0" w:line="240" w:lineRule="auto"/>
        <w:rPr>
          <w:rFonts w:cs="Arial"/>
        </w:rPr>
      </w:pPr>
    </w:p>
    <w:p w14:paraId="23A858E3" w14:textId="77777777" w:rsidR="00C961C2" w:rsidRDefault="00C961C2">
      <w:pPr>
        <w:spacing w:after="0" w:line="240" w:lineRule="auto"/>
        <w:rPr>
          <w:rFonts w:cs="Arial"/>
        </w:rPr>
      </w:pPr>
    </w:p>
    <w:p w14:paraId="729F7DA0" w14:textId="77777777" w:rsidR="00C961C2" w:rsidRDefault="00C961C2">
      <w:pPr>
        <w:spacing w:after="0" w:line="240" w:lineRule="auto"/>
        <w:rPr>
          <w:rFonts w:cs="Arial"/>
        </w:rPr>
      </w:pPr>
    </w:p>
    <w:p w14:paraId="46F669C7" w14:textId="683A532F" w:rsidR="00C961C2" w:rsidRDefault="00C961C2">
      <w:pPr>
        <w:spacing w:after="0" w:line="240" w:lineRule="auto"/>
        <w:rPr>
          <w:rFonts w:cs="Arial"/>
        </w:rPr>
      </w:pPr>
    </w:p>
    <w:p w14:paraId="20961AE7" w14:textId="319580A3" w:rsidR="00095B93" w:rsidRDefault="00095B93">
      <w:pPr>
        <w:spacing w:after="0" w:line="240" w:lineRule="auto"/>
        <w:rPr>
          <w:rFonts w:cs="Arial"/>
        </w:rPr>
      </w:pPr>
    </w:p>
    <w:p w14:paraId="4F74B239" w14:textId="1B1DB688" w:rsidR="00095B93" w:rsidRDefault="00095B93">
      <w:pPr>
        <w:spacing w:after="0" w:line="240" w:lineRule="auto"/>
        <w:rPr>
          <w:rFonts w:cs="Arial"/>
        </w:rPr>
      </w:pPr>
    </w:p>
    <w:p w14:paraId="5DF02FE2" w14:textId="298A7522" w:rsidR="00095B93" w:rsidRDefault="00095B93">
      <w:pPr>
        <w:spacing w:after="0" w:line="240" w:lineRule="auto"/>
        <w:rPr>
          <w:rFonts w:cs="Arial"/>
        </w:rPr>
      </w:pPr>
    </w:p>
    <w:p w14:paraId="3FBC590A" w14:textId="37F88338" w:rsidR="00095B93" w:rsidRDefault="00095B93">
      <w:pPr>
        <w:spacing w:after="0" w:line="240" w:lineRule="auto"/>
        <w:rPr>
          <w:rFonts w:cs="Arial"/>
        </w:rPr>
      </w:pPr>
    </w:p>
    <w:p w14:paraId="53CEC97E" w14:textId="6689E1E0" w:rsidR="00095B93" w:rsidRDefault="00095B93">
      <w:pPr>
        <w:spacing w:after="0" w:line="240" w:lineRule="auto"/>
        <w:rPr>
          <w:rFonts w:cs="Arial"/>
        </w:rPr>
      </w:pPr>
    </w:p>
    <w:p w14:paraId="52AB2E0F" w14:textId="78075CD5" w:rsidR="00095B93" w:rsidRDefault="00095B93">
      <w:pPr>
        <w:spacing w:after="0" w:line="240" w:lineRule="auto"/>
        <w:rPr>
          <w:rFonts w:cs="Arial"/>
        </w:rPr>
      </w:pPr>
    </w:p>
    <w:p w14:paraId="4D81429A" w14:textId="3AC21617" w:rsidR="00095B93" w:rsidRDefault="00095B93">
      <w:pPr>
        <w:spacing w:after="0" w:line="240" w:lineRule="auto"/>
        <w:rPr>
          <w:rFonts w:cs="Arial"/>
        </w:rPr>
      </w:pPr>
    </w:p>
    <w:p w14:paraId="42D6513D" w14:textId="3E881EB3" w:rsidR="00095B93" w:rsidRDefault="00095B93">
      <w:pPr>
        <w:spacing w:after="0" w:line="240" w:lineRule="auto"/>
        <w:rPr>
          <w:rFonts w:cs="Arial"/>
        </w:rPr>
      </w:pPr>
    </w:p>
    <w:p w14:paraId="0BCEC176" w14:textId="77777777" w:rsidR="00095B93" w:rsidRDefault="00095B93">
      <w:pPr>
        <w:spacing w:after="0" w:line="240" w:lineRule="auto"/>
        <w:rPr>
          <w:rFonts w:cs="Arial"/>
        </w:rPr>
      </w:pPr>
    </w:p>
    <w:p w14:paraId="7C003617" w14:textId="77777777" w:rsidR="00C961C2" w:rsidRDefault="00C961C2">
      <w:pPr>
        <w:spacing w:after="0" w:line="240" w:lineRule="auto"/>
        <w:rPr>
          <w:rFonts w:cs="Arial"/>
        </w:rPr>
      </w:pPr>
    </w:p>
    <w:p w14:paraId="1C8B9351" w14:textId="77777777" w:rsidR="002E3708" w:rsidRDefault="002E3708" w:rsidP="002E3708">
      <w:pPr>
        <w:pStyle w:val="HeaderTab"/>
        <w:tabs>
          <w:tab w:val="clear" w:pos="10800"/>
          <w:tab w:val="left" w:pos="7976"/>
        </w:tabs>
        <w:spacing w:before="0"/>
        <w:outlineLvl w:val="1"/>
        <w:rPr>
          <w:color w:val="00558C"/>
          <w:sz w:val="40"/>
          <w:szCs w:val="40"/>
        </w:rPr>
      </w:pPr>
      <w:r>
        <w:rPr>
          <w:noProof/>
          <w:sz w:val="40"/>
          <w:szCs w:val="40"/>
        </w:rPr>
        <w:lastRenderedPageBreak/>
        <w:t>SOFTWARE Contract terms AND CONDITIONS</w:t>
      </w:r>
    </w:p>
    <w:p w14:paraId="4B3D8A6E" w14:textId="77777777" w:rsidR="005C2FAA" w:rsidRPr="005C2FAA" w:rsidRDefault="005C2FAA" w:rsidP="005C2FAA">
      <w:pPr>
        <w:spacing w:line="240" w:lineRule="auto"/>
        <w:jc w:val="both"/>
        <w:rPr>
          <w:rFonts w:eastAsia="Calibri" w:cs="Arial"/>
          <w:sz w:val="24"/>
          <w:szCs w:val="24"/>
        </w:rPr>
      </w:pPr>
      <w:r w:rsidRPr="005C2FAA">
        <w:rPr>
          <w:rFonts w:eastAsia="Calibri" w:cs="Arial"/>
          <w:sz w:val="24"/>
          <w:szCs w:val="24"/>
        </w:rPr>
        <w:t xml:space="preserve">These Terms and Conditions, together with all Schedules (including the Statement(s) of Work), Exhibits and any other applicable attachments or addenda (Collectively this “Contract”) </w:t>
      </w:r>
      <w:r w:rsidRPr="005C2FAA">
        <w:rPr>
          <w:rFonts w:eastAsia="Calibri" w:cs="Arial"/>
          <w:sz w:val="24"/>
          <w:szCs w:val="24"/>
          <w:lang w:val="en-GB"/>
        </w:rPr>
        <w:t>are agreed to between the State of Michigan (the “</w:t>
      </w:r>
      <w:r w:rsidRPr="005C2FAA">
        <w:rPr>
          <w:rFonts w:eastAsia="Calibri" w:cs="Arial"/>
          <w:b/>
          <w:sz w:val="24"/>
          <w:szCs w:val="24"/>
          <w:lang w:val="en-GB"/>
        </w:rPr>
        <w:t>State</w:t>
      </w:r>
      <w:r w:rsidRPr="005C2FAA">
        <w:rPr>
          <w:rFonts w:eastAsia="Calibri" w:cs="Arial"/>
          <w:sz w:val="24"/>
          <w:szCs w:val="24"/>
          <w:lang w:val="en-GB"/>
        </w:rPr>
        <w:t>”)</w:t>
      </w:r>
      <w:r w:rsidRPr="005C2FAA">
        <w:rPr>
          <w:rFonts w:eastAsia="Calibri" w:cs="Arial"/>
          <w:b/>
          <w:sz w:val="24"/>
          <w:szCs w:val="24"/>
          <w:lang w:val="en-GB"/>
        </w:rPr>
        <w:t xml:space="preserve"> </w:t>
      </w:r>
      <w:r w:rsidRPr="005C2FAA">
        <w:rPr>
          <w:rFonts w:eastAsia="Calibri" w:cs="Arial"/>
          <w:sz w:val="24"/>
          <w:szCs w:val="24"/>
          <w:lang w:val="en-GB"/>
        </w:rPr>
        <w:t xml:space="preserve">and </w:t>
      </w:r>
      <w:r w:rsidRPr="005C2FAA">
        <w:rPr>
          <w:rFonts w:eastAsia="Calibri" w:cs="Arial"/>
          <w:sz w:val="24"/>
          <w:szCs w:val="24"/>
          <w:lang w:val="en-GB" w:eastAsia="ja-JP"/>
        </w:rPr>
        <w:t>[INSERT COMPANY NAME]</w:t>
      </w:r>
      <w:r w:rsidRPr="005C2FAA">
        <w:rPr>
          <w:rFonts w:eastAsia="Calibri" w:cs="Arial"/>
          <w:sz w:val="24"/>
          <w:szCs w:val="24"/>
          <w:lang w:val="en-GB"/>
        </w:rPr>
        <w:t xml:space="preserve"> (“</w:t>
      </w:r>
      <w:r w:rsidRPr="005C2FAA">
        <w:rPr>
          <w:rFonts w:eastAsia="Calibri" w:cs="Arial"/>
          <w:b/>
          <w:sz w:val="24"/>
          <w:szCs w:val="24"/>
          <w:lang w:val="en-GB"/>
        </w:rPr>
        <w:t>Contractor</w:t>
      </w:r>
      <w:r w:rsidRPr="005C2FAA">
        <w:rPr>
          <w:rFonts w:eastAsia="Calibri" w:cs="Arial"/>
          <w:sz w:val="24"/>
          <w:szCs w:val="24"/>
          <w:lang w:val="en-GB"/>
        </w:rPr>
        <w:t xml:space="preserve">”), a [INSERT STATE &amp; ENTITY STATUS, </w:t>
      </w:r>
      <w:r w:rsidRPr="005C2FAA">
        <w:rPr>
          <w:rFonts w:eastAsia="Calibri" w:cs="Arial"/>
          <w:i/>
          <w:sz w:val="24"/>
          <w:szCs w:val="24"/>
          <w:lang w:val="en-GB"/>
        </w:rPr>
        <w:t>E.G.</w:t>
      </w:r>
      <w:r w:rsidRPr="005C2FAA">
        <w:rPr>
          <w:rFonts w:eastAsia="Calibri" w:cs="Arial"/>
          <w:sz w:val="24"/>
          <w:szCs w:val="24"/>
          <w:lang w:val="en-GB"/>
        </w:rPr>
        <w:t>, A MICHIGAN CORPORATION OR A TEXAS LIMITED LIABILITY COMPANY].  This Contract is effective on [MONTH, DAY, YEAR] (“</w:t>
      </w:r>
      <w:r w:rsidRPr="005C2FAA">
        <w:rPr>
          <w:rFonts w:eastAsia="Calibri" w:cs="Arial"/>
          <w:b/>
          <w:sz w:val="24"/>
          <w:szCs w:val="24"/>
          <w:lang w:val="en-GB"/>
        </w:rPr>
        <w:t>Effective Date</w:t>
      </w:r>
      <w:r w:rsidRPr="005C2FAA">
        <w:rPr>
          <w:rFonts w:eastAsia="Calibri" w:cs="Arial"/>
          <w:sz w:val="24"/>
          <w:szCs w:val="24"/>
          <w:lang w:val="en-GB"/>
        </w:rPr>
        <w:t>”), and unless terminated, will expire on [MONTH, DAY, YEAR] (the “</w:t>
      </w:r>
      <w:r w:rsidRPr="005C2FAA">
        <w:rPr>
          <w:rFonts w:eastAsia="Calibri" w:cs="Arial"/>
          <w:b/>
          <w:sz w:val="24"/>
          <w:szCs w:val="24"/>
          <w:lang w:val="en-GB"/>
        </w:rPr>
        <w:t>Term</w:t>
      </w:r>
      <w:r w:rsidRPr="005C2FAA">
        <w:rPr>
          <w:rFonts w:eastAsia="Calibri" w:cs="Arial"/>
          <w:sz w:val="24"/>
          <w:szCs w:val="24"/>
          <w:lang w:val="en-GB"/>
        </w:rPr>
        <w:t>”).</w:t>
      </w:r>
    </w:p>
    <w:p w14:paraId="12F48451" w14:textId="77777777" w:rsidR="005C2FAA" w:rsidRPr="005C2FAA" w:rsidRDefault="005C2FAA" w:rsidP="005C2FAA">
      <w:pPr>
        <w:spacing w:line="240" w:lineRule="auto"/>
        <w:jc w:val="both"/>
        <w:rPr>
          <w:rFonts w:eastAsia="Arial" w:cs="Arial"/>
          <w:sz w:val="24"/>
          <w:szCs w:val="24"/>
        </w:rPr>
      </w:pPr>
      <w:r w:rsidRPr="005C2FAA">
        <w:rPr>
          <w:rFonts w:eastAsia="Arial" w:cs="Arial"/>
          <w:sz w:val="24"/>
          <w:szCs w:val="24"/>
        </w:rPr>
        <w:t>This Contract may be renewed for up to [Insert # of Renewal Options] additional [Insert # of Years Per Renewal Option] year period(s). Renewal is at the sole discretion of the State and will automatically extend the Term of this Contract. The State will document its exercise of renewal options via a Change Notice.]</w:t>
      </w:r>
    </w:p>
    <w:p w14:paraId="4984CF8C" w14:textId="77777777" w:rsidR="005C2FAA" w:rsidRPr="005C2FAA" w:rsidRDefault="005C2FAA" w:rsidP="005C2FAA">
      <w:pPr>
        <w:spacing w:before="120"/>
        <w:rPr>
          <w:rFonts w:eastAsia="Times New Roman" w:cs="Arial"/>
          <w:sz w:val="24"/>
          <w:szCs w:val="24"/>
        </w:rPr>
      </w:pPr>
      <w:r w:rsidRPr="005C2FAA">
        <w:rPr>
          <w:rFonts w:eastAsia="Times New Roman" w:cs="Arial"/>
          <w:b/>
          <w:bCs/>
          <w:sz w:val="24"/>
          <w:szCs w:val="24"/>
        </w:rPr>
        <w:t>1. Definitions</w:t>
      </w:r>
      <w:r w:rsidRPr="005C2FAA">
        <w:rPr>
          <w:rFonts w:eastAsia="Times New Roman" w:cs="Arial"/>
          <w:sz w:val="24"/>
          <w:szCs w:val="24"/>
        </w:rPr>
        <w:t>.  For the purposes of this Contract, the following terms have the following meanings:</w:t>
      </w:r>
    </w:p>
    <w:p w14:paraId="071B0993" w14:textId="77777777" w:rsidR="005C2FAA" w:rsidRPr="005C2FAA" w:rsidRDefault="005C2FAA" w:rsidP="005C2FAA">
      <w:pPr>
        <w:spacing w:before="200" w:after="0" w:line="240" w:lineRule="auto"/>
        <w:ind w:firstLine="360"/>
        <w:rPr>
          <w:rFonts w:eastAsia="Times New Roman" w:cs="Arial"/>
          <w:sz w:val="24"/>
          <w:szCs w:val="24"/>
        </w:rPr>
      </w:pPr>
      <w:r w:rsidRPr="005C2FAA">
        <w:rPr>
          <w:rFonts w:eastAsia="Times New Roman" w:cs="Arial"/>
          <w:sz w:val="24"/>
          <w:szCs w:val="24"/>
        </w:rPr>
        <w:t>“</w:t>
      </w:r>
      <w:r w:rsidRPr="005C2FAA">
        <w:rPr>
          <w:rFonts w:eastAsia="Times New Roman" w:cs="Arial"/>
          <w:b/>
          <w:sz w:val="24"/>
          <w:szCs w:val="24"/>
        </w:rPr>
        <w:t>Acceptance</w:t>
      </w:r>
      <w:r w:rsidRPr="005C2FAA">
        <w:rPr>
          <w:rFonts w:eastAsia="Times New Roman" w:cs="Arial"/>
          <w:sz w:val="24"/>
          <w:szCs w:val="24"/>
        </w:rPr>
        <w:t xml:space="preserve">” has the meaning set forth in </w:t>
      </w:r>
      <w:r w:rsidRPr="005C2FAA">
        <w:rPr>
          <w:rFonts w:eastAsia="Times New Roman" w:cs="Arial"/>
          <w:b/>
          <w:bCs/>
          <w:sz w:val="24"/>
          <w:szCs w:val="24"/>
        </w:rPr>
        <w:t>Section 9</w:t>
      </w:r>
      <w:r w:rsidRPr="005C2FAA">
        <w:rPr>
          <w:rFonts w:eastAsia="Times New Roman" w:cs="Arial"/>
          <w:sz w:val="24"/>
          <w:szCs w:val="24"/>
        </w:rPr>
        <w:t>.</w:t>
      </w:r>
    </w:p>
    <w:p w14:paraId="334B0C78"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color w:val="000000"/>
          <w:sz w:val="24"/>
          <w:szCs w:val="24"/>
        </w:rPr>
        <w:t>Acceptance Tests</w:t>
      </w:r>
      <w:r w:rsidRPr="005C2FAA">
        <w:rPr>
          <w:rFonts w:eastAsia="Times New Roman" w:cs="Arial"/>
          <w:sz w:val="24"/>
          <w:szCs w:val="24"/>
        </w:rPr>
        <w:t xml:space="preserve">” means such tests as may be conducted in accordance with </w:t>
      </w:r>
      <w:r w:rsidRPr="005C2FAA">
        <w:rPr>
          <w:rFonts w:eastAsia="Times New Roman" w:cs="Arial"/>
          <w:b/>
          <w:bCs/>
          <w:sz w:val="24"/>
          <w:szCs w:val="24"/>
        </w:rPr>
        <w:t>Section 9.1</w:t>
      </w:r>
      <w:r w:rsidRPr="005C2FAA">
        <w:rPr>
          <w:rFonts w:eastAsia="Times New Roman" w:cs="Arial"/>
          <w:sz w:val="24"/>
          <w:szCs w:val="24"/>
        </w:rPr>
        <w:t xml:space="preserve"> and a Statement of Work to determine whether the Software meets the requirements of this Contract and the Documentation.</w:t>
      </w:r>
    </w:p>
    <w:p w14:paraId="612A16AF"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color w:val="000000"/>
          <w:sz w:val="24"/>
          <w:szCs w:val="24"/>
        </w:rPr>
        <w:t>Affiliate</w:t>
      </w:r>
      <w:r w:rsidRPr="005C2FAA">
        <w:rPr>
          <w:rFonts w:eastAsia="Times New Roman" w:cs="Arial"/>
          <w:sz w:val="24"/>
          <w:szCs w:val="24"/>
        </w:rPr>
        <w:t>” of a Person means any other Person that directly or indirectly, through one or more intermediaries, controls, is controlled by, or is under common control with, such Person. For purposes of this definition, the term “control” (including the terms “controlled by” and “under common control with”) means the direct or indirect ownership of more than fifty percent (50%) of the voting securities of a Person.</w:t>
      </w:r>
    </w:p>
    <w:p w14:paraId="26B50F2B"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color w:val="000000"/>
          <w:sz w:val="24"/>
          <w:szCs w:val="24"/>
        </w:rPr>
        <w:t>Allegedly Infringing Materials</w:t>
      </w:r>
      <w:r w:rsidRPr="005C2FAA">
        <w:rPr>
          <w:rFonts w:eastAsia="Times New Roman" w:cs="Arial"/>
          <w:sz w:val="24"/>
          <w:szCs w:val="24"/>
        </w:rPr>
        <w:t xml:space="preserve">” has the meaning set forth in </w:t>
      </w:r>
      <w:r w:rsidRPr="005C2FAA">
        <w:rPr>
          <w:rFonts w:eastAsia="Times New Roman" w:cs="Arial"/>
          <w:b/>
          <w:bCs/>
          <w:sz w:val="24"/>
          <w:szCs w:val="24"/>
        </w:rPr>
        <w:t>Section 17.2(b)</w:t>
      </w:r>
      <w:r w:rsidRPr="005C2FAA">
        <w:rPr>
          <w:rFonts w:eastAsia="Times New Roman" w:cs="Arial"/>
          <w:sz w:val="24"/>
          <w:szCs w:val="24"/>
        </w:rPr>
        <w:t>.</w:t>
      </w:r>
    </w:p>
    <w:p w14:paraId="0B13A510"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color w:val="000000"/>
          <w:sz w:val="24"/>
          <w:szCs w:val="24"/>
        </w:rPr>
        <w:t>Approved Third Party Components</w:t>
      </w:r>
      <w:r w:rsidRPr="005C2FAA">
        <w:rPr>
          <w:rFonts w:eastAsia="Times New Roman" w:cs="Arial"/>
          <w:sz w:val="24"/>
          <w:szCs w:val="24"/>
        </w:rPr>
        <w:t>” means all third party components, including Open-Source Components, that are included in or used in connection with the Software and are specifically identified by Contractor in the Contractor’s Bid Response or as part of the State’s Security Accreditation Process defined in Schedule E – Data Security Requirements.</w:t>
      </w:r>
    </w:p>
    <w:p w14:paraId="0BB01262"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lastRenderedPageBreak/>
        <w:t>“</w:t>
      </w:r>
      <w:r w:rsidRPr="005C2FAA">
        <w:rPr>
          <w:rFonts w:eastAsia="Times New Roman" w:cs="Arial"/>
          <w:b/>
          <w:color w:val="000000"/>
          <w:sz w:val="24"/>
          <w:szCs w:val="24"/>
        </w:rPr>
        <w:t>Authorized Users</w:t>
      </w:r>
      <w:r w:rsidRPr="005C2FAA">
        <w:rPr>
          <w:rFonts w:eastAsia="Times New Roman" w:cs="Arial"/>
          <w:sz w:val="24"/>
          <w:szCs w:val="24"/>
        </w:rPr>
        <w:t>” means all Persons authorized by the State to access and use the Software under this Contract, subject to the maximum number of users specified in the applicable Statement of Work.</w:t>
      </w:r>
    </w:p>
    <w:p w14:paraId="7CBDFC96"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color w:val="000000"/>
          <w:sz w:val="24"/>
          <w:szCs w:val="24"/>
        </w:rPr>
        <w:t>Business Day</w:t>
      </w:r>
      <w:r w:rsidRPr="005C2FAA">
        <w:rPr>
          <w:rFonts w:eastAsia="Times New Roman" w:cs="Arial"/>
          <w:sz w:val="24"/>
          <w:szCs w:val="24"/>
        </w:rPr>
        <w:t>” means a day other than a Saturday, Sunday or other day on which the State is authorized or required by law to be closed for business.</w:t>
      </w:r>
    </w:p>
    <w:p w14:paraId="1F8FEF2B"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color w:val="000000"/>
          <w:sz w:val="24"/>
          <w:szCs w:val="24"/>
        </w:rPr>
        <w:t>Business Requirements Specification</w:t>
      </w:r>
      <w:r w:rsidRPr="005C2FAA">
        <w:rPr>
          <w:rFonts w:eastAsia="Times New Roman" w:cs="Arial"/>
          <w:sz w:val="24"/>
          <w:szCs w:val="24"/>
        </w:rPr>
        <w:t>” means the initial specification setting forth the State’s business requirements regarding the features and functionality of the Software, as set forth in a Statement of Work.</w:t>
      </w:r>
    </w:p>
    <w:p w14:paraId="6FD71504" w14:textId="77777777" w:rsidR="005C2FAA" w:rsidRPr="005C2FAA" w:rsidRDefault="005C2FAA" w:rsidP="005C2FAA">
      <w:pPr>
        <w:spacing w:before="240" w:after="0" w:line="240" w:lineRule="auto"/>
        <w:ind w:firstLine="360"/>
        <w:rPr>
          <w:rFonts w:eastAsia="Times New Roman" w:cs="Arial"/>
          <w:b/>
          <w:sz w:val="24"/>
          <w:szCs w:val="24"/>
        </w:rPr>
      </w:pPr>
      <w:r w:rsidRPr="005C2FAA">
        <w:rPr>
          <w:rFonts w:eastAsia="Times New Roman" w:cs="Arial"/>
          <w:b/>
          <w:sz w:val="24"/>
          <w:szCs w:val="24"/>
        </w:rPr>
        <w:t>“</w:t>
      </w:r>
      <w:r w:rsidRPr="005C2FAA">
        <w:rPr>
          <w:rFonts w:eastAsia="Times New Roman" w:cs="Arial"/>
          <w:b/>
          <w:color w:val="000000"/>
          <w:sz w:val="24"/>
          <w:szCs w:val="24"/>
        </w:rPr>
        <w:t>Change</w:t>
      </w:r>
      <w:r w:rsidRPr="005C2FAA">
        <w:rPr>
          <w:rFonts w:eastAsia="Times New Roman" w:cs="Arial"/>
          <w:b/>
          <w:sz w:val="24"/>
          <w:szCs w:val="24"/>
        </w:rPr>
        <w:t>”</w:t>
      </w:r>
      <w:r w:rsidRPr="005C2FAA">
        <w:rPr>
          <w:rFonts w:eastAsia="Times New Roman" w:cs="Arial"/>
          <w:sz w:val="24"/>
          <w:szCs w:val="24"/>
        </w:rPr>
        <w:t xml:space="preserve"> has the meaning set forth in </w:t>
      </w:r>
      <w:r w:rsidRPr="005C2FAA">
        <w:rPr>
          <w:rFonts w:eastAsia="Times New Roman" w:cs="Arial"/>
          <w:b/>
          <w:bCs/>
          <w:sz w:val="24"/>
          <w:szCs w:val="24"/>
        </w:rPr>
        <w:t>Section 2.2.</w:t>
      </w:r>
    </w:p>
    <w:p w14:paraId="294E36D6" w14:textId="77777777" w:rsidR="005C2FAA" w:rsidRPr="005C2FAA" w:rsidRDefault="005C2FAA" w:rsidP="005C2FAA">
      <w:pPr>
        <w:spacing w:before="240" w:after="0" w:line="240" w:lineRule="auto"/>
        <w:ind w:firstLine="360"/>
        <w:rPr>
          <w:rFonts w:eastAsia="Times New Roman" w:cs="Arial"/>
          <w:b/>
          <w:sz w:val="24"/>
          <w:szCs w:val="24"/>
        </w:rPr>
      </w:pPr>
      <w:r w:rsidRPr="005C2FAA">
        <w:rPr>
          <w:rFonts w:eastAsia="Times New Roman" w:cs="Arial"/>
          <w:b/>
          <w:sz w:val="24"/>
          <w:szCs w:val="24"/>
        </w:rPr>
        <w:t>“</w:t>
      </w:r>
      <w:r w:rsidRPr="005C2FAA">
        <w:rPr>
          <w:rFonts w:eastAsia="Times New Roman" w:cs="Arial"/>
          <w:b/>
          <w:color w:val="000000"/>
          <w:sz w:val="24"/>
          <w:szCs w:val="24"/>
        </w:rPr>
        <w:t>Change Notice</w:t>
      </w:r>
      <w:r w:rsidRPr="005C2FAA">
        <w:rPr>
          <w:rFonts w:eastAsia="Times New Roman" w:cs="Arial"/>
          <w:sz w:val="24"/>
          <w:szCs w:val="24"/>
        </w:rPr>
        <w:t xml:space="preserve">” has the meaning set forth in </w:t>
      </w:r>
      <w:r w:rsidRPr="005C2FAA">
        <w:rPr>
          <w:rFonts w:eastAsia="Times New Roman" w:cs="Arial"/>
          <w:b/>
          <w:bCs/>
          <w:sz w:val="24"/>
          <w:szCs w:val="24"/>
        </w:rPr>
        <w:t>Section 2.2(b).</w:t>
      </w:r>
    </w:p>
    <w:p w14:paraId="389A774D" w14:textId="77777777" w:rsidR="005C2FAA" w:rsidRPr="005C2FAA" w:rsidRDefault="005C2FAA" w:rsidP="005C2FAA">
      <w:pPr>
        <w:spacing w:before="240" w:after="0" w:line="240" w:lineRule="auto"/>
        <w:ind w:firstLine="360"/>
        <w:rPr>
          <w:rFonts w:eastAsia="Times New Roman" w:cs="Arial"/>
          <w:b/>
          <w:sz w:val="24"/>
          <w:szCs w:val="24"/>
        </w:rPr>
      </w:pPr>
      <w:r w:rsidRPr="005C2FAA">
        <w:rPr>
          <w:rFonts w:eastAsia="Times New Roman" w:cs="Arial"/>
          <w:b/>
          <w:sz w:val="24"/>
          <w:szCs w:val="24"/>
        </w:rPr>
        <w:t>“</w:t>
      </w:r>
      <w:r w:rsidRPr="005C2FAA">
        <w:rPr>
          <w:rFonts w:eastAsia="Times New Roman" w:cs="Arial"/>
          <w:b/>
          <w:color w:val="000000"/>
          <w:sz w:val="24"/>
          <w:szCs w:val="24"/>
        </w:rPr>
        <w:t>Change Proposal</w:t>
      </w:r>
      <w:r w:rsidRPr="005C2FAA">
        <w:rPr>
          <w:rFonts w:eastAsia="Times New Roman" w:cs="Arial"/>
          <w:sz w:val="24"/>
          <w:szCs w:val="24"/>
        </w:rPr>
        <w:t xml:space="preserve">” has the meaning set forth in </w:t>
      </w:r>
      <w:r w:rsidRPr="005C2FAA">
        <w:rPr>
          <w:rFonts w:eastAsia="Times New Roman" w:cs="Arial"/>
          <w:b/>
          <w:bCs/>
          <w:sz w:val="24"/>
          <w:szCs w:val="24"/>
        </w:rPr>
        <w:t>Section 2.2(a).</w:t>
      </w:r>
      <w:r w:rsidRPr="005C2FAA">
        <w:rPr>
          <w:rFonts w:eastAsia="Times New Roman" w:cs="Arial"/>
          <w:b/>
          <w:sz w:val="24"/>
          <w:szCs w:val="24"/>
        </w:rPr>
        <w:t xml:space="preserve"> </w:t>
      </w:r>
    </w:p>
    <w:p w14:paraId="18DF8A5C" w14:textId="77777777" w:rsidR="005C2FAA" w:rsidRPr="005C2FAA" w:rsidRDefault="005C2FAA" w:rsidP="005C2FAA">
      <w:pPr>
        <w:spacing w:before="240" w:after="0" w:line="240" w:lineRule="auto"/>
        <w:ind w:firstLine="360"/>
        <w:rPr>
          <w:rFonts w:eastAsia="Times New Roman" w:cs="Arial"/>
          <w:b/>
          <w:sz w:val="24"/>
          <w:szCs w:val="24"/>
        </w:rPr>
      </w:pPr>
      <w:r w:rsidRPr="005C2FAA">
        <w:rPr>
          <w:rFonts w:eastAsia="Times New Roman" w:cs="Arial"/>
          <w:b/>
          <w:sz w:val="24"/>
          <w:szCs w:val="24"/>
        </w:rPr>
        <w:t>“</w:t>
      </w:r>
      <w:r w:rsidRPr="005C2FAA">
        <w:rPr>
          <w:rFonts w:eastAsia="Times New Roman" w:cs="Arial"/>
          <w:b/>
          <w:color w:val="000000"/>
          <w:sz w:val="24"/>
          <w:szCs w:val="24"/>
        </w:rPr>
        <w:t>Change Request</w:t>
      </w:r>
      <w:r w:rsidRPr="005C2FAA">
        <w:rPr>
          <w:rFonts w:eastAsia="Times New Roman" w:cs="Arial"/>
          <w:sz w:val="24"/>
          <w:szCs w:val="24"/>
        </w:rPr>
        <w:t xml:space="preserve">” has the meaning set forth in </w:t>
      </w:r>
      <w:r w:rsidRPr="005C2FAA">
        <w:rPr>
          <w:rFonts w:eastAsia="Times New Roman" w:cs="Arial"/>
          <w:b/>
          <w:bCs/>
          <w:sz w:val="24"/>
          <w:szCs w:val="24"/>
        </w:rPr>
        <w:t>Section 2.2.</w:t>
      </w:r>
    </w:p>
    <w:p w14:paraId="52CBA68A" w14:textId="77777777" w:rsidR="005C2FAA" w:rsidRPr="005C2FAA" w:rsidRDefault="005C2FAA" w:rsidP="005C2FAA">
      <w:pPr>
        <w:spacing w:before="240" w:after="0" w:line="240" w:lineRule="auto"/>
        <w:ind w:firstLine="360"/>
        <w:rPr>
          <w:rFonts w:eastAsia="Times New Roman" w:cs="Arial"/>
          <w:b/>
          <w:sz w:val="24"/>
          <w:szCs w:val="24"/>
        </w:rPr>
      </w:pPr>
      <w:r w:rsidRPr="005C2FAA">
        <w:rPr>
          <w:rFonts w:eastAsia="Times New Roman" w:cs="Arial"/>
          <w:b/>
          <w:sz w:val="24"/>
          <w:szCs w:val="24"/>
        </w:rPr>
        <w:t>“</w:t>
      </w:r>
      <w:r w:rsidRPr="005C2FAA">
        <w:rPr>
          <w:rFonts w:eastAsia="Times New Roman" w:cs="Arial"/>
          <w:b/>
          <w:color w:val="000000"/>
          <w:sz w:val="24"/>
          <w:szCs w:val="24"/>
        </w:rPr>
        <w:t>Confidential Information</w:t>
      </w:r>
      <w:r w:rsidRPr="005C2FAA">
        <w:rPr>
          <w:rFonts w:eastAsia="Times New Roman" w:cs="Arial"/>
          <w:sz w:val="24"/>
          <w:szCs w:val="24"/>
        </w:rPr>
        <w:t xml:space="preserve">” has the meaning set forth in </w:t>
      </w:r>
      <w:r w:rsidRPr="005C2FAA">
        <w:rPr>
          <w:rFonts w:eastAsia="Times New Roman" w:cs="Arial"/>
          <w:b/>
          <w:bCs/>
          <w:sz w:val="24"/>
          <w:szCs w:val="24"/>
        </w:rPr>
        <w:t>Section 22.1.</w:t>
      </w:r>
      <w:r w:rsidRPr="005C2FAA">
        <w:rPr>
          <w:rFonts w:eastAsia="Times New Roman" w:cs="Arial"/>
          <w:sz w:val="24"/>
          <w:szCs w:val="24"/>
        </w:rPr>
        <w:t xml:space="preserve"> </w:t>
      </w:r>
    </w:p>
    <w:p w14:paraId="69C0E208"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sz w:val="24"/>
          <w:szCs w:val="24"/>
        </w:rPr>
        <w:t>Configuration</w:t>
      </w:r>
      <w:r w:rsidRPr="005C2FAA">
        <w:rPr>
          <w:rFonts w:eastAsia="Times New Roman" w:cs="Arial"/>
          <w:sz w:val="24"/>
          <w:szCs w:val="24"/>
        </w:rPr>
        <w:t>” means State-specific changes made to the Software without Source Code or structural data model changes occurring.</w:t>
      </w:r>
    </w:p>
    <w:p w14:paraId="27AC4E4F"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color w:val="000000"/>
          <w:sz w:val="24"/>
          <w:szCs w:val="24"/>
        </w:rPr>
        <w:t>Contract</w:t>
      </w:r>
      <w:r w:rsidRPr="005C2FAA">
        <w:rPr>
          <w:rFonts w:eastAsia="Times New Roman" w:cs="Arial"/>
          <w:sz w:val="24"/>
          <w:szCs w:val="24"/>
        </w:rPr>
        <w:t>” has the meaning set forth in the preamble.</w:t>
      </w:r>
    </w:p>
    <w:p w14:paraId="1844FAC7"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sz w:val="24"/>
          <w:szCs w:val="24"/>
        </w:rPr>
        <w:t>Contract Administrator</w:t>
      </w:r>
      <w:r w:rsidRPr="005C2FAA">
        <w:rPr>
          <w:rFonts w:eastAsia="Times New Roman" w:cs="Arial"/>
          <w:sz w:val="24"/>
          <w:szCs w:val="24"/>
        </w:rPr>
        <w:t>” is the individual appointed by each party to (a) administer the terms of this Contract, and (b) approve any Change Notices under this Contract.  Each party’s Contract Administrator will be identified in Schedule A or subsequent Change Notices.</w:t>
      </w:r>
    </w:p>
    <w:p w14:paraId="2955621C"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color w:val="000000"/>
          <w:sz w:val="24"/>
          <w:szCs w:val="24"/>
        </w:rPr>
        <w:t>Contractor</w:t>
      </w:r>
      <w:r w:rsidRPr="005C2FAA">
        <w:rPr>
          <w:rFonts w:eastAsia="Times New Roman" w:cs="Arial"/>
          <w:sz w:val="24"/>
          <w:szCs w:val="24"/>
        </w:rPr>
        <w:t>” has the meaning set forth in the preamble.</w:t>
      </w:r>
    </w:p>
    <w:p w14:paraId="4BA1A064" w14:textId="7C19BC9C"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color w:val="000000"/>
          <w:sz w:val="24"/>
          <w:szCs w:val="24"/>
        </w:rPr>
        <w:t>Contractor’s Bid Response</w:t>
      </w:r>
      <w:r w:rsidRPr="005C2FAA">
        <w:rPr>
          <w:rFonts w:eastAsia="Times New Roman" w:cs="Arial"/>
          <w:sz w:val="24"/>
          <w:szCs w:val="24"/>
        </w:rPr>
        <w:t xml:space="preserve">” means the Contractor’s proposal submitted in response to the </w:t>
      </w:r>
      <w:sdt>
        <w:sdtPr>
          <w:rPr>
            <w:rFonts w:eastAsia="Times New Roman" w:cs="Arial"/>
            <w:sz w:val="24"/>
            <w:szCs w:val="24"/>
          </w:rPr>
          <w:alias w:val="Field"/>
          <w:id w:val="-58319127"/>
          <w:placeholder>
            <w:docPart w:val="14064DC1194F47B98A526AC942C0931E"/>
          </w:placeholder>
        </w:sdtPr>
        <w:sdtContent>
          <w:r w:rsidR="00F21403">
            <w:rPr>
              <w:rFonts w:eastAsia="Times New Roman" w:cs="Arial"/>
              <w:sz w:val="24"/>
              <w:szCs w:val="24"/>
            </w:rPr>
            <w:t>RFP</w:t>
          </w:r>
        </w:sdtContent>
      </w:sdt>
      <w:r w:rsidRPr="005C2FAA">
        <w:rPr>
          <w:rFonts w:eastAsia="Times New Roman" w:cs="Arial"/>
          <w:sz w:val="24"/>
          <w:szCs w:val="24"/>
        </w:rPr>
        <w:t>.</w:t>
      </w:r>
    </w:p>
    <w:p w14:paraId="1292FC77"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bCs/>
          <w:sz w:val="24"/>
          <w:szCs w:val="24"/>
        </w:rPr>
        <w:t>Contractor Hosted</w:t>
      </w:r>
      <w:r w:rsidRPr="005C2FAA">
        <w:rPr>
          <w:rFonts w:eastAsia="Times New Roman" w:cs="Arial"/>
          <w:sz w:val="24"/>
          <w:szCs w:val="24"/>
        </w:rPr>
        <w:t xml:space="preserve">” </w:t>
      </w:r>
      <w:r w:rsidRPr="005C2FAA">
        <w:rPr>
          <w:rFonts w:eastAsia="Arial" w:cs="Arial"/>
          <w:sz w:val="24"/>
          <w:szCs w:val="24"/>
        </w:rPr>
        <w:t xml:space="preserve">means the Hosted Services are provided by Contractor or one or more of its Permitted Subcontractors. </w:t>
      </w:r>
    </w:p>
    <w:p w14:paraId="2BEC166E"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color w:val="000000"/>
          <w:sz w:val="24"/>
          <w:szCs w:val="24"/>
        </w:rPr>
        <w:t>Contractor Personnel</w:t>
      </w:r>
      <w:r w:rsidRPr="005C2FAA">
        <w:rPr>
          <w:rFonts w:eastAsia="Times New Roman" w:cs="Arial"/>
          <w:sz w:val="24"/>
          <w:szCs w:val="24"/>
        </w:rPr>
        <w:t>” means all employees of Contractor or any subcontractors or Permitted Subcontractors involved in the performance of Services hereunder.</w:t>
      </w:r>
    </w:p>
    <w:p w14:paraId="1B255274"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lastRenderedPageBreak/>
        <w:t>“</w:t>
      </w:r>
      <w:r w:rsidRPr="005C2FAA">
        <w:rPr>
          <w:rFonts w:eastAsia="Times New Roman" w:cs="Arial"/>
          <w:b/>
          <w:color w:val="000000"/>
          <w:sz w:val="24"/>
          <w:szCs w:val="24"/>
        </w:rPr>
        <w:t>Contractor Project Manager</w:t>
      </w:r>
      <w:r w:rsidRPr="005C2FAA">
        <w:rPr>
          <w:rFonts w:eastAsia="Times New Roman" w:cs="Arial"/>
          <w:sz w:val="24"/>
          <w:szCs w:val="24"/>
        </w:rPr>
        <w:t xml:space="preserve">” means the individual appointed by Contractor and identified in Schedule A or subsequent Change Notices </w:t>
      </w:r>
      <w:r w:rsidRPr="005C2FAA">
        <w:rPr>
          <w:rFonts w:eastAsia="Arial" w:cs="Arial"/>
          <w:sz w:val="24"/>
          <w:szCs w:val="24"/>
        </w:rPr>
        <w:t xml:space="preserve">to serve as the primary contact with regard to services, </w:t>
      </w:r>
      <w:r w:rsidRPr="005C2FAA">
        <w:rPr>
          <w:rFonts w:eastAsia="Times New Roman" w:cs="Arial"/>
          <w:sz w:val="24"/>
          <w:szCs w:val="24"/>
        </w:rPr>
        <w:t>to monitor and coordinate the day-to-day activities of this Contract, and to perform other duties as may be further defined in this Contract, including an applicable Statement of Work.</w:t>
      </w:r>
    </w:p>
    <w:p w14:paraId="01D8F37A"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bCs/>
          <w:sz w:val="24"/>
          <w:szCs w:val="24"/>
        </w:rPr>
        <w:t>Customization</w:t>
      </w:r>
      <w:r w:rsidRPr="005C2FAA">
        <w:rPr>
          <w:rFonts w:eastAsia="Times New Roman" w:cs="Arial"/>
          <w:sz w:val="24"/>
          <w:szCs w:val="24"/>
        </w:rPr>
        <w:t xml:space="preserve">” means State-specific changes to the Software's underlying Source Code or structural data model changes. </w:t>
      </w:r>
    </w:p>
    <w:p w14:paraId="7B013FCC"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color w:val="000000"/>
          <w:sz w:val="24"/>
          <w:szCs w:val="24"/>
        </w:rPr>
        <w:t>Deliverables</w:t>
      </w:r>
      <w:r w:rsidRPr="005C2FAA">
        <w:rPr>
          <w:rFonts w:eastAsia="Times New Roman" w:cs="Arial"/>
          <w:sz w:val="24"/>
          <w:szCs w:val="24"/>
        </w:rPr>
        <w:t>” means the Software, and all other documents and other materials that Contractor is required to or otherwise does provide to the State under this Contract and otherwise in connection with any Services, including all items specifically identified as Deliverables in a Statement of Work and all Work Product.</w:t>
      </w:r>
    </w:p>
    <w:p w14:paraId="79F962F4"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bCs/>
          <w:sz w:val="24"/>
          <w:szCs w:val="24"/>
        </w:rPr>
        <w:t>Deposit Material</w:t>
      </w:r>
      <w:r w:rsidRPr="005C2FAA">
        <w:rPr>
          <w:rFonts w:eastAsia="Times New Roman" w:cs="Arial"/>
          <w:sz w:val="24"/>
          <w:szCs w:val="24"/>
        </w:rPr>
        <w:t xml:space="preserve">” refers to material required to be deposited pursuant to </w:t>
      </w:r>
      <w:r w:rsidRPr="005C2FAA">
        <w:rPr>
          <w:rFonts w:eastAsia="Times New Roman" w:cs="Arial"/>
          <w:b/>
          <w:bCs/>
          <w:sz w:val="24"/>
          <w:szCs w:val="24"/>
        </w:rPr>
        <w:t>Section 28.</w:t>
      </w:r>
      <w:r w:rsidRPr="005C2FAA">
        <w:rPr>
          <w:rFonts w:eastAsia="Times New Roman" w:cs="Arial"/>
          <w:sz w:val="24"/>
          <w:szCs w:val="24"/>
        </w:rPr>
        <w:t xml:space="preserve"> </w:t>
      </w:r>
    </w:p>
    <w:p w14:paraId="6F56267F"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b/>
          <w:bCs/>
          <w:sz w:val="24"/>
          <w:szCs w:val="24"/>
        </w:rPr>
        <w:t>“Disaster Recovery Plan”</w:t>
      </w:r>
      <w:r w:rsidRPr="005C2FAA">
        <w:rPr>
          <w:rFonts w:eastAsia="Times New Roman" w:cs="Arial"/>
          <w:sz w:val="24"/>
          <w:szCs w:val="24"/>
        </w:rPr>
        <w:t xml:space="preserve"> refers to the set(s) of documents, instructions, and procedures which enable the Contractor to respond to accidents, disasters, emergencies, or threats without any stoppage or hindrance in its key operations and to the actions the Contractor takes to meet the Recovery Point and Recovery Time Objectives.</w:t>
      </w:r>
    </w:p>
    <w:p w14:paraId="570FB9B7"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color w:val="000000"/>
          <w:sz w:val="24"/>
          <w:szCs w:val="24"/>
        </w:rPr>
        <w:t>Documentation</w:t>
      </w:r>
      <w:r w:rsidRPr="005C2FAA">
        <w:rPr>
          <w:rFonts w:eastAsia="Times New Roman" w:cs="Arial"/>
          <w:sz w:val="24"/>
          <w:szCs w:val="24"/>
        </w:rPr>
        <w:t xml:space="preserve">” means all user manuals, operating manuals, technical manuals and any other instructions, specifications, documents or materials, in any form or media, that describe the functionality, installation, testing, operation, use, maintenance, support, technical or other components, features or requirements of the Software. </w:t>
      </w:r>
    </w:p>
    <w:p w14:paraId="11548AC2"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sz w:val="24"/>
          <w:szCs w:val="24"/>
        </w:rPr>
        <w:t>DTMB</w:t>
      </w:r>
      <w:r w:rsidRPr="005C2FAA">
        <w:rPr>
          <w:rFonts w:eastAsia="Times New Roman" w:cs="Arial"/>
          <w:sz w:val="24"/>
          <w:szCs w:val="24"/>
        </w:rPr>
        <w:t>” means the Michigan Department of Technology, Management and Budget.</w:t>
      </w:r>
    </w:p>
    <w:p w14:paraId="735BEFD1"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color w:val="000000"/>
          <w:sz w:val="24"/>
          <w:szCs w:val="24"/>
        </w:rPr>
        <w:t>Effective Date</w:t>
      </w:r>
      <w:r w:rsidRPr="005C2FAA">
        <w:rPr>
          <w:rFonts w:eastAsia="Times New Roman" w:cs="Arial"/>
          <w:sz w:val="24"/>
          <w:szCs w:val="24"/>
        </w:rPr>
        <w:t>” has the meaning set forth in the preamble.</w:t>
      </w:r>
    </w:p>
    <w:p w14:paraId="290C1FBC"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color w:val="000000"/>
          <w:sz w:val="24"/>
          <w:szCs w:val="24"/>
        </w:rPr>
        <w:t>Fees</w:t>
      </w:r>
      <w:r w:rsidRPr="005C2FAA">
        <w:rPr>
          <w:rFonts w:eastAsia="Times New Roman" w:cs="Arial"/>
          <w:sz w:val="24"/>
          <w:szCs w:val="24"/>
        </w:rPr>
        <w:t xml:space="preserve">” means the fees set forth in the Pricing Schedule attached as </w:t>
      </w:r>
      <w:r w:rsidRPr="005C2FAA">
        <w:rPr>
          <w:rFonts w:eastAsia="Times New Roman" w:cs="Arial"/>
          <w:b/>
          <w:bCs/>
          <w:sz w:val="24"/>
          <w:szCs w:val="24"/>
        </w:rPr>
        <w:t>Schedule B</w:t>
      </w:r>
      <w:r w:rsidRPr="005C2FAA">
        <w:rPr>
          <w:rFonts w:eastAsia="Times New Roman" w:cs="Arial"/>
          <w:sz w:val="24"/>
          <w:szCs w:val="24"/>
        </w:rPr>
        <w:t>.</w:t>
      </w:r>
    </w:p>
    <w:p w14:paraId="512A3E0C"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sz w:val="24"/>
          <w:szCs w:val="24"/>
        </w:rPr>
        <w:t>Financial</w:t>
      </w:r>
      <w:r w:rsidRPr="005C2FAA">
        <w:rPr>
          <w:rFonts w:eastAsia="Times New Roman" w:cs="Arial"/>
          <w:sz w:val="24"/>
          <w:szCs w:val="24"/>
        </w:rPr>
        <w:t xml:space="preserve"> </w:t>
      </w:r>
      <w:r w:rsidRPr="005C2FAA">
        <w:rPr>
          <w:rFonts w:eastAsia="Times New Roman" w:cs="Arial"/>
          <w:b/>
          <w:sz w:val="24"/>
          <w:szCs w:val="24"/>
        </w:rPr>
        <w:t>Audit Period</w:t>
      </w:r>
      <w:r w:rsidRPr="005C2FAA">
        <w:rPr>
          <w:rFonts w:eastAsia="Times New Roman" w:cs="Arial"/>
          <w:sz w:val="24"/>
          <w:szCs w:val="24"/>
        </w:rPr>
        <w:t xml:space="preserve">” has the meaning set forth in </w:t>
      </w:r>
      <w:r w:rsidRPr="005C2FAA">
        <w:rPr>
          <w:rFonts w:eastAsia="Times New Roman" w:cs="Arial"/>
          <w:b/>
          <w:bCs/>
          <w:sz w:val="24"/>
          <w:szCs w:val="24"/>
        </w:rPr>
        <w:t>Section 23.1.</w:t>
      </w:r>
      <w:r w:rsidRPr="005C2FAA">
        <w:rPr>
          <w:rFonts w:eastAsia="Times New Roman" w:cs="Arial"/>
          <w:sz w:val="24"/>
          <w:szCs w:val="24"/>
        </w:rPr>
        <w:t xml:space="preserve"> </w:t>
      </w:r>
    </w:p>
    <w:p w14:paraId="5C9B2887"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 xml:space="preserve"> “</w:t>
      </w:r>
      <w:r w:rsidRPr="005C2FAA">
        <w:rPr>
          <w:rFonts w:eastAsia="Times New Roman" w:cs="Arial"/>
          <w:b/>
          <w:bCs/>
          <w:sz w:val="24"/>
          <w:szCs w:val="24"/>
        </w:rPr>
        <w:t>Harmful Code</w:t>
      </w:r>
      <w:r w:rsidRPr="005C2FAA">
        <w:rPr>
          <w:rFonts w:eastAsia="Times New Roman" w:cs="Arial"/>
          <w:sz w:val="24"/>
          <w:szCs w:val="24"/>
        </w:rPr>
        <w:t>” means any software, hardware or other technologies, devices or means, the purpose or effect of which is to: (a) permit unauthorized access to, or to destroy, disrupt, disable, encrypt, modify, copy, or otherwise harm or impede in any manner, any (</w:t>
      </w:r>
      <w:proofErr w:type="spellStart"/>
      <w:r w:rsidRPr="005C2FAA">
        <w:rPr>
          <w:rFonts w:eastAsia="Times New Roman" w:cs="Arial"/>
          <w:sz w:val="24"/>
          <w:szCs w:val="24"/>
        </w:rPr>
        <w:t>i</w:t>
      </w:r>
      <w:proofErr w:type="spellEnd"/>
      <w:r w:rsidRPr="005C2FAA">
        <w:rPr>
          <w:rFonts w:eastAsia="Times New Roman" w:cs="Arial"/>
          <w:sz w:val="24"/>
          <w:szCs w:val="24"/>
        </w:rPr>
        <w:t xml:space="preserve">) computer, software, firmware, data, hardware, system or network, or (ii) any application or function of any of the foregoing or the integrity, use or operation of </w:t>
      </w:r>
      <w:r w:rsidRPr="005C2FAA">
        <w:rPr>
          <w:rFonts w:eastAsia="Times New Roman" w:cs="Arial"/>
          <w:sz w:val="24"/>
          <w:szCs w:val="24"/>
        </w:rPr>
        <w:lastRenderedPageBreak/>
        <w:t>any data Processed thereby; or (b) prevent the State or any Authorized User from accessing or using the Services as intended by this Contract, and includes any virus, bug, trojan horse, worm, backdoor or other malicious computer code and any time bomb or drop dead device.</w:t>
      </w:r>
    </w:p>
    <w:p w14:paraId="476E9889"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sz w:val="24"/>
          <w:szCs w:val="24"/>
        </w:rPr>
        <w:t>HIPAA</w:t>
      </w:r>
      <w:r w:rsidRPr="005C2FAA">
        <w:rPr>
          <w:rFonts w:eastAsia="Times New Roman" w:cs="Arial"/>
          <w:sz w:val="24"/>
          <w:szCs w:val="24"/>
        </w:rPr>
        <w:t xml:space="preserve">” has the meaning set forth in </w:t>
      </w:r>
      <w:r w:rsidRPr="005C2FAA">
        <w:rPr>
          <w:rFonts w:eastAsia="Times New Roman" w:cs="Arial"/>
          <w:b/>
          <w:bCs/>
          <w:sz w:val="24"/>
          <w:szCs w:val="24"/>
        </w:rPr>
        <w:t>Section 21.1.</w:t>
      </w:r>
      <w:r w:rsidRPr="005C2FAA">
        <w:rPr>
          <w:rFonts w:eastAsia="Times New Roman" w:cs="Arial"/>
          <w:sz w:val="24"/>
          <w:szCs w:val="24"/>
        </w:rPr>
        <w:t xml:space="preserve"> </w:t>
      </w:r>
    </w:p>
    <w:p w14:paraId="78DEA345"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bCs/>
          <w:sz w:val="24"/>
          <w:szCs w:val="24"/>
        </w:rPr>
        <w:t>Hosted Services</w:t>
      </w:r>
      <w:r w:rsidRPr="005C2FAA">
        <w:rPr>
          <w:rFonts w:eastAsia="Times New Roman" w:cs="Arial"/>
          <w:sz w:val="24"/>
          <w:szCs w:val="24"/>
        </w:rPr>
        <w:t xml:space="preserve">” means the hosting, management and operation of the Operating Environment, Software, other services (including support and subcontracted services), and related resources for remote electronic access and use by the State and its Authorized Users, including any services and facilities related to disaster recovery obligations. </w:t>
      </w:r>
      <w:r w:rsidRPr="005C2FAA">
        <w:rPr>
          <w:rFonts w:eastAsia="Times New Roman" w:cs="Arial"/>
          <w:b/>
          <w:bCs/>
          <w:sz w:val="24"/>
          <w:szCs w:val="24"/>
        </w:rPr>
        <w:t xml:space="preserve"> </w:t>
      </w:r>
    </w:p>
    <w:p w14:paraId="102A96AA"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color w:val="000000"/>
          <w:sz w:val="24"/>
          <w:szCs w:val="24"/>
        </w:rPr>
        <w:t>Implementation Plan</w:t>
      </w:r>
      <w:r w:rsidRPr="005C2FAA">
        <w:rPr>
          <w:rFonts w:eastAsia="Times New Roman" w:cs="Arial"/>
          <w:sz w:val="24"/>
          <w:szCs w:val="24"/>
        </w:rPr>
        <w:t>” means the schedule included in a Statement of Work setting forth the sequence of events for the performance of Services under a Statement of Work, including the Milestones and Milestone Dates.</w:t>
      </w:r>
    </w:p>
    <w:p w14:paraId="4CE2B054" w14:textId="77777777" w:rsidR="005C2FAA" w:rsidRPr="005C2FAA" w:rsidRDefault="005C2FAA" w:rsidP="005C2FAA">
      <w:pPr>
        <w:spacing w:before="240" w:after="0" w:line="240" w:lineRule="auto"/>
        <w:ind w:firstLine="360"/>
        <w:rPr>
          <w:rFonts w:eastAsia="Times New Roman" w:cs="Arial"/>
          <w:b/>
          <w:sz w:val="24"/>
          <w:szCs w:val="24"/>
        </w:rPr>
      </w:pPr>
      <w:r w:rsidRPr="005C2FAA">
        <w:rPr>
          <w:rFonts w:eastAsia="Times New Roman" w:cs="Arial"/>
          <w:b/>
          <w:sz w:val="24"/>
          <w:szCs w:val="24"/>
        </w:rPr>
        <w:t>“</w:t>
      </w:r>
      <w:r w:rsidRPr="005C2FAA">
        <w:rPr>
          <w:rFonts w:eastAsia="Times New Roman" w:cs="Arial"/>
          <w:b/>
          <w:color w:val="000000"/>
          <w:sz w:val="24"/>
          <w:szCs w:val="24"/>
        </w:rPr>
        <w:t>Integration Testing</w:t>
      </w:r>
      <w:r w:rsidRPr="005C2FAA">
        <w:rPr>
          <w:rFonts w:eastAsia="Times New Roman" w:cs="Arial"/>
          <w:color w:val="000000"/>
          <w:sz w:val="24"/>
          <w:szCs w:val="24"/>
        </w:rPr>
        <w:t xml:space="preserve">” has the meaning set forth in </w:t>
      </w:r>
      <w:r w:rsidRPr="005C2FAA">
        <w:rPr>
          <w:rFonts w:eastAsia="Times New Roman" w:cs="Arial"/>
          <w:b/>
          <w:bCs/>
          <w:color w:val="000000"/>
          <w:sz w:val="24"/>
          <w:szCs w:val="24"/>
        </w:rPr>
        <w:t>Section 9.2(a).</w:t>
      </w:r>
      <w:r w:rsidRPr="005C2FAA">
        <w:rPr>
          <w:rFonts w:eastAsia="Times New Roman" w:cs="Arial"/>
          <w:b/>
          <w:color w:val="000000"/>
          <w:sz w:val="24"/>
          <w:szCs w:val="24"/>
        </w:rPr>
        <w:t xml:space="preserve"> </w:t>
      </w:r>
    </w:p>
    <w:p w14:paraId="2F9365AD"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color w:val="000000"/>
          <w:sz w:val="24"/>
          <w:szCs w:val="24"/>
        </w:rPr>
        <w:t>Intellectual Property Rights</w:t>
      </w:r>
      <w:r w:rsidRPr="005C2FAA">
        <w:rPr>
          <w:rFonts w:eastAsia="Times New Roman" w:cs="Arial"/>
          <w:sz w:val="24"/>
          <w:szCs w:val="24"/>
        </w:rPr>
        <w:t xml:space="preserve">” means all or any of the following: (a) patents, patent disclosures, and inventions (whether patentable or not); (b) trademarks, service marks, trade dress, trade names, logos, corporate names, and domain names, together with all of the associated goodwill; (c) copyrights and copyrightable works (including computer programs), mask works and rights in data and databases; (d) trade secrets, know-how and other confidential information; and (e) all other intellectual property rights, in each case whether registered or unregistered and including all applications for, and renewals or extensions of, such rights, and all similar or equivalent rights or forms of protection provided by applicable law in any jurisdiction throughout the world. </w:t>
      </w:r>
    </w:p>
    <w:p w14:paraId="44B06B8C"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color w:val="000000"/>
          <w:sz w:val="24"/>
          <w:szCs w:val="24"/>
        </w:rPr>
        <w:t>Key Personnel</w:t>
      </w:r>
      <w:r w:rsidRPr="005C2FAA">
        <w:rPr>
          <w:rFonts w:eastAsia="Times New Roman" w:cs="Arial"/>
          <w:sz w:val="24"/>
          <w:szCs w:val="24"/>
        </w:rPr>
        <w:t>” means any Contractor Personnel identified as key personnel in the Contract.</w:t>
      </w:r>
    </w:p>
    <w:p w14:paraId="3F1AC18F"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color w:val="000000"/>
          <w:sz w:val="24"/>
          <w:szCs w:val="24"/>
        </w:rPr>
        <w:t>Loss or Losses</w:t>
      </w:r>
      <w:r w:rsidRPr="005C2FAA">
        <w:rPr>
          <w:rFonts w:eastAsia="Times New Roman" w:cs="Arial"/>
          <w:sz w:val="24"/>
          <w:szCs w:val="24"/>
        </w:rPr>
        <w:t>” means all losses, including but not limited to, damages, liabilities, deficiencies, claims, actions, judgments, settlements, interest, awards, penalties, fines, costs or expenses of whatever kind, including reasonable attorneys' fees and the costs of enforcing any right to indemnification hereunder and the cost of pursuing any insurance providers.</w:t>
      </w:r>
    </w:p>
    <w:p w14:paraId="008073C7"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color w:val="000000"/>
          <w:sz w:val="24"/>
          <w:szCs w:val="24"/>
        </w:rPr>
        <w:t>Maintenance Release</w:t>
      </w:r>
      <w:r w:rsidRPr="005C2FAA">
        <w:rPr>
          <w:rFonts w:eastAsia="Times New Roman" w:cs="Arial"/>
          <w:sz w:val="24"/>
          <w:szCs w:val="24"/>
        </w:rPr>
        <w:t xml:space="preserve">” means any update, upgrade, release or other adaptation or modification of the Software, including any updated Documentation, that Contractor may generally provide to its licensees from time to time during the Term, which may contain, </w:t>
      </w:r>
      <w:r w:rsidRPr="005C2FAA">
        <w:rPr>
          <w:rFonts w:eastAsia="Times New Roman" w:cs="Arial"/>
          <w:sz w:val="24"/>
          <w:szCs w:val="24"/>
        </w:rPr>
        <w:lastRenderedPageBreak/>
        <w:t>among other things, error corrections, enhancements, improvements or other changes to the user interface, functionality, compatibility, capabilities, performance, efficiency or quality of the Software.</w:t>
      </w:r>
    </w:p>
    <w:p w14:paraId="5AE65130"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color w:val="000000"/>
          <w:sz w:val="24"/>
          <w:szCs w:val="24"/>
        </w:rPr>
        <w:t>Milestone</w:t>
      </w:r>
      <w:r w:rsidRPr="005C2FAA">
        <w:rPr>
          <w:rFonts w:eastAsia="Times New Roman" w:cs="Arial"/>
          <w:sz w:val="24"/>
          <w:szCs w:val="24"/>
        </w:rPr>
        <w:t>” means an event or task described in the Implementation Plan under a Statement of Work that must be completed by the corresponding Milestone Date.</w:t>
      </w:r>
    </w:p>
    <w:p w14:paraId="50C58B9C"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color w:val="000000"/>
          <w:sz w:val="24"/>
          <w:szCs w:val="24"/>
        </w:rPr>
        <w:t>Milestone Date</w:t>
      </w:r>
      <w:r w:rsidRPr="005C2FAA">
        <w:rPr>
          <w:rFonts w:eastAsia="Times New Roman" w:cs="Arial"/>
          <w:sz w:val="24"/>
          <w:szCs w:val="24"/>
        </w:rPr>
        <w:t>” means the date by which a particular Milestone must be completed as set forth in the Implementation Plan under a Statement of Work.</w:t>
      </w:r>
    </w:p>
    <w:p w14:paraId="4589B790"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color w:val="000000"/>
          <w:sz w:val="24"/>
          <w:szCs w:val="24"/>
        </w:rPr>
        <w:t>New Version</w:t>
      </w:r>
      <w:r w:rsidRPr="005C2FAA">
        <w:rPr>
          <w:rFonts w:eastAsia="Times New Roman" w:cs="Arial"/>
          <w:sz w:val="24"/>
          <w:szCs w:val="24"/>
        </w:rPr>
        <w:t>” means any new version of the Software, including any updated Documentation, that the Contractor may from time to time introduce and market generally as a distinct licensed product, as may be indicated by Contractor's designation of a new version number.</w:t>
      </w:r>
    </w:p>
    <w:p w14:paraId="4F53EBA0"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color w:val="000000"/>
          <w:sz w:val="24"/>
          <w:szCs w:val="24"/>
        </w:rPr>
        <w:t>Nonconformity</w:t>
      </w:r>
      <w:r w:rsidRPr="005C2FAA">
        <w:rPr>
          <w:rFonts w:eastAsia="Times New Roman" w:cs="Arial"/>
          <w:sz w:val="24"/>
          <w:szCs w:val="24"/>
        </w:rPr>
        <w:t xml:space="preserve">” or </w:t>
      </w:r>
      <w:r w:rsidRPr="005C2FAA">
        <w:rPr>
          <w:rFonts w:eastAsia="Times New Roman" w:cs="Arial"/>
          <w:b/>
          <w:sz w:val="24"/>
          <w:szCs w:val="24"/>
        </w:rPr>
        <w:t>“Nonconformities”</w:t>
      </w:r>
      <w:r w:rsidRPr="005C2FAA">
        <w:rPr>
          <w:rFonts w:eastAsia="Times New Roman" w:cs="Arial"/>
          <w:sz w:val="24"/>
          <w:szCs w:val="24"/>
        </w:rPr>
        <w:t xml:space="preserve"> means any failure or failures of the Software to conform to the requirements of this Contract, including any applicable Documentation.</w:t>
      </w:r>
    </w:p>
    <w:p w14:paraId="61832A92"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color w:val="000000"/>
          <w:sz w:val="24"/>
          <w:szCs w:val="24"/>
        </w:rPr>
        <w:t>Open-Source Components</w:t>
      </w:r>
      <w:r w:rsidRPr="005C2FAA">
        <w:rPr>
          <w:rFonts w:eastAsia="Times New Roman" w:cs="Arial"/>
          <w:sz w:val="24"/>
          <w:szCs w:val="24"/>
        </w:rPr>
        <w:t>” means any software component that is subject to any open-source copyright license agreement, including any GNU General Public License or GNU Library or Lesser Public License, or other obligation, restriction or license agreement that substantially conforms to the Open Source Definition as prescribed by the Open Source Initiative or otherwise may require disclosure or licensing to any third party of any source code with which such software component is used or compiled.</w:t>
      </w:r>
    </w:p>
    <w:p w14:paraId="00050DE4" w14:textId="77777777" w:rsidR="005C2FAA" w:rsidRPr="005C2FAA" w:rsidRDefault="005C2FAA" w:rsidP="005C2FAA">
      <w:pPr>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color w:val="000000" w:themeColor="text1"/>
          <w:sz w:val="24"/>
          <w:szCs w:val="24"/>
        </w:rPr>
        <w:t>Operating Environment</w:t>
      </w:r>
      <w:r w:rsidRPr="005C2FAA">
        <w:rPr>
          <w:rFonts w:eastAsia="Times New Roman" w:cs="Arial"/>
          <w:sz w:val="24"/>
          <w:szCs w:val="24"/>
        </w:rPr>
        <w:t xml:space="preserve">” means, collectively, the platform, environment and conditions on, in or under which the Software is intended to be installed and operate, as set forth in a Statement of Work, including such structural, functional and other features, conditions and components as hardware, operating software, system architecture,  configuration, </w:t>
      </w:r>
      <w:r w:rsidRPr="005C2FAA">
        <w:rPr>
          <w:rFonts w:eastAsia="Arial" w:cs="Arial"/>
          <w:sz w:val="24"/>
          <w:szCs w:val="24"/>
        </w:rPr>
        <w:t>computing hardware, ancillary equipment, networking, software, firmware, databases, data, and electronic systems (including database management systems)</w:t>
      </w:r>
      <w:r w:rsidRPr="005C2FAA">
        <w:rPr>
          <w:rFonts w:eastAsia="Times New Roman" w:cs="Arial"/>
          <w:sz w:val="24"/>
          <w:szCs w:val="24"/>
        </w:rPr>
        <w:t>.</w:t>
      </w:r>
    </w:p>
    <w:p w14:paraId="5CF2980D" w14:textId="77777777" w:rsidR="005C2FAA" w:rsidRPr="005C2FAA" w:rsidRDefault="005C2FAA" w:rsidP="005C2FAA">
      <w:pPr>
        <w:tabs>
          <w:tab w:val="left" w:pos="709"/>
        </w:tabs>
        <w:spacing w:before="240" w:after="0"/>
        <w:ind w:firstLine="360"/>
        <w:rPr>
          <w:rFonts w:eastAsia="Times New Roman" w:cs="Arial"/>
          <w:bCs/>
          <w:sz w:val="24"/>
          <w:szCs w:val="24"/>
        </w:rPr>
      </w:pPr>
      <w:r w:rsidRPr="005C2FAA">
        <w:rPr>
          <w:rFonts w:eastAsia="Calibri" w:cs="Arial"/>
          <w:b/>
          <w:iCs/>
          <w:sz w:val="24"/>
          <w:szCs w:val="24"/>
          <w:lang w:val="en"/>
        </w:rPr>
        <w:t xml:space="preserve">“PAT” </w:t>
      </w:r>
      <w:r w:rsidRPr="005C2FAA">
        <w:rPr>
          <w:rFonts w:eastAsia="Calibri" w:cs="Arial"/>
          <w:bCs/>
          <w:iCs/>
          <w:sz w:val="24"/>
          <w:szCs w:val="24"/>
          <w:lang w:val="en"/>
        </w:rPr>
        <w:t xml:space="preserve">means a document or product accessibility template, including any Information Technology Industry Council Voluntary Product Accessibility Template or </w:t>
      </w:r>
      <w:r w:rsidRPr="005C2FAA">
        <w:rPr>
          <w:rFonts w:eastAsia="Calibri" w:cs="Arial"/>
          <w:bCs/>
          <w:sz w:val="24"/>
          <w:szCs w:val="24"/>
        </w:rPr>
        <w:t xml:space="preserve">VPAT®, that specifies how information and software products, such as websites, applications, software and associated content, conform to </w:t>
      </w:r>
      <w:r w:rsidRPr="005C2FAA">
        <w:rPr>
          <w:rFonts w:eastAsia="Calibri" w:cs="Arial"/>
          <w:bCs/>
          <w:iCs/>
          <w:sz w:val="24"/>
          <w:szCs w:val="24"/>
          <w:lang w:val="en"/>
        </w:rPr>
        <w:t>WCAG 2.0 Level AA.</w:t>
      </w:r>
    </w:p>
    <w:p w14:paraId="61C01BB7"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color w:val="000000"/>
          <w:sz w:val="24"/>
          <w:szCs w:val="24"/>
        </w:rPr>
        <w:t>Permitted Subcontractor</w:t>
      </w:r>
      <w:r w:rsidRPr="005C2FAA">
        <w:rPr>
          <w:rFonts w:eastAsia="Times New Roman" w:cs="Arial"/>
          <w:sz w:val="24"/>
          <w:szCs w:val="24"/>
        </w:rPr>
        <w:t xml:space="preserve">” means any third party hired by Contractor to perform Services for the State under this Contract or have access to State Data.  </w:t>
      </w:r>
    </w:p>
    <w:p w14:paraId="21F41FE3"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lastRenderedPageBreak/>
        <w:t>“</w:t>
      </w:r>
      <w:r w:rsidRPr="005C2FAA">
        <w:rPr>
          <w:rFonts w:eastAsia="Times New Roman" w:cs="Arial"/>
          <w:b/>
          <w:color w:val="000000"/>
          <w:sz w:val="24"/>
          <w:szCs w:val="24"/>
        </w:rPr>
        <w:t>Person</w:t>
      </w:r>
      <w:r w:rsidRPr="005C2FAA">
        <w:rPr>
          <w:rFonts w:eastAsia="Times New Roman" w:cs="Arial"/>
          <w:sz w:val="24"/>
          <w:szCs w:val="24"/>
        </w:rPr>
        <w:t>” means an individual, corporation, partnership, joint venture, limited liability company, governmental authority, unincorporated organization, trust, association or other entity.</w:t>
      </w:r>
    </w:p>
    <w:p w14:paraId="2D780A3A"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sz w:val="24"/>
          <w:szCs w:val="24"/>
        </w:rPr>
        <w:t>Pricing Schedule</w:t>
      </w:r>
      <w:r w:rsidRPr="005C2FAA">
        <w:rPr>
          <w:rFonts w:eastAsia="Times New Roman" w:cs="Arial"/>
          <w:sz w:val="24"/>
          <w:szCs w:val="24"/>
        </w:rPr>
        <w:t xml:space="preserve">” means the schedule attached as </w:t>
      </w:r>
      <w:r w:rsidRPr="005C2FAA">
        <w:rPr>
          <w:rFonts w:eastAsia="Times New Roman" w:cs="Arial"/>
          <w:b/>
          <w:sz w:val="24"/>
          <w:szCs w:val="24"/>
        </w:rPr>
        <w:t>Schedule B.</w:t>
      </w:r>
    </w:p>
    <w:p w14:paraId="712D26D6"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b/>
          <w:bCs/>
          <w:sz w:val="24"/>
          <w:szCs w:val="24"/>
        </w:rPr>
        <w:t>“Process”</w:t>
      </w:r>
      <w:r w:rsidRPr="005C2FAA">
        <w:rPr>
          <w:rFonts w:eastAsia="Times New Roman" w:cs="Arial"/>
          <w:sz w:val="24"/>
          <w:szCs w:val="24"/>
        </w:rPr>
        <w:t xml:space="preserve"> means to perform any operation or set of operations on any data, information, material, work, expression or other content, including to (a) collect, receive, input, upload, download, record, reproduce, store, organize, combine, log, catalog, cross-reference, manage, maintain, copy, adapt, alter, translate or make other improvements or derivative works, (b) process, retrieve, output,  consult, use, disseminate, transmit, submit, post, transfer, disclose or otherwise provide or make available, or (c) block, erase or destroy. </w:t>
      </w:r>
      <w:r w:rsidRPr="005C2FAA">
        <w:rPr>
          <w:rFonts w:eastAsia="Times New Roman" w:cs="Arial"/>
          <w:b/>
          <w:bCs/>
          <w:sz w:val="24"/>
          <w:szCs w:val="24"/>
        </w:rPr>
        <w:t>“Processing”</w:t>
      </w:r>
      <w:r w:rsidRPr="005C2FAA">
        <w:rPr>
          <w:rFonts w:eastAsia="Times New Roman" w:cs="Arial"/>
          <w:sz w:val="24"/>
          <w:szCs w:val="24"/>
        </w:rPr>
        <w:t xml:space="preserve"> and </w:t>
      </w:r>
      <w:r w:rsidRPr="005C2FAA">
        <w:rPr>
          <w:rFonts w:eastAsia="Times New Roman" w:cs="Arial"/>
          <w:b/>
          <w:bCs/>
          <w:sz w:val="24"/>
          <w:szCs w:val="24"/>
        </w:rPr>
        <w:t>“Processed”</w:t>
      </w:r>
      <w:r w:rsidRPr="005C2FAA">
        <w:rPr>
          <w:rFonts w:eastAsia="Times New Roman" w:cs="Arial"/>
          <w:sz w:val="24"/>
          <w:szCs w:val="24"/>
        </w:rPr>
        <w:t xml:space="preserve"> have correlative meanings.</w:t>
      </w:r>
    </w:p>
    <w:p w14:paraId="6C37E2CA"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color w:val="000000"/>
          <w:sz w:val="24"/>
          <w:szCs w:val="24"/>
        </w:rPr>
        <w:t>Representatives</w:t>
      </w:r>
      <w:r w:rsidRPr="005C2FAA">
        <w:rPr>
          <w:rFonts w:eastAsia="Times New Roman" w:cs="Arial"/>
          <w:sz w:val="24"/>
          <w:szCs w:val="24"/>
        </w:rPr>
        <w:t>” means a party's employees, officers, directors, partners, shareholders, agents, attorneys, successors and permitted assigns.</w:t>
      </w:r>
    </w:p>
    <w:p w14:paraId="370453BF"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color w:val="000000"/>
          <w:sz w:val="24"/>
          <w:szCs w:val="24"/>
        </w:rPr>
        <w:t>RFP</w:t>
      </w:r>
      <w:r w:rsidRPr="005C2FAA">
        <w:rPr>
          <w:rFonts w:eastAsia="Times New Roman" w:cs="Arial"/>
          <w:sz w:val="24"/>
          <w:szCs w:val="24"/>
        </w:rPr>
        <w:t>” means the State’s request for proposal designed to solicit responses for Services under this Contract.</w:t>
      </w:r>
    </w:p>
    <w:p w14:paraId="3C0DA3AC"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color w:val="000000"/>
          <w:sz w:val="24"/>
          <w:szCs w:val="24"/>
        </w:rPr>
        <w:t>Services</w:t>
      </w:r>
      <w:r w:rsidRPr="005C2FAA">
        <w:rPr>
          <w:rFonts w:eastAsia="Times New Roman" w:cs="Arial"/>
          <w:sz w:val="24"/>
          <w:szCs w:val="24"/>
        </w:rPr>
        <w:t>” means any of the services, including but not limited to, Hosted Services, Contractor is required to or otherwise does provide under this Contract.</w:t>
      </w:r>
    </w:p>
    <w:p w14:paraId="724CDCCA"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sz w:val="24"/>
          <w:szCs w:val="24"/>
        </w:rPr>
        <w:t>Service Level Agreement</w:t>
      </w:r>
      <w:r w:rsidRPr="005C2FAA">
        <w:rPr>
          <w:rFonts w:eastAsia="Times New Roman" w:cs="Arial"/>
          <w:sz w:val="24"/>
          <w:szCs w:val="24"/>
        </w:rPr>
        <w:t xml:space="preserve">” means the schedule attached as </w:t>
      </w:r>
      <w:r w:rsidRPr="005C2FAA">
        <w:rPr>
          <w:rFonts w:eastAsia="Times New Roman" w:cs="Arial"/>
          <w:b/>
          <w:sz w:val="24"/>
          <w:szCs w:val="24"/>
        </w:rPr>
        <w:t>Schedule D</w:t>
      </w:r>
      <w:r w:rsidRPr="005C2FAA">
        <w:rPr>
          <w:rFonts w:eastAsia="Times New Roman" w:cs="Arial"/>
          <w:sz w:val="24"/>
          <w:szCs w:val="24"/>
        </w:rPr>
        <w:t>, setting forth the Support Services Contractor will provide to the State, and the parties' additional rights and obligations with respect thereto.</w:t>
      </w:r>
    </w:p>
    <w:p w14:paraId="09BF3363"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 xml:space="preserve"> “</w:t>
      </w:r>
      <w:r w:rsidRPr="005C2FAA">
        <w:rPr>
          <w:rFonts w:eastAsia="Times New Roman" w:cs="Arial"/>
          <w:b/>
          <w:color w:val="000000"/>
          <w:sz w:val="24"/>
          <w:szCs w:val="24"/>
        </w:rPr>
        <w:t>Site</w:t>
      </w:r>
      <w:r w:rsidRPr="005C2FAA">
        <w:rPr>
          <w:rFonts w:eastAsia="Times New Roman" w:cs="Arial"/>
          <w:sz w:val="24"/>
          <w:szCs w:val="24"/>
        </w:rPr>
        <w:t>” means the physical location designated by the State in, or in accordance with, this Contract or a Statement of Work for delivery and installation of the Software.</w:t>
      </w:r>
    </w:p>
    <w:p w14:paraId="07231624"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color w:val="000000" w:themeColor="text1"/>
          <w:sz w:val="24"/>
          <w:szCs w:val="24"/>
        </w:rPr>
        <w:t>Software</w:t>
      </w:r>
      <w:r w:rsidRPr="005C2FAA">
        <w:rPr>
          <w:rFonts w:eastAsia="Times New Roman" w:cs="Arial"/>
          <w:sz w:val="24"/>
          <w:szCs w:val="24"/>
        </w:rPr>
        <w:t xml:space="preserve">” means Contractor’s software as set forth in a Statement of Work, and any Maintenance Releases or New Versions provided to the State and any Customizations or Configurations made by or for the State pursuant to this Contract, and all copies of the foregoing permitted under this Contract. </w:t>
      </w:r>
    </w:p>
    <w:p w14:paraId="681506E4"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color w:val="000000"/>
          <w:sz w:val="24"/>
          <w:szCs w:val="24"/>
        </w:rPr>
        <w:t>Source Code</w:t>
      </w:r>
      <w:r w:rsidRPr="005C2FAA">
        <w:rPr>
          <w:rFonts w:eastAsia="Times New Roman" w:cs="Arial"/>
          <w:sz w:val="24"/>
          <w:szCs w:val="24"/>
        </w:rPr>
        <w:t xml:space="preserve">” means the human readable source code of the Software to which it relates, in the programming language in which the Software was written, together with all related flow charts and technical documentation, including a description of the procedure for generating object code, all of a level sufficient to enable a programmer reasonably fluent in such programming language to understand, build, operate, support, </w:t>
      </w:r>
      <w:r w:rsidRPr="005C2FAA">
        <w:rPr>
          <w:rFonts w:eastAsia="Times New Roman" w:cs="Arial"/>
          <w:sz w:val="24"/>
          <w:szCs w:val="24"/>
        </w:rPr>
        <w:lastRenderedPageBreak/>
        <w:t>maintain and develop modifications, upgrades, updates, adaptations, enhancements, new versions and other derivative works and improvements of, and to develop computer programs compatible with, the Software.</w:t>
      </w:r>
    </w:p>
    <w:p w14:paraId="09B6524A" w14:textId="4355525D"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color w:val="000000"/>
          <w:sz w:val="24"/>
          <w:szCs w:val="24"/>
        </w:rPr>
        <w:t>Specifications</w:t>
      </w:r>
      <w:r w:rsidRPr="005C2FAA">
        <w:rPr>
          <w:rFonts w:eastAsia="Times New Roman" w:cs="Arial"/>
          <w:sz w:val="24"/>
          <w:szCs w:val="24"/>
        </w:rPr>
        <w:t xml:space="preserve">” means, for the Software, the specifications collectively set forth in the Business Requirements Specification, Technical Specification, Documentation, </w:t>
      </w:r>
      <w:sdt>
        <w:sdtPr>
          <w:rPr>
            <w:rFonts w:eastAsia="Times New Roman" w:cs="Arial"/>
            <w:sz w:val="24"/>
            <w:szCs w:val="24"/>
          </w:rPr>
          <w:alias w:val="Field"/>
          <w:id w:val="805663731"/>
          <w:placeholder>
            <w:docPart w:val="519E516753334FDBB85B8CD8C9819324"/>
          </w:placeholder>
        </w:sdtPr>
        <w:sdtContent>
          <w:r w:rsidR="00F21403">
            <w:rPr>
              <w:rFonts w:eastAsia="Times New Roman" w:cs="Arial"/>
              <w:sz w:val="24"/>
              <w:szCs w:val="24"/>
            </w:rPr>
            <w:t>RFP</w:t>
          </w:r>
        </w:sdtContent>
      </w:sdt>
      <w:r w:rsidRPr="005C2FAA">
        <w:rPr>
          <w:rFonts w:eastAsia="Times New Roman" w:cs="Arial"/>
          <w:sz w:val="24"/>
          <w:szCs w:val="24"/>
        </w:rPr>
        <w:t xml:space="preserve"> or Contractor’s Bid Response, if any, for such Software, or elsewhere in a Statement of Work.</w:t>
      </w:r>
    </w:p>
    <w:p w14:paraId="327FA538"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color w:val="000000"/>
          <w:sz w:val="24"/>
          <w:szCs w:val="24"/>
        </w:rPr>
        <w:t>State</w:t>
      </w:r>
      <w:r w:rsidRPr="005C2FAA">
        <w:rPr>
          <w:rFonts w:eastAsia="Times New Roman" w:cs="Arial"/>
          <w:sz w:val="24"/>
          <w:szCs w:val="24"/>
        </w:rPr>
        <w:t>” means the State of Michigan.</w:t>
      </w:r>
    </w:p>
    <w:p w14:paraId="65F221FE"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sz w:val="24"/>
          <w:szCs w:val="24"/>
        </w:rPr>
        <w:t>State Data</w:t>
      </w:r>
      <w:r w:rsidRPr="005C2FAA">
        <w:rPr>
          <w:rFonts w:eastAsia="Times New Roman" w:cs="Arial"/>
          <w:sz w:val="24"/>
          <w:szCs w:val="24"/>
        </w:rPr>
        <w:t xml:space="preserve">” has the meaning set forth in </w:t>
      </w:r>
      <w:r w:rsidRPr="005C2FAA">
        <w:rPr>
          <w:rFonts w:eastAsia="Times New Roman" w:cs="Arial"/>
          <w:b/>
          <w:bCs/>
          <w:sz w:val="24"/>
          <w:szCs w:val="24"/>
        </w:rPr>
        <w:t>Section 21.1.</w:t>
      </w:r>
    </w:p>
    <w:p w14:paraId="150F0683"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bCs/>
          <w:sz w:val="24"/>
          <w:szCs w:val="24"/>
        </w:rPr>
        <w:t>State Hosted</w:t>
      </w:r>
      <w:r w:rsidRPr="005C2FAA">
        <w:rPr>
          <w:rFonts w:eastAsia="Times New Roman" w:cs="Arial"/>
          <w:sz w:val="24"/>
          <w:szCs w:val="24"/>
        </w:rPr>
        <w:t>” means the Hosted Services are not provided by Contractor or one or more of its Permitted Subcontractors.</w:t>
      </w:r>
    </w:p>
    <w:p w14:paraId="7C797F04"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color w:val="000000"/>
          <w:sz w:val="24"/>
          <w:szCs w:val="24"/>
        </w:rPr>
        <w:t>State Materials</w:t>
      </w:r>
      <w:r w:rsidRPr="005C2FAA">
        <w:rPr>
          <w:rFonts w:eastAsia="Times New Roman" w:cs="Arial"/>
          <w:sz w:val="24"/>
          <w:szCs w:val="24"/>
        </w:rPr>
        <w:t>” means all materials and information, including but not limited to documents, data, know-how, ideas, methodologies, specifications, software, content and technology, in any form or media, directly or indirectly provided or made available to Contractor by or on behalf of the State in connection with this Contract.</w:t>
      </w:r>
    </w:p>
    <w:p w14:paraId="5C0ABBD4"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b/>
          <w:bCs/>
          <w:sz w:val="24"/>
          <w:szCs w:val="24"/>
        </w:rPr>
        <w:t>“State</w:t>
      </w:r>
      <w:r w:rsidRPr="005C2FAA">
        <w:rPr>
          <w:rFonts w:eastAsia="Times New Roman" w:cs="Arial"/>
          <w:sz w:val="24"/>
          <w:szCs w:val="24"/>
        </w:rPr>
        <w:t xml:space="preserve"> </w:t>
      </w:r>
      <w:r w:rsidRPr="005C2FAA">
        <w:rPr>
          <w:rFonts w:eastAsia="Times New Roman" w:cs="Arial"/>
          <w:b/>
          <w:sz w:val="24"/>
          <w:szCs w:val="24"/>
        </w:rPr>
        <w:t>Program Managers</w:t>
      </w:r>
      <w:r w:rsidRPr="005C2FAA">
        <w:rPr>
          <w:rFonts w:eastAsia="Times New Roman" w:cs="Arial"/>
          <w:sz w:val="24"/>
          <w:szCs w:val="24"/>
        </w:rPr>
        <w:t>” are the individuals appointed by the State, or their designees, to (a) monitor and coordinate the day-to-day activities of this Contract; (b) co-sign off on Acceptance of the Software and other Deliverables; and (c) perform other duties as may be specified in a Statement of Work Program Managers will be identified in Schedule A or subsequent Change Notices.</w:t>
      </w:r>
    </w:p>
    <w:p w14:paraId="22D4AC21"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b/>
          <w:bCs/>
          <w:sz w:val="24"/>
          <w:szCs w:val="24"/>
        </w:rPr>
        <w:t>“State Systems”</w:t>
      </w:r>
      <w:r w:rsidRPr="005C2FAA">
        <w:rPr>
          <w:rFonts w:eastAsia="Times New Roman" w:cs="Arial"/>
          <w:sz w:val="24"/>
          <w:szCs w:val="24"/>
        </w:rPr>
        <w:t xml:space="preserve"> means the information technology infrastructure, including the computers, software, databases, electronic systems (including database management systems) and networks, of the State or any of its designees.</w:t>
      </w:r>
    </w:p>
    <w:p w14:paraId="53DC27FB"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color w:val="000000"/>
          <w:sz w:val="24"/>
          <w:szCs w:val="24"/>
        </w:rPr>
        <w:t>Statement of Work</w:t>
      </w:r>
      <w:r w:rsidRPr="005C2FAA">
        <w:rPr>
          <w:rFonts w:eastAsia="Times New Roman" w:cs="Arial"/>
          <w:sz w:val="24"/>
          <w:szCs w:val="24"/>
        </w:rPr>
        <w:t xml:space="preserve">” means any statement of work entered into by the parties and incorporated into this Contract.  The initial Statement of Work is attached as </w:t>
      </w:r>
      <w:r w:rsidRPr="005C2FAA">
        <w:rPr>
          <w:rFonts w:eastAsia="Times New Roman" w:cs="Arial"/>
          <w:b/>
          <w:sz w:val="24"/>
          <w:szCs w:val="24"/>
        </w:rPr>
        <w:t>Schedule A</w:t>
      </w:r>
      <w:r w:rsidRPr="005C2FAA">
        <w:rPr>
          <w:rFonts w:eastAsia="Times New Roman" w:cs="Arial"/>
          <w:sz w:val="24"/>
          <w:szCs w:val="24"/>
        </w:rPr>
        <w:t>.</w:t>
      </w:r>
    </w:p>
    <w:p w14:paraId="3FF6B8A7"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sz w:val="24"/>
          <w:szCs w:val="24"/>
        </w:rPr>
        <w:t>Stop Work Order</w:t>
      </w:r>
      <w:r w:rsidRPr="005C2FAA">
        <w:rPr>
          <w:rFonts w:eastAsia="Times New Roman" w:cs="Arial"/>
          <w:sz w:val="24"/>
          <w:szCs w:val="24"/>
        </w:rPr>
        <w:t xml:space="preserve">” has the meaning set forth in </w:t>
      </w:r>
      <w:r w:rsidRPr="005C2FAA">
        <w:rPr>
          <w:rFonts w:eastAsia="Times New Roman" w:cs="Arial"/>
          <w:b/>
          <w:bCs/>
          <w:sz w:val="24"/>
          <w:szCs w:val="24"/>
        </w:rPr>
        <w:t>Section 15.</w:t>
      </w:r>
      <w:r w:rsidRPr="005C2FAA">
        <w:rPr>
          <w:rFonts w:eastAsia="Times New Roman" w:cs="Arial"/>
          <w:sz w:val="24"/>
          <w:szCs w:val="24"/>
        </w:rPr>
        <w:t xml:space="preserve"> </w:t>
      </w:r>
    </w:p>
    <w:p w14:paraId="7716AACB"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color w:val="000000"/>
          <w:sz w:val="24"/>
          <w:szCs w:val="24"/>
        </w:rPr>
        <w:t>Support Services</w:t>
      </w:r>
      <w:r w:rsidRPr="005C2FAA">
        <w:rPr>
          <w:rFonts w:eastAsia="Times New Roman" w:cs="Arial"/>
          <w:sz w:val="24"/>
          <w:szCs w:val="24"/>
        </w:rPr>
        <w:t xml:space="preserve">” means the software maintenance and support services Contractor is required to or otherwise does provide to the State under the Service Level Agreement. </w:t>
      </w:r>
    </w:p>
    <w:p w14:paraId="3BA31C91"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lastRenderedPageBreak/>
        <w:t>“</w:t>
      </w:r>
      <w:r w:rsidRPr="005C2FAA">
        <w:rPr>
          <w:rFonts w:eastAsia="Times New Roman" w:cs="Arial"/>
          <w:b/>
          <w:color w:val="000000"/>
          <w:sz w:val="24"/>
          <w:szCs w:val="24"/>
        </w:rPr>
        <w:t>Technical Specification</w:t>
      </w:r>
      <w:r w:rsidRPr="005C2FAA">
        <w:rPr>
          <w:rFonts w:eastAsia="Times New Roman" w:cs="Arial"/>
          <w:sz w:val="24"/>
          <w:szCs w:val="24"/>
        </w:rPr>
        <w:t>” means, with respect to any Software, the document setting forth the technical specifications for such Software and included in a Statement of Work.</w:t>
      </w:r>
    </w:p>
    <w:p w14:paraId="7B8BB306"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color w:val="000000"/>
          <w:sz w:val="24"/>
          <w:szCs w:val="24"/>
        </w:rPr>
        <w:t>Term</w:t>
      </w:r>
      <w:r w:rsidRPr="005C2FAA">
        <w:rPr>
          <w:rFonts w:eastAsia="Times New Roman" w:cs="Arial"/>
          <w:sz w:val="24"/>
          <w:szCs w:val="24"/>
        </w:rPr>
        <w:t>” has the meaning set forth in the preamble.</w:t>
      </w:r>
    </w:p>
    <w:p w14:paraId="395FF0E8"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sz w:val="24"/>
          <w:szCs w:val="24"/>
        </w:rPr>
        <w:t>Testing Period</w:t>
      </w:r>
      <w:r w:rsidRPr="005C2FAA">
        <w:rPr>
          <w:rFonts w:eastAsia="Times New Roman" w:cs="Arial"/>
          <w:sz w:val="24"/>
          <w:szCs w:val="24"/>
        </w:rPr>
        <w:t xml:space="preserve">” has the meaning set forth in </w:t>
      </w:r>
      <w:r w:rsidRPr="005C2FAA">
        <w:rPr>
          <w:rFonts w:eastAsia="Times New Roman" w:cs="Arial"/>
          <w:b/>
          <w:bCs/>
          <w:sz w:val="24"/>
          <w:szCs w:val="24"/>
        </w:rPr>
        <w:t xml:space="preserve">Section 9.1(b). </w:t>
      </w:r>
    </w:p>
    <w:p w14:paraId="30A9B459"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bCs/>
          <w:sz w:val="24"/>
          <w:szCs w:val="24"/>
        </w:rPr>
        <w:t>Transition Period</w:t>
      </w:r>
      <w:r w:rsidRPr="005C2FAA">
        <w:rPr>
          <w:rFonts w:eastAsia="Times New Roman" w:cs="Arial"/>
          <w:sz w:val="24"/>
          <w:szCs w:val="24"/>
        </w:rPr>
        <w:t xml:space="preserve">” has the meaning set forth in </w:t>
      </w:r>
      <w:r w:rsidRPr="005C2FAA">
        <w:rPr>
          <w:rFonts w:eastAsia="Times New Roman" w:cs="Arial"/>
          <w:b/>
          <w:bCs/>
          <w:sz w:val="24"/>
          <w:szCs w:val="24"/>
        </w:rPr>
        <w:t>Section 16.3.</w:t>
      </w:r>
      <w:r w:rsidRPr="005C2FAA">
        <w:rPr>
          <w:rFonts w:eastAsia="Times New Roman" w:cs="Arial"/>
          <w:sz w:val="24"/>
          <w:szCs w:val="24"/>
        </w:rPr>
        <w:t xml:space="preserve"> </w:t>
      </w:r>
    </w:p>
    <w:p w14:paraId="7978796B"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bCs/>
          <w:sz w:val="24"/>
          <w:szCs w:val="24"/>
        </w:rPr>
        <w:t>Transition Responsibilities</w:t>
      </w:r>
      <w:r w:rsidRPr="005C2FAA">
        <w:rPr>
          <w:rFonts w:eastAsia="Times New Roman" w:cs="Arial"/>
          <w:sz w:val="24"/>
          <w:szCs w:val="24"/>
        </w:rPr>
        <w:t xml:space="preserve">” has the meaning set forth in </w:t>
      </w:r>
      <w:r w:rsidRPr="005C2FAA">
        <w:rPr>
          <w:rFonts w:eastAsia="Times New Roman" w:cs="Arial"/>
          <w:b/>
          <w:bCs/>
          <w:sz w:val="24"/>
          <w:szCs w:val="24"/>
        </w:rPr>
        <w:t>Section 16.3.</w:t>
      </w:r>
      <w:r w:rsidRPr="005C2FAA">
        <w:rPr>
          <w:rFonts w:eastAsia="Times New Roman" w:cs="Arial"/>
          <w:sz w:val="24"/>
          <w:szCs w:val="24"/>
        </w:rPr>
        <w:t xml:space="preserve"> </w:t>
      </w:r>
    </w:p>
    <w:p w14:paraId="1DD6FBD4"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sz w:val="24"/>
          <w:szCs w:val="24"/>
        </w:rPr>
        <w:t>Unauthorized Removal</w:t>
      </w:r>
      <w:r w:rsidRPr="005C2FAA">
        <w:rPr>
          <w:rFonts w:eastAsia="Times New Roman" w:cs="Arial"/>
          <w:sz w:val="24"/>
          <w:szCs w:val="24"/>
        </w:rPr>
        <w:t xml:space="preserve">” has the meaning set forth in </w:t>
      </w:r>
      <w:r w:rsidRPr="005C2FAA">
        <w:rPr>
          <w:rFonts w:eastAsia="Times New Roman" w:cs="Arial"/>
          <w:b/>
          <w:bCs/>
          <w:sz w:val="24"/>
          <w:szCs w:val="24"/>
        </w:rPr>
        <w:t>Section 2.5(b).</w:t>
      </w:r>
      <w:r w:rsidRPr="005C2FAA">
        <w:rPr>
          <w:rFonts w:eastAsia="Times New Roman" w:cs="Arial"/>
          <w:sz w:val="24"/>
          <w:szCs w:val="24"/>
        </w:rPr>
        <w:t xml:space="preserve"> </w:t>
      </w:r>
    </w:p>
    <w:p w14:paraId="5B87B487"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sz w:val="24"/>
          <w:szCs w:val="24"/>
        </w:rPr>
        <w:t>Unauthorized Removal Credit</w:t>
      </w:r>
      <w:r w:rsidRPr="005C2FAA">
        <w:rPr>
          <w:rFonts w:eastAsia="Times New Roman" w:cs="Arial"/>
          <w:sz w:val="24"/>
          <w:szCs w:val="24"/>
        </w:rPr>
        <w:t xml:space="preserve">” has the meaning set forth in </w:t>
      </w:r>
      <w:r w:rsidRPr="005C2FAA">
        <w:rPr>
          <w:rFonts w:eastAsia="Times New Roman" w:cs="Arial"/>
          <w:b/>
          <w:bCs/>
          <w:sz w:val="24"/>
          <w:szCs w:val="24"/>
        </w:rPr>
        <w:t xml:space="preserve">Section 2.5(c). </w:t>
      </w:r>
    </w:p>
    <w:p w14:paraId="002587F2"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color w:val="000000"/>
          <w:sz w:val="24"/>
          <w:szCs w:val="24"/>
        </w:rPr>
        <w:t>User Data</w:t>
      </w:r>
      <w:r w:rsidRPr="005C2FAA">
        <w:rPr>
          <w:rFonts w:eastAsia="Times New Roman" w:cs="Arial"/>
          <w:sz w:val="24"/>
          <w:szCs w:val="24"/>
        </w:rPr>
        <w:t xml:space="preserve">” means all data, information and other content of any type and in any format, medium or form, whether audio, visual, digital, screen, GUI or other, that is input, uploaded to, placed into or collected, stored, Processed, generated or output by any device, system or network by or on behalf of the State, including any and all works, inventions, data, analyses and other information and materials resulting from any use of the Software by or on behalf of the State under this Contract, except that User Data does not include the Software or data, information or content, including any GUI, audio, visual or digital or other display or output, that is generated automatically upon executing the Software without additional user input without the inclusion of user derived Information or additional user input. </w:t>
      </w:r>
    </w:p>
    <w:p w14:paraId="3ADD0DC8"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sz w:val="24"/>
          <w:szCs w:val="24"/>
        </w:rPr>
        <w:t>Warranty Period</w:t>
      </w:r>
      <w:r w:rsidRPr="005C2FAA">
        <w:rPr>
          <w:rFonts w:eastAsia="Times New Roman" w:cs="Arial"/>
          <w:sz w:val="24"/>
          <w:szCs w:val="24"/>
        </w:rPr>
        <w:t>” means the ninety (90) calendar-day period commencing on the date of the State's Acceptance of the Software and for which Support Services are provided free of charge.</w:t>
      </w:r>
    </w:p>
    <w:p w14:paraId="4D667458"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Calibri" w:cs="Arial"/>
          <w:b/>
          <w:iCs/>
          <w:sz w:val="24"/>
          <w:szCs w:val="24"/>
          <w:lang w:val="en"/>
        </w:rPr>
        <w:t>“WCAG 2.0 Level AA”</w:t>
      </w:r>
      <w:r w:rsidRPr="005C2FAA">
        <w:rPr>
          <w:rFonts w:eastAsia="Calibri" w:cs="Arial"/>
          <w:b/>
          <w:i/>
          <w:sz w:val="24"/>
          <w:szCs w:val="24"/>
          <w:lang w:val="en"/>
        </w:rPr>
        <w:t xml:space="preserve"> </w:t>
      </w:r>
      <w:r w:rsidRPr="005C2FAA">
        <w:rPr>
          <w:rFonts w:eastAsia="Calibri" w:cs="Arial"/>
          <w:sz w:val="24"/>
          <w:szCs w:val="24"/>
        </w:rPr>
        <w:t>means level AA of the World Wide Web Consortium Web Content Accessibility Guidelines version 2.0.</w:t>
      </w:r>
    </w:p>
    <w:p w14:paraId="6E8A2F27" w14:textId="77777777" w:rsidR="005C2FAA" w:rsidRPr="005C2FAA" w:rsidRDefault="005C2FAA" w:rsidP="005C2FAA">
      <w:pPr>
        <w:tabs>
          <w:tab w:val="left" w:pos="709"/>
        </w:tabs>
        <w:spacing w:before="240" w:after="0"/>
        <w:ind w:firstLine="360"/>
        <w:rPr>
          <w:rFonts w:eastAsia="Times New Roman" w:cs="Arial"/>
          <w:sz w:val="24"/>
          <w:szCs w:val="24"/>
        </w:rPr>
      </w:pPr>
      <w:r w:rsidRPr="005C2FAA">
        <w:rPr>
          <w:rFonts w:eastAsia="Times New Roman" w:cs="Arial"/>
          <w:sz w:val="24"/>
          <w:szCs w:val="24"/>
        </w:rPr>
        <w:t>“</w:t>
      </w:r>
      <w:r w:rsidRPr="005C2FAA">
        <w:rPr>
          <w:rFonts w:eastAsia="Times New Roman" w:cs="Arial"/>
          <w:b/>
          <w:color w:val="000000"/>
          <w:sz w:val="24"/>
          <w:szCs w:val="24"/>
        </w:rPr>
        <w:t>Work Product</w:t>
      </w:r>
      <w:r w:rsidRPr="005C2FAA">
        <w:rPr>
          <w:rFonts w:eastAsia="Times New Roman" w:cs="Arial"/>
          <w:sz w:val="24"/>
          <w:szCs w:val="24"/>
        </w:rPr>
        <w:t>” means all State-specific deliverables that Contractor is required to, or otherwise does, provide to the State under this Contract including but not limited to Customizations, application programming interfaces, computer scripts, macros, user interfaces, reports, project management documents, forms, templates, and other State-specific documents and related materials together with all ideas, concepts, processes, and methodologies developed in connection with this Contract whether or not embodied in this Contract.</w:t>
      </w:r>
    </w:p>
    <w:p w14:paraId="463FED8B" w14:textId="77777777" w:rsidR="005C2FAA" w:rsidRPr="005C2FAA" w:rsidRDefault="005C2FAA" w:rsidP="005C2FAA">
      <w:pPr>
        <w:spacing w:before="120"/>
        <w:rPr>
          <w:rFonts w:eastAsia="Times New Roman" w:cs="Arial"/>
          <w:sz w:val="24"/>
          <w:szCs w:val="24"/>
        </w:rPr>
      </w:pPr>
      <w:r w:rsidRPr="005C2FAA">
        <w:rPr>
          <w:rFonts w:eastAsia="Times New Roman" w:cs="Arial"/>
          <w:b/>
          <w:bCs/>
          <w:sz w:val="24"/>
          <w:szCs w:val="24"/>
        </w:rPr>
        <w:lastRenderedPageBreak/>
        <w:t>2. Duties of Contractor</w:t>
      </w:r>
      <w:r w:rsidRPr="005C2FAA">
        <w:rPr>
          <w:rFonts w:eastAsia="Times New Roman" w:cs="Arial"/>
          <w:sz w:val="24"/>
          <w:szCs w:val="24"/>
        </w:rPr>
        <w:t xml:space="preserve">.  Contractor will provide Services and Deliverables pursuant to Statement(s) of Work entered into under this Contract.  Contractor will provide all Services and Deliverables in a timely, professional manner and in accordance with the terms, conditions, and Specifications set forth in this Contract and the Statement(s) of Work. </w:t>
      </w:r>
    </w:p>
    <w:p w14:paraId="1D88C96F" w14:textId="77777777" w:rsidR="005C2FAA" w:rsidRPr="005C2FAA" w:rsidRDefault="005C2FAA" w:rsidP="005C2FAA">
      <w:pPr>
        <w:spacing w:before="120"/>
        <w:ind w:left="450"/>
        <w:rPr>
          <w:rFonts w:eastAsia="Times New Roman" w:cs="Arial"/>
          <w:sz w:val="24"/>
          <w:szCs w:val="24"/>
        </w:rPr>
      </w:pPr>
      <w:r w:rsidRPr="005C2FAA">
        <w:rPr>
          <w:rFonts w:eastAsia="Times New Roman" w:cs="Arial"/>
          <w:sz w:val="24"/>
          <w:szCs w:val="24"/>
          <w:u w:val="single"/>
        </w:rPr>
        <w:t>2.1 Statement of Work Requirements</w:t>
      </w:r>
      <w:r w:rsidRPr="005C2FAA">
        <w:rPr>
          <w:rFonts w:eastAsia="Times New Roman" w:cs="Arial"/>
          <w:sz w:val="24"/>
          <w:szCs w:val="24"/>
        </w:rPr>
        <w:t xml:space="preserve">.  No Statement of Work will be effective unless signed by each party’s Contract Administrator.  The term of each Statement of Work will commence on the parties' full execution of a Statement of Work and terminate when the parties have fully performed their obligations. The terms and conditions of this Contract will apply at all times to any Statements of Work entered into by the parties and incorporated into this Contract.  The State will have the right to terminate such Statement of Work as set forth in </w:t>
      </w:r>
      <w:r w:rsidRPr="005C2FAA">
        <w:rPr>
          <w:rFonts w:eastAsia="Times New Roman" w:cs="Arial"/>
          <w:b/>
          <w:bCs/>
          <w:sz w:val="24"/>
          <w:szCs w:val="24"/>
        </w:rPr>
        <w:t>Section 16.</w:t>
      </w:r>
      <w:r w:rsidRPr="005C2FAA">
        <w:rPr>
          <w:rFonts w:eastAsia="Times New Roman" w:cs="Arial"/>
          <w:sz w:val="24"/>
          <w:szCs w:val="24"/>
        </w:rPr>
        <w:t xml:space="preserve"> Contractor acknowledges that time is of the essence with respect to Contractor’s obligations under each Statement of Work and agrees that prompt and timely performance of all such obligations in accordance with this Contract and the Statements of Work (including the Implementation Plan and all Milestone Dates) is strictly required.  </w:t>
      </w:r>
    </w:p>
    <w:p w14:paraId="23A47C4C" w14:textId="77777777" w:rsidR="005C2FAA" w:rsidRPr="005C2FAA" w:rsidRDefault="005C2FAA" w:rsidP="005C2FAA">
      <w:pPr>
        <w:spacing w:before="120"/>
        <w:ind w:left="450"/>
        <w:rPr>
          <w:rFonts w:eastAsia="Times New Roman" w:cs="Arial"/>
          <w:sz w:val="24"/>
          <w:szCs w:val="24"/>
        </w:rPr>
      </w:pPr>
      <w:r w:rsidRPr="005C2FAA">
        <w:rPr>
          <w:rFonts w:eastAsia="Times New Roman" w:cs="Arial"/>
          <w:sz w:val="24"/>
          <w:szCs w:val="24"/>
          <w:u w:val="single"/>
        </w:rPr>
        <w:t>2.2 Change Control Process</w:t>
      </w:r>
      <w:r w:rsidRPr="005C2FAA">
        <w:rPr>
          <w:rFonts w:eastAsia="Times New Roman" w:cs="Arial"/>
          <w:sz w:val="24"/>
          <w:szCs w:val="24"/>
        </w:rPr>
        <w:t>.  The State may at any time request in writing (each, a “</w:t>
      </w:r>
      <w:r w:rsidRPr="005C2FAA">
        <w:rPr>
          <w:rFonts w:eastAsia="Times New Roman" w:cs="Arial"/>
          <w:b/>
          <w:color w:val="000000"/>
          <w:sz w:val="24"/>
          <w:szCs w:val="24"/>
        </w:rPr>
        <w:t>Change Request</w:t>
      </w:r>
      <w:r w:rsidRPr="005C2FAA">
        <w:rPr>
          <w:rFonts w:eastAsia="Times New Roman" w:cs="Arial"/>
          <w:sz w:val="24"/>
          <w:szCs w:val="24"/>
        </w:rPr>
        <w:t>”) changes to a Statement of Work, including changes to the Services and Implementation Plan (each, a “</w:t>
      </w:r>
      <w:r w:rsidRPr="005C2FAA">
        <w:rPr>
          <w:rFonts w:eastAsia="Times New Roman" w:cs="Arial"/>
          <w:b/>
          <w:color w:val="000000"/>
          <w:sz w:val="24"/>
          <w:szCs w:val="24"/>
        </w:rPr>
        <w:t>Change</w:t>
      </w:r>
      <w:r w:rsidRPr="005C2FAA">
        <w:rPr>
          <w:rFonts w:eastAsia="Times New Roman" w:cs="Arial"/>
          <w:sz w:val="24"/>
          <w:szCs w:val="24"/>
        </w:rPr>
        <w:t xml:space="preserve">”).  Upon the State’s submission of a Change Request, the parties will evaluate and implement all Changes in accordance with this </w:t>
      </w:r>
      <w:r w:rsidRPr="005C2FAA">
        <w:rPr>
          <w:rFonts w:eastAsia="Times New Roman" w:cs="Arial"/>
          <w:b/>
          <w:bCs/>
          <w:sz w:val="24"/>
          <w:szCs w:val="24"/>
        </w:rPr>
        <w:t>Section 2.2.</w:t>
      </w:r>
      <w:r w:rsidRPr="005C2FAA">
        <w:rPr>
          <w:rFonts w:eastAsia="Times New Roman" w:cs="Arial"/>
          <w:sz w:val="24"/>
          <w:szCs w:val="24"/>
        </w:rPr>
        <w:t xml:space="preserve"> </w:t>
      </w:r>
    </w:p>
    <w:p w14:paraId="78412255"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t>(a) As soon as reasonably practicable, and in any case within 20 Business Days following receipt of a Change Request, Contractor will provide the State with a written proposal for implementing the requested Change (“</w:t>
      </w:r>
      <w:r w:rsidRPr="005C2FAA">
        <w:rPr>
          <w:rFonts w:eastAsia="Times New Roman" w:cs="Arial"/>
          <w:b/>
          <w:color w:val="000000" w:themeColor="text1"/>
          <w:sz w:val="24"/>
          <w:szCs w:val="24"/>
        </w:rPr>
        <w:t>Change Proposal</w:t>
      </w:r>
      <w:r w:rsidRPr="005C2FAA">
        <w:rPr>
          <w:rFonts w:eastAsia="Times New Roman" w:cs="Arial"/>
          <w:sz w:val="24"/>
          <w:szCs w:val="24"/>
        </w:rPr>
        <w:t xml:space="preserve">”), setting forth: </w:t>
      </w:r>
    </w:p>
    <w:p w14:paraId="75CF15F4" w14:textId="77777777" w:rsidR="005C2FAA" w:rsidRPr="005C2FAA" w:rsidRDefault="005C2FAA" w:rsidP="005C2FAA">
      <w:pPr>
        <w:ind w:left="1350"/>
        <w:rPr>
          <w:rFonts w:eastAsia="Times New Roman" w:cs="Arial"/>
          <w:sz w:val="24"/>
          <w:szCs w:val="24"/>
        </w:rPr>
      </w:pPr>
      <w:r w:rsidRPr="005C2FAA">
        <w:rPr>
          <w:rFonts w:eastAsia="Times New Roman" w:cs="Arial"/>
          <w:sz w:val="24"/>
          <w:szCs w:val="24"/>
        </w:rPr>
        <w:t>(</w:t>
      </w:r>
      <w:proofErr w:type="spellStart"/>
      <w:r w:rsidRPr="005C2FAA">
        <w:rPr>
          <w:rFonts w:eastAsia="Times New Roman" w:cs="Arial"/>
          <w:sz w:val="24"/>
          <w:szCs w:val="24"/>
        </w:rPr>
        <w:t>i</w:t>
      </w:r>
      <w:proofErr w:type="spellEnd"/>
      <w:r w:rsidRPr="005C2FAA">
        <w:rPr>
          <w:rFonts w:eastAsia="Times New Roman" w:cs="Arial"/>
          <w:sz w:val="24"/>
          <w:szCs w:val="24"/>
        </w:rPr>
        <w:t>) a written description of the proposed Changes to any Services or Deliverables;</w:t>
      </w:r>
    </w:p>
    <w:p w14:paraId="248A343E" w14:textId="77777777" w:rsidR="005C2FAA" w:rsidRPr="005C2FAA" w:rsidRDefault="005C2FAA" w:rsidP="005C2FAA">
      <w:pPr>
        <w:ind w:left="1350"/>
        <w:rPr>
          <w:rFonts w:eastAsia="Times New Roman" w:cs="Arial"/>
          <w:sz w:val="24"/>
          <w:szCs w:val="24"/>
        </w:rPr>
      </w:pPr>
      <w:r w:rsidRPr="005C2FAA">
        <w:rPr>
          <w:rFonts w:eastAsia="Times New Roman" w:cs="Arial"/>
          <w:sz w:val="24"/>
          <w:szCs w:val="24"/>
        </w:rPr>
        <w:t>(ii) an amended Implementation Plan reflecting: (A) the schedule for commencing and completing any additional or modified Services or Deliverables; and (B) the effect of such Changes, if any, on completing any other Services under a Statement of Work;</w:t>
      </w:r>
    </w:p>
    <w:p w14:paraId="6502F913" w14:textId="77777777" w:rsidR="005C2FAA" w:rsidRPr="005C2FAA" w:rsidRDefault="005C2FAA" w:rsidP="005C2FAA">
      <w:pPr>
        <w:ind w:left="1350"/>
        <w:rPr>
          <w:rFonts w:eastAsia="Times New Roman" w:cs="Arial"/>
          <w:sz w:val="24"/>
          <w:szCs w:val="24"/>
        </w:rPr>
      </w:pPr>
      <w:r w:rsidRPr="005C2FAA">
        <w:rPr>
          <w:rFonts w:eastAsia="Times New Roman" w:cs="Arial"/>
          <w:sz w:val="24"/>
          <w:szCs w:val="24"/>
        </w:rPr>
        <w:t xml:space="preserve">(iii) any additional State Resources Contractor deems necessary to carry out such Changes; and </w:t>
      </w:r>
    </w:p>
    <w:p w14:paraId="3E1A43D7" w14:textId="77777777" w:rsidR="005C2FAA" w:rsidRPr="005C2FAA" w:rsidRDefault="005C2FAA" w:rsidP="005C2FAA">
      <w:pPr>
        <w:ind w:left="1350"/>
        <w:rPr>
          <w:rFonts w:eastAsia="Times New Roman" w:cs="Arial"/>
          <w:sz w:val="24"/>
          <w:szCs w:val="24"/>
        </w:rPr>
      </w:pPr>
      <w:r w:rsidRPr="005C2FAA">
        <w:rPr>
          <w:rFonts w:eastAsia="Times New Roman" w:cs="Arial"/>
          <w:sz w:val="24"/>
          <w:szCs w:val="24"/>
        </w:rPr>
        <w:lastRenderedPageBreak/>
        <w:t>(iv) any increase or decrease in Fees resulting from the proposed Changes, which increase or decrease will reflect only the increase or decrease in time and expenses Contractor requires to carry out the Change.</w:t>
      </w:r>
    </w:p>
    <w:p w14:paraId="10A96534"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t>(b) Within 30 Business Days following the State’s receipt of a Change Proposal, the State will by written notice to Contractor, approve, reject, or propose modifications to such Change Proposal.  If the State proposes modifications, Contractor must modify and re-deliver the Change Proposal reflecting such modifications, or notify the State of any disagreement, in which event the parties will negotiate in good faith to resolve their disagreement.  Upon the State’s approval of the Change Proposal or the parties’ agreement on all proposed modifications, as the case may be, the parties will execute a written agreement to the Change Proposal (“</w:t>
      </w:r>
      <w:r w:rsidRPr="005C2FAA">
        <w:rPr>
          <w:rFonts w:eastAsia="Times New Roman" w:cs="Arial"/>
          <w:b/>
          <w:color w:val="000000" w:themeColor="text1"/>
          <w:sz w:val="24"/>
          <w:szCs w:val="24"/>
        </w:rPr>
        <w:t>Change Notice</w:t>
      </w:r>
      <w:r w:rsidRPr="005C2FAA">
        <w:rPr>
          <w:rFonts w:eastAsia="Times New Roman" w:cs="Arial"/>
          <w:sz w:val="24"/>
          <w:szCs w:val="24"/>
        </w:rPr>
        <w:t xml:space="preserve">”), which Change Notice will be signed by the State’s Contract Administrator and will constitute an amendment to a Statement of Work to which it relates; and </w:t>
      </w:r>
    </w:p>
    <w:p w14:paraId="4D9C240D"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t xml:space="preserve">(c) If the parties fail to enter into a Change Notice within 15 Business Days following the State’s response to a Change Proposal, the State may, in its discretion: </w:t>
      </w:r>
    </w:p>
    <w:p w14:paraId="7A1FEE58" w14:textId="77777777" w:rsidR="005C2FAA" w:rsidRPr="005C2FAA" w:rsidRDefault="005C2FAA" w:rsidP="005C2FAA">
      <w:pPr>
        <w:ind w:left="1350"/>
        <w:rPr>
          <w:rFonts w:eastAsia="Times New Roman" w:cs="Arial"/>
          <w:sz w:val="24"/>
          <w:szCs w:val="24"/>
        </w:rPr>
      </w:pPr>
      <w:r w:rsidRPr="005C2FAA">
        <w:rPr>
          <w:rFonts w:eastAsia="Times New Roman" w:cs="Arial"/>
          <w:sz w:val="24"/>
          <w:szCs w:val="24"/>
        </w:rPr>
        <w:t>(</w:t>
      </w:r>
      <w:proofErr w:type="spellStart"/>
      <w:r w:rsidRPr="005C2FAA">
        <w:rPr>
          <w:rFonts w:eastAsia="Times New Roman" w:cs="Arial"/>
          <w:sz w:val="24"/>
          <w:szCs w:val="24"/>
        </w:rPr>
        <w:t>i</w:t>
      </w:r>
      <w:proofErr w:type="spellEnd"/>
      <w:r w:rsidRPr="005C2FAA">
        <w:rPr>
          <w:rFonts w:eastAsia="Times New Roman" w:cs="Arial"/>
          <w:sz w:val="24"/>
          <w:szCs w:val="24"/>
        </w:rPr>
        <w:t>) require Contractor to perform the Services under a Statement of Work without the Change;</w:t>
      </w:r>
    </w:p>
    <w:p w14:paraId="3607AE30" w14:textId="77777777" w:rsidR="005C2FAA" w:rsidRPr="005C2FAA" w:rsidRDefault="005C2FAA" w:rsidP="005C2FAA">
      <w:pPr>
        <w:ind w:left="1350"/>
        <w:rPr>
          <w:rFonts w:eastAsia="Times New Roman" w:cs="Arial"/>
          <w:sz w:val="24"/>
          <w:szCs w:val="24"/>
        </w:rPr>
      </w:pPr>
      <w:r w:rsidRPr="005C2FAA">
        <w:rPr>
          <w:rFonts w:eastAsia="Times New Roman" w:cs="Arial"/>
          <w:sz w:val="24"/>
          <w:szCs w:val="24"/>
        </w:rPr>
        <w:t xml:space="preserve">(ii) require Contractor to continue to negotiate a Change Notice; </w:t>
      </w:r>
    </w:p>
    <w:p w14:paraId="5FB249F7" w14:textId="77777777" w:rsidR="005C2FAA" w:rsidRPr="005C2FAA" w:rsidRDefault="005C2FAA" w:rsidP="005C2FAA">
      <w:pPr>
        <w:ind w:left="1350"/>
        <w:rPr>
          <w:rFonts w:eastAsia="Times New Roman" w:cs="Arial"/>
          <w:sz w:val="24"/>
          <w:szCs w:val="24"/>
        </w:rPr>
      </w:pPr>
      <w:r w:rsidRPr="005C2FAA">
        <w:rPr>
          <w:rFonts w:eastAsia="Times New Roman" w:cs="Arial"/>
          <w:sz w:val="24"/>
          <w:szCs w:val="24"/>
        </w:rPr>
        <w:t xml:space="preserve">(iii) initiate a Dispute Resolution Procedure; or </w:t>
      </w:r>
    </w:p>
    <w:p w14:paraId="55CC8376" w14:textId="77777777" w:rsidR="005C2FAA" w:rsidRPr="005C2FAA" w:rsidRDefault="005C2FAA" w:rsidP="005C2FAA">
      <w:pPr>
        <w:ind w:left="1350"/>
        <w:rPr>
          <w:rFonts w:eastAsia="Times New Roman" w:cs="Arial"/>
          <w:sz w:val="24"/>
          <w:szCs w:val="24"/>
        </w:rPr>
      </w:pPr>
      <w:r w:rsidRPr="005C2FAA">
        <w:rPr>
          <w:rFonts w:eastAsia="Times New Roman" w:cs="Arial"/>
          <w:sz w:val="24"/>
          <w:szCs w:val="24"/>
        </w:rPr>
        <w:t xml:space="preserve">(iv) notwithstanding any provision to the contrary in a Statement of Work, terminate this Contract under </w:t>
      </w:r>
      <w:r w:rsidRPr="005C2FAA">
        <w:rPr>
          <w:rFonts w:eastAsia="Times New Roman" w:cs="Arial"/>
          <w:b/>
          <w:sz w:val="24"/>
          <w:szCs w:val="24"/>
        </w:rPr>
        <w:t xml:space="preserve">Section </w:t>
      </w:r>
      <w:r w:rsidRPr="005C2FAA">
        <w:rPr>
          <w:rFonts w:eastAsia="Times New Roman" w:cs="Arial"/>
          <w:b/>
          <w:sz w:val="24"/>
          <w:szCs w:val="24"/>
        </w:rPr>
        <w:fldChar w:fldCharType="begin"/>
      </w:r>
      <w:r w:rsidRPr="005C2FAA">
        <w:rPr>
          <w:rFonts w:eastAsia="Times New Roman" w:cs="Arial"/>
          <w:b/>
          <w:sz w:val="24"/>
          <w:szCs w:val="24"/>
        </w:rPr>
        <w:instrText xml:space="preserve"> REF _Ref49246260 \r \h  \* MERGEFORMAT </w:instrText>
      </w:r>
      <w:r w:rsidRPr="005C2FAA">
        <w:rPr>
          <w:rFonts w:eastAsia="Times New Roman" w:cs="Arial"/>
          <w:b/>
          <w:sz w:val="24"/>
          <w:szCs w:val="24"/>
        </w:rPr>
      </w:r>
      <w:r w:rsidRPr="005C2FAA">
        <w:rPr>
          <w:rFonts w:eastAsia="Times New Roman" w:cs="Arial"/>
          <w:b/>
          <w:sz w:val="24"/>
          <w:szCs w:val="24"/>
        </w:rPr>
        <w:fldChar w:fldCharType="separate"/>
      </w:r>
      <w:r w:rsidRPr="005C2FAA">
        <w:rPr>
          <w:rFonts w:eastAsia="Times New Roman" w:cs="Arial"/>
          <w:b/>
          <w:sz w:val="24"/>
          <w:szCs w:val="24"/>
        </w:rPr>
        <w:t>16.1</w:t>
      </w:r>
      <w:r w:rsidRPr="005C2FAA">
        <w:rPr>
          <w:rFonts w:eastAsia="Times New Roman" w:cs="Arial"/>
          <w:b/>
          <w:sz w:val="24"/>
          <w:szCs w:val="24"/>
        </w:rPr>
        <w:fldChar w:fldCharType="end"/>
      </w:r>
      <w:r w:rsidRPr="005C2FAA">
        <w:rPr>
          <w:rFonts w:eastAsia="Times New Roman" w:cs="Arial"/>
          <w:sz w:val="24"/>
          <w:szCs w:val="24"/>
        </w:rPr>
        <w:t>.</w:t>
      </w:r>
    </w:p>
    <w:p w14:paraId="21DC33F0"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t>(d) No Change will be effective until the parties have executed a Change Notice.  Except as the State may request in its Change Request or otherwise in writing, Contractor must continue to perform its obligations in accordance with a Statement of Work pending negotiation and execution of a Change Notice.  Contractor will use its best efforts to limit any delays or Fee increases from any Change to those necessary to perform the Change in accordance with the applicable Change Notice.  Each party is responsible for its own costs and expenses of preparing, evaluating, negotiating, and otherwise processing any Change Request, Change Proposal, and Change Notice.</w:t>
      </w:r>
    </w:p>
    <w:p w14:paraId="17C15183"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lastRenderedPageBreak/>
        <w:t>(e)The performance of any functions, activities, tasks, obligations, roles and responsibilities comprising the Services as described in this Contract are considered part of the Services and, thus, will not be considered a Change.  This includes the delivery of all Deliverables in accordance with their respective Specifications, and the diagnosis and correction of Non-Conformities discovered in Deliverables prior to their Acceptance by the State or, subsequent to their Acceptance by the State, as necessary for Contractor to fulfill its associated warranty requirements and its Support Services under this Contract.</w:t>
      </w:r>
    </w:p>
    <w:p w14:paraId="6E60C177"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t>(f) Contractor may, on its own initiative and at its own expense, prepare and submit its own Change Request to the State.  However, the State will be under no obligation to approve or otherwise respond to a Change Request initiated by Contractor.</w:t>
      </w:r>
    </w:p>
    <w:p w14:paraId="10EAD8E3" w14:textId="77777777" w:rsidR="005C2FAA" w:rsidRPr="005C2FAA" w:rsidRDefault="005C2FAA" w:rsidP="005C2FAA">
      <w:pPr>
        <w:spacing w:before="120"/>
        <w:ind w:left="450"/>
        <w:rPr>
          <w:rFonts w:eastAsia="Times New Roman" w:cs="Arial"/>
          <w:sz w:val="24"/>
          <w:szCs w:val="24"/>
        </w:rPr>
      </w:pPr>
      <w:r w:rsidRPr="005C2FAA">
        <w:rPr>
          <w:rFonts w:eastAsia="Times New Roman" w:cs="Arial"/>
          <w:sz w:val="24"/>
          <w:szCs w:val="24"/>
          <w:u w:val="single"/>
        </w:rPr>
        <w:t>2.2 Contractor Personnel</w:t>
      </w:r>
      <w:r w:rsidRPr="005C2FAA">
        <w:rPr>
          <w:rFonts w:eastAsia="Times New Roman" w:cs="Arial"/>
          <w:sz w:val="24"/>
          <w:szCs w:val="24"/>
        </w:rPr>
        <w:t>.</w:t>
      </w:r>
    </w:p>
    <w:p w14:paraId="1C8F2A40" w14:textId="77777777" w:rsidR="005C2FAA" w:rsidRPr="005C2FAA" w:rsidRDefault="005C2FAA" w:rsidP="005C2FAA">
      <w:pPr>
        <w:tabs>
          <w:tab w:val="left" w:pos="1260"/>
        </w:tabs>
        <w:ind w:left="860"/>
        <w:rPr>
          <w:rFonts w:eastAsia="Times New Roman" w:cs="Arial"/>
          <w:sz w:val="24"/>
          <w:szCs w:val="24"/>
        </w:rPr>
      </w:pPr>
      <w:r w:rsidRPr="005C2FAA">
        <w:rPr>
          <w:rFonts w:eastAsia="Times New Roman" w:cs="Arial"/>
          <w:sz w:val="24"/>
          <w:szCs w:val="24"/>
        </w:rPr>
        <w:t>(a) Contractor is solely responsible for all Contractor Personnel and for the payment of their compensation, including, if applicable, withholding of income taxes, and the payment and withholding of social security and other payroll taxes, unemployment insurance, workers’ compensation insurance payments and disability benefits.</w:t>
      </w:r>
    </w:p>
    <w:p w14:paraId="3B548C0D"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t xml:space="preserve">(b) Prior to any Contractor Personnel performing any Services, Contractor will: </w:t>
      </w:r>
    </w:p>
    <w:p w14:paraId="358DAE68" w14:textId="77777777" w:rsidR="005C2FAA" w:rsidRPr="005C2FAA" w:rsidRDefault="005C2FAA" w:rsidP="005C2FAA">
      <w:pPr>
        <w:ind w:left="1350"/>
        <w:rPr>
          <w:rFonts w:eastAsia="Times New Roman" w:cs="Arial"/>
          <w:sz w:val="24"/>
          <w:szCs w:val="24"/>
        </w:rPr>
      </w:pPr>
      <w:r w:rsidRPr="005C2FAA">
        <w:rPr>
          <w:rFonts w:eastAsia="Times New Roman" w:cs="Arial"/>
          <w:sz w:val="24"/>
          <w:szCs w:val="24"/>
        </w:rPr>
        <w:t>(</w:t>
      </w:r>
      <w:proofErr w:type="spellStart"/>
      <w:r w:rsidRPr="005C2FAA">
        <w:rPr>
          <w:rFonts w:eastAsia="Times New Roman" w:cs="Arial"/>
          <w:sz w:val="24"/>
          <w:szCs w:val="24"/>
        </w:rPr>
        <w:t>i</w:t>
      </w:r>
      <w:proofErr w:type="spellEnd"/>
      <w:r w:rsidRPr="005C2FAA">
        <w:rPr>
          <w:rFonts w:eastAsia="Times New Roman" w:cs="Arial"/>
          <w:sz w:val="24"/>
          <w:szCs w:val="24"/>
        </w:rPr>
        <w:t xml:space="preserve">) </w:t>
      </w:r>
      <w:commentRangeStart w:id="28"/>
      <w:r w:rsidRPr="005C2FAA">
        <w:rPr>
          <w:rFonts w:eastAsia="Times New Roman" w:cs="Arial"/>
          <w:sz w:val="24"/>
          <w:szCs w:val="24"/>
        </w:rPr>
        <w:t>ensure that such Contractor Personnel have the legal right to work in the United States;</w:t>
      </w:r>
      <w:commentRangeEnd w:id="28"/>
      <w:r w:rsidR="00A56570">
        <w:rPr>
          <w:rStyle w:val="CommentReference"/>
        </w:rPr>
        <w:commentReference w:id="28"/>
      </w:r>
    </w:p>
    <w:p w14:paraId="1768A3E6" w14:textId="77777777" w:rsidR="005C2FAA" w:rsidRPr="005C2FAA" w:rsidRDefault="005C2FAA" w:rsidP="005C2FAA">
      <w:pPr>
        <w:ind w:left="1350"/>
        <w:rPr>
          <w:rFonts w:eastAsia="Times New Roman" w:cs="Arial"/>
          <w:sz w:val="24"/>
          <w:szCs w:val="24"/>
        </w:rPr>
      </w:pPr>
      <w:r w:rsidRPr="005C2FAA">
        <w:rPr>
          <w:rFonts w:eastAsia="Times New Roman" w:cs="Arial"/>
          <w:sz w:val="24"/>
          <w:szCs w:val="24"/>
        </w:rPr>
        <w:t>(ii) upon request, require such Contractor Personnel to execute written agreements, in form and substance acceptable to the State, that bind such Contractor Personnel to confidentiality provisions that are at least as protective of the State’s information (including all Confidential Information) as those contained in this Contract; and</w:t>
      </w:r>
    </w:p>
    <w:p w14:paraId="24647969" w14:textId="1AE19FCE" w:rsidR="005C2FAA" w:rsidRPr="005C2FAA" w:rsidRDefault="005C2FAA" w:rsidP="005C2FAA">
      <w:pPr>
        <w:ind w:left="1350"/>
        <w:rPr>
          <w:rFonts w:eastAsia="Times New Roman" w:cs="Arial"/>
          <w:sz w:val="24"/>
          <w:szCs w:val="24"/>
        </w:rPr>
      </w:pPr>
      <w:r w:rsidRPr="005C2FAA">
        <w:rPr>
          <w:rFonts w:eastAsia="Times New Roman" w:cs="Arial"/>
          <w:sz w:val="24"/>
          <w:szCs w:val="24"/>
        </w:rPr>
        <w:t>(iii</w:t>
      </w:r>
      <w:commentRangeStart w:id="29"/>
      <w:r w:rsidRPr="005C2FAA">
        <w:rPr>
          <w:rFonts w:eastAsia="Times New Roman" w:cs="Arial"/>
          <w:sz w:val="24"/>
          <w:szCs w:val="24"/>
        </w:rPr>
        <w:t>) upon request, or as otherwise specified in</w:t>
      </w:r>
      <w:r w:rsidRPr="005C2FAA">
        <w:rPr>
          <w:rFonts w:eastAsia="Times New Roman" w:cs="Arial"/>
          <w:b/>
          <w:bCs/>
          <w:sz w:val="24"/>
          <w:szCs w:val="24"/>
        </w:rPr>
        <w:t xml:space="preserve"> </w:t>
      </w:r>
      <w:r w:rsidRPr="005C2FAA">
        <w:rPr>
          <w:rFonts w:eastAsia="Times New Roman" w:cs="Arial"/>
          <w:sz w:val="24"/>
          <w:szCs w:val="24"/>
        </w:rPr>
        <w:t>a</w:t>
      </w:r>
      <w:r w:rsidRPr="005C2FAA">
        <w:rPr>
          <w:rFonts w:eastAsia="Times New Roman" w:cs="Arial"/>
          <w:b/>
          <w:bCs/>
          <w:sz w:val="24"/>
          <w:szCs w:val="24"/>
        </w:rPr>
        <w:t xml:space="preserve"> </w:t>
      </w:r>
      <w:r w:rsidRPr="005C2FAA">
        <w:rPr>
          <w:rFonts w:eastAsia="Times New Roman" w:cs="Arial"/>
          <w:sz w:val="24"/>
          <w:szCs w:val="24"/>
        </w:rPr>
        <w:t xml:space="preserve">Statement of Work, perform background checks on all Contractor Personnel prior to their assignment.  </w:t>
      </w:r>
      <w:commentRangeEnd w:id="29"/>
      <w:r w:rsidR="00A47350">
        <w:rPr>
          <w:rStyle w:val="CommentReference"/>
        </w:rPr>
        <w:commentReference w:id="29"/>
      </w:r>
      <w:r w:rsidRPr="005C2FAA">
        <w:rPr>
          <w:rFonts w:eastAsia="Times New Roman" w:cs="Arial"/>
          <w:bCs/>
          <w:iCs/>
          <w:sz w:val="24"/>
          <w:szCs w:val="24"/>
        </w:rPr>
        <w:t>The scope is at the discretion of the State and documentation must be provided as requested.  Contractor is responsible for all costs associated wit</w:t>
      </w:r>
      <w:r w:rsidRPr="005C2FAA">
        <w:rPr>
          <w:rFonts w:eastAsia="Times New Roman" w:cs="Arial"/>
          <w:iCs/>
          <w:sz w:val="24"/>
          <w:szCs w:val="24"/>
        </w:rPr>
        <w:t>h</w:t>
      </w:r>
      <w:r w:rsidRPr="005C2FAA">
        <w:rPr>
          <w:rFonts w:eastAsia="Times New Roman" w:cs="Arial"/>
          <w:bCs/>
          <w:iCs/>
          <w:sz w:val="24"/>
          <w:szCs w:val="24"/>
        </w:rPr>
        <w:t xml:space="preserve"> the requested background checks.  The State, in its sole discretion, may also perform background checks</w:t>
      </w:r>
      <w:r w:rsidRPr="00A56570">
        <w:rPr>
          <w:rFonts w:eastAsia="Times New Roman" w:cs="Arial"/>
          <w:bCs/>
          <w:iCs/>
          <w:sz w:val="24"/>
          <w:szCs w:val="24"/>
        </w:rPr>
        <w:t xml:space="preserve">. </w:t>
      </w:r>
      <w:r w:rsidRPr="00A56570">
        <w:rPr>
          <w:rFonts w:eastAsia="Times New Roman" w:cs="Arial"/>
          <w:bCs/>
          <w:sz w:val="24"/>
          <w:szCs w:val="24"/>
        </w:rPr>
        <w:t>Pursuant to Michigan law, all agencies subject to IRS Pub. 1075 are required to ask the Michigan State Police to perform fingerprint background checks on all employees,</w:t>
      </w:r>
      <w:r w:rsidRPr="005C2FAA">
        <w:rPr>
          <w:rFonts w:eastAsia="Times New Roman" w:cs="Arial"/>
          <w:bCs/>
          <w:sz w:val="24"/>
          <w:szCs w:val="24"/>
        </w:rPr>
        <w:t xml:space="preserve"> </w:t>
      </w:r>
      <w:r w:rsidRPr="00A56570">
        <w:rPr>
          <w:rFonts w:eastAsia="Times New Roman" w:cs="Arial"/>
          <w:bCs/>
          <w:sz w:val="24"/>
          <w:szCs w:val="24"/>
        </w:rPr>
        <w:lastRenderedPageBreak/>
        <w:t>including Contractor and subcontractor employees, who may have access to any database of information maintained by the federal government that contains confidential or personal information, including, but not limited to, federal tax information.</w:t>
      </w:r>
      <w:r w:rsidRPr="005C2FAA">
        <w:rPr>
          <w:rFonts w:eastAsia="Times New Roman" w:cs="Arial"/>
          <w:bCs/>
          <w:sz w:val="24"/>
          <w:szCs w:val="24"/>
        </w:rPr>
        <w:t xml:space="preserve">  Further, pursuant to Michigan law, any agency described above is prohibited from providing Contractors or subcontractors with the result of such background check.  For more information, please see Michigan Public Act 427 of 2018.</w:t>
      </w:r>
    </w:p>
    <w:p w14:paraId="3D92763B"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t>(c) Contractor and all Contractor Personnel will comply with all rules, regulations, and policies of the State that are communicated to Contractor in writing, including security procedures concerning systems and data and remote access, building security procedures, including the restriction of access by the State to certain areas of its premises or systems, and general health and safety practices and procedures.</w:t>
      </w:r>
    </w:p>
    <w:p w14:paraId="36CE7B0B"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t>(d) The State reserves the right to require the removal of any Contractor Personnel found, in the judgment of the State, to be unacceptable.  The State’s request must be written with reasonable detail outlining the reasons for the removal request.  Replacement personnel for the removed person must be fully qualified for the position.  If the State exercises this right, and Contractor cannot immediately replace the removed personnel, the State agrees to negotiate an equitable adjustment in schedule or other terms that may be affected by the State’s required removal.</w:t>
      </w:r>
    </w:p>
    <w:p w14:paraId="2A532505" w14:textId="77777777" w:rsidR="005C2FAA" w:rsidRPr="005C2FAA" w:rsidRDefault="005C2FAA" w:rsidP="005C2FAA">
      <w:pPr>
        <w:spacing w:before="120"/>
        <w:ind w:left="450"/>
        <w:rPr>
          <w:rFonts w:eastAsia="Times New Roman" w:cs="Arial"/>
          <w:sz w:val="24"/>
          <w:szCs w:val="24"/>
        </w:rPr>
      </w:pPr>
      <w:r w:rsidRPr="005C2FAA">
        <w:rPr>
          <w:rFonts w:eastAsia="Times New Roman" w:cs="Arial"/>
          <w:sz w:val="24"/>
          <w:szCs w:val="24"/>
          <w:u w:val="single"/>
        </w:rPr>
        <w:t>2.3 Contractor Project Manager</w:t>
      </w:r>
      <w:r w:rsidRPr="005C2FAA">
        <w:rPr>
          <w:rFonts w:eastAsia="Times New Roman" w:cs="Arial"/>
          <w:sz w:val="24"/>
          <w:szCs w:val="24"/>
        </w:rPr>
        <w:t xml:space="preserve">.  Throughout the Term of this Contract, Contractor must maintain a Contractor employee acceptable to the State to serve as Contractor Project Manager, who will be considered Key Personnel of Contractor.  </w:t>
      </w:r>
    </w:p>
    <w:p w14:paraId="52C00A5B"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t>(a) Contractor Project Manager must:</w:t>
      </w:r>
    </w:p>
    <w:p w14:paraId="2C5A2139" w14:textId="77777777" w:rsidR="005C2FAA" w:rsidRPr="005C2FAA" w:rsidRDefault="005C2FAA" w:rsidP="005C2FAA">
      <w:pPr>
        <w:ind w:left="1350"/>
        <w:rPr>
          <w:rFonts w:eastAsia="Times New Roman" w:cs="Arial"/>
          <w:sz w:val="24"/>
          <w:szCs w:val="24"/>
        </w:rPr>
      </w:pPr>
      <w:r w:rsidRPr="005C2FAA">
        <w:rPr>
          <w:rFonts w:eastAsia="Times New Roman" w:cs="Arial"/>
          <w:sz w:val="24"/>
          <w:szCs w:val="24"/>
        </w:rPr>
        <w:t>(</w:t>
      </w:r>
      <w:proofErr w:type="spellStart"/>
      <w:r w:rsidRPr="005C2FAA">
        <w:rPr>
          <w:rFonts w:eastAsia="Times New Roman" w:cs="Arial"/>
          <w:sz w:val="24"/>
          <w:szCs w:val="24"/>
        </w:rPr>
        <w:t>i</w:t>
      </w:r>
      <w:proofErr w:type="spellEnd"/>
      <w:r w:rsidRPr="005C2FAA">
        <w:rPr>
          <w:rFonts w:eastAsia="Times New Roman" w:cs="Arial"/>
          <w:sz w:val="24"/>
          <w:szCs w:val="24"/>
        </w:rPr>
        <w:t>) have the requisite authority, and necessary skill, experience, and qualifications, to perform in such capacity;</w:t>
      </w:r>
    </w:p>
    <w:p w14:paraId="18B94B38" w14:textId="77777777" w:rsidR="005C2FAA" w:rsidRPr="005C2FAA" w:rsidRDefault="005C2FAA" w:rsidP="005C2FAA">
      <w:pPr>
        <w:ind w:left="1350"/>
        <w:rPr>
          <w:rFonts w:eastAsia="Times New Roman" w:cs="Arial"/>
          <w:sz w:val="24"/>
          <w:szCs w:val="24"/>
        </w:rPr>
      </w:pPr>
      <w:r w:rsidRPr="005C2FAA">
        <w:rPr>
          <w:rFonts w:eastAsia="Times New Roman" w:cs="Arial"/>
          <w:sz w:val="24"/>
          <w:szCs w:val="24"/>
        </w:rPr>
        <w:t>(ii) be responsible for overall management and supervision of Contractor’s performance under this Contract; and</w:t>
      </w:r>
    </w:p>
    <w:p w14:paraId="17877013" w14:textId="77777777" w:rsidR="005C2FAA" w:rsidRPr="005C2FAA" w:rsidRDefault="005C2FAA" w:rsidP="005C2FAA">
      <w:pPr>
        <w:ind w:left="1350"/>
        <w:rPr>
          <w:rFonts w:eastAsia="Times New Roman" w:cs="Arial"/>
          <w:sz w:val="24"/>
          <w:szCs w:val="24"/>
        </w:rPr>
      </w:pPr>
      <w:r w:rsidRPr="005C2FAA">
        <w:rPr>
          <w:rFonts w:eastAsia="Times New Roman" w:cs="Arial"/>
          <w:sz w:val="24"/>
          <w:szCs w:val="24"/>
        </w:rPr>
        <w:t>(iii) be the State’s primary point of contact for communications with respect to this Contract, including with respect to giving and receiving all day-to-day approvals and consents.</w:t>
      </w:r>
    </w:p>
    <w:p w14:paraId="41E33C61"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lastRenderedPageBreak/>
        <w:t>(b) Contractor Project Manager must attend all regularly scheduled meetings as set forth in the Implementation Plan and will otherwise be available as set forth in a Statement of Work.</w:t>
      </w:r>
    </w:p>
    <w:p w14:paraId="459026E9"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t>(c) Contractor will maintain the same Contractor Project Manager throughout the Term of this Contract, unless:</w:t>
      </w:r>
    </w:p>
    <w:p w14:paraId="46319209" w14:textId="77777777" w:rsidR="005C2FAA" w:rsidRPr="005C2FAA" w:rsidRDefault="005C2FAA" w:rsidP="005C2FAA">
      <w:pPr>
        <w:ind w:left="1350"/>
        <w:rPr>
          <w:rFonts w:eastAsia="Times New Roman" w:cs="Arial"/>
          <w:sz w:val="24"/>
          <w:szCs w:val="24"/>
        </w:rPr>
      </w:pPr>
      <w:r w:rsidRPr="005C2FAA">
        <w:rPr>
          <w:rFonts w:eastAsia="Times New Roman" w:cs="Arial"/>
          <w:sz w:val="24"/>
          <w:szCs w:val="24"/>
        </w:rPr>
        <w:t>(</w:t>
      </w:r>
      <w:proofErr w:type="spellStart"/>
      <w:r w:rsidRPr="005C2FAA">
        <w:rPr>
          <w:rFonts w:eastAsia="Times New Roman" w:cs="Arial"/>
          <w:sz w:val="24"/>
          <w:szCs w:val="24"/>
        </w:rPr>
        <w:t>i</w:t>
      </w:r>
      <w:proofErr w:type="spellEnd"/>
      <w:r w:rsidRPr="005C2FAA">
        <w:rPr>
          <w:rFonts w:eastAsia="Times New Roman" w:cs="Arial"/>
          <w:sz w:val="24"/>
          <w:szCs w:val="24"/>
        </w:rPr>
        <w:t>) the State requests in writing the removal of Contractor Project Manager;</w:t>
      </w:r>
    </w:p>
    <w:p w14:paraId="76BC317E" w14:textId="77777777" w:rsidR="005C2FAA" w:rsidRPr="005C2FAA" w:rsidRDefault="005C2FAA" w:rsidP="005C2FAA">
      <w:pPr>
        <w:ind w:left="1350"/>
        <w:rPr>
          <w:rFonts w:eastAsia="Times New Roman" w:cs="Arial"/>
          <w:sz w:val="24"/>
          <w:szCs w:val="24"/>
        </w:rPr>
      </w:pPr>
      <w:r w:rsidRPr="005C2FAA">
        <w:rPr>
          <w:rFonts w:eastAsia="Times New Roman" w:cs="Arial"/>
          <w:sz w:val="24"/>
          <w:szCs w:val="24"/>
        </w:rPr>
        <w:t>(ii) the State consents in writing to any removal requested by Contractor in writing;</w:t>
      </w:r>
    </w:p>
    <w:p w14:paraId="2CC3A0E4" w14:textId="77777777" w:rsidR="005C2FAA" w:rsidRPr="005C2FAA" w:rsidRDefault="005C2FAA" w:rsidP="005C2FAA">
      <w:pPr>
        <w:ind w:left="1350"/>
        <w:rPr>
          <w:rFonts w:eastAsia="Times New Roman" w:cs="Arial"/>
          <w:sz w:val="24"/>
          <w:szCs w:val="24"/>
        </w:rPr>
      </w:pPr>
      <w:r w:rsidRPr="005C2FAA">
        <w:rPr>
          <w:rFonts w:eastAsia="Times New Roman" w:cs="Arial"/>
          <w:sz w:val="24"/>
          <w:szCs w:val="24"/>
        </w:rPr>
        <w:t>(iii) Contractor Project Manager ceases to be employed by Contractor, whether by resignation, involuntary termination or otherwise.</w:t>
      </w:r>
    </w:p>
    <w:p w14:paraId="680016E1"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t xml:space="preserve">(d) Contractor will promptly replace its Contractor Project Manager on the occurrence of any event set forth in </w:t>
      </w:r>
      <w:r w:rsidRPr="005C2FAA">
        <w:rPr>
          <w:rFonts w:eastAsia="Times New Roman" w:cs="Arial"/>
          <w:b/>
          <w:bCs/>
          <w:sz w:val="24"/>
          <w:szCs w:val="24"/>
        </w:rPr>
        <w:t>Section 2.4(c).</w:t>
      </w:r>
      <w:r w:rsidRPr="005C2FAA">
        <w:rPr>
          <w:rFonts w:eastAsia="Times New Roman" w:cs="Arial"/>
          <w:sz w:val="24"/>
          <w:szCs w:val="24"/>
        </w:rPr>
        <w:t xml:space="preserve"> Such replacement will be subject to the State's prior written approval.</w:t>
      </w:r>
    </w:p>
    <w:p w14:paraId="667A9D96" w14:textId="77777777" w:rsidR="005C2FAA" w:rsidRPr="005C2FAA" w:rsidRDefault="005C2FAA" w:rsidP="005C2FAA">
      <w:pPr>
        <w:spacing w:before="120"/>
        <w:ind w:left="450"/>
        <w:rPr>
          <w:rFonts w:eastAsia="Times New Roman" w:cs="Arial"/>
          <w:sz w:val="24"/>
          <w:szCs w:val="24"/>
        </w:rPr>
      </w:pPr>
      <w:r w:rsidRPr="005C2FAA">
        <w:rPr>
          <w:rFonts w:eastAsia="Times New Roman" w:cs="Arial"/>
          <w:sz w:val="24"/>
          <w:szCs w:val="24"/>
          <w:u w:val="single"/>
        </w:rPr>
        <w:t>2.4 Contractor’s Key Personnel</w:t>
      </w:r>
      <w:r w:rsidRPr="005C2FAA">
        <w:rPr>
          <w:rFonts w:eastAsia="Times New Roman" w:cs="Arial"/>
          <w:sz w:val="24"/>
          <w:szCs w:val="24"/>
        </w:rPr>
        <w:t>.</w:t>
      </w:r>
    </w:p>
    <w:p w14:paraId="08FC7A42" w14:textId="45DC4502" w:rsidR="005C2FAA" w:rsidRPr="004A063D" w:rsidRDefault="005C2FAA" w:rsidP="005C2FAA">
      <w:pPr>
        <w:ind w:left="860"/>
        <w:rPr>
          <w:rFonts w:eastAsia="Times New Roman" w:cs="Arial"/>
          <w:sz w:val="24"/>
          <w:szCs w:val="24"/>
        </w:rPr>
      </w:pPr>
      <w:r w:rsidRPr="005C2FAA">
        <w:rPr>
          <w:rFonts w:eastAsia="Times New Roman" w:cs="Arial"/>
          <w:sz w:val="24"/>
          <w:szCs w:val="24"/>
        </w:rPr>
        <w:t>(a) The State has the right to recommend and approve in writing the initial assignment, as well as any proposed reassignment or replacement, of any Key Personnel</w:t>
      </w:r>
      <w:r w:rsidRPr="004A063D">
        <w:rPr>
          <w:rFonts w:eastAsia="Times New Roman" w:cs="Arial"/>
          <w:sz w:val="24"/>
          <w:szCs w:val="24"/>
        </w:rPr>
        <w:t xml:space="preserve">.  Before assigning an individual to any Key Personnel position, Contractor will notify the State of the proposed assignment, introduce the individual to the State Program Managers or their designees, and provide the State with a resume and any other information about the individual reasonably requested by the State.  </w:t>
      </w:r>
      <w:r w:rsidRPr="00B06223">
        <w:rPr>
          <w:rFonts w:eastAsia="Times New Roman" w:cs="Arial"/>
          <w:sz w:val="24"/>
          <w:szCs w:val="24"/>
        </w:rPr>
        <w:t>The</w:t>
      </w:r>
      <w:r w:rsidRPr="00A56570">
        <w:rPr>
          <w:rFonts w:eastAsia="Times New Roman" w:cs="Arial"/>
          <w:sz w:val="24"/>
          <w:szCs w:val="24"/>
        </w:rPr>
        <w:t xml:space="preserve"> State reserves the right to interview the individual before granting written </w:t>
      </w:r>
      <w:proofErr w:type="spellStart"/>
      <w:r w:rsidRPr="00A56570">
        <w:rPr>
          <w:rFonts w:eastAsia="Times New Roman" w:cs="Arial"/>
          <w:sz w:val="24"/>
          <w:szCs w:val="24"/>
        </w:rPr>
        <w:t>approval.</w:t>
      </w:r>
      <w:del w:id="30" w:author="Lies Derks" w:date="2022-10-26T10:40:00Z">
        <w:r w:rsidRPr="005C2FAA" w:rsidDel="004A063D">
          <w:rPr>
            <w:rFonts w:eastAsia="Times New Roman" w:cs="Arial"/>
            <w:sz w:val="24"/>
            <w:szCs w:val="24"/>
          </w:rPr>
          <w:delText xml:space="preserve">  </w:delText>
        </w:r>
      </w:del>
      <w:r w:rsidRPr="005C2FAA">
        <w:rPr>
          <w:rFonts w:eastAsia="Times New Roman" w:cs="Arial"/>
          <w:sz w:val="24"/>
          <w:szCs w:val="24"/>
        </w:rPr>
        <w:t>In</w:t>
      </w:r>
      <w:proofErr w:type="spellEnd"/>
      <w:r w:rsidRPr="005C2FAA">
        <w:rPr>
          <w:rFonts w:eastAsia="Times New Roman" w:cs="Arial"/>
          <w:sz w:val="24"/>
          <w:szCs w:val="24"/>
        </w:rPr>
        <w:t xml:space="preserve"> the event the State finds a proposed individual unacceptable, the State will provide a written explanation including </w:t>
      </w:r>
      <w:r w:rsidRPr="004A063D">
        <w:rPr>
          <w:rFonts w:eastAsia="Times New Roman" w:cs="Arial"/>
          <w:sz w:val="24"/>
          <w:szCs w:val="24"/>
        </w:rPr>
        <w:t>reasonable detail outlining the reasons for the rejection.</w:t>
      </w:r>
    </w:p>
    <w:p w14:paraId="58EAE5A1" w14:textId="606A6ED5" w:rsidR="005C2FAA" w:rsidRPr="005C2FAA" w:rsidRDefault="005C2FAA" w:rsidP="005C2FAA">
      <w:pPr>
        <w:ind w:left="860"/>
        <w:rPr>
          <w:rFonts w:eastAsia="Times New Roman" w:cs="Arial"/>
          <w:sz w:val="24"/>
          <w:szCs w:val="24"/>
        </w:rPr>
      </w:pPr>
      <w:r w:rsidRPr="004A063D">
        <w:rPr>
          <w:rFonts w:eastAsia="Times New Roman" w:cs="Arial"/>
          <w:sz w:val="24"/>
          <w:szCs w:val="24"/>
        </w:rPr>
        <w:t xml:space="preserve">(b) Contractor will not remove any Key Personnel from their assigned roles on this Contract without </w:t>
      </w:r>
      <w:ins w:id="31" w:author="Lies Derks" w:date="2022-10-26T10:40:00Z">
        <w:r w:rsidR="004A063D" w:rsidRPr="004A063D">
          <w:rPr>
            <w:rFonts w:eastAsia="Times New Roman" w:cs="Arial"/>
            <w:sz w:val="24"/>
            <w:szCs w:val="24"/>
            <w:rPrChange w:id="32" w:author="Lies Derks" w:date="2022-10-26T10:40:00Z">
              <w:rPr>
                <w:rFonts w:eastAsia="Times New Roman" w:cs="Arial"/>
                <w:sz w:val="24"/>
                <w:szCs w:val="24"/>
                <w:highlight w:val="yellow"/>
              </w:rPr>
            </w:rPrChange>
          </w:rPr>
          <w:t xml:space="preserve">notifying </w:t>
        </w:r>
      </w:ins>
      <w:del w:id="33" w:author="Lies Derks" w:date="2022-10-26T10:40:00Z">
        <w:r w:rsidRPr="004A063D" w:rsidDel="004A063D">
          <w:rPr>
            <w:rFonts w:eastAsia="Times New Roman" w:cs="Arial"/>
            <w:sz w:val="24"/>
            <w:szCs w:val="24"/>
          </w:rPr>
          <w:delText xml:space="preserve">the prior written consent of </w:delText>
        </w:r>
      </w:del>
      <w:r w:rsidRPr="004A063D">
        <w:rPr>
          <w:rFonts w:eastAsia="Times New Roman" w:cs="Arial"/>
          <w:sz w:val="24"/>
          <w:szCs w:val="24"/>
        </w:rPr>
        <w:t xml:space="preserve">the State.  The Contractor’s removal of Key Personnel without the prior </w:t>
      </w:r>
      <w:del w:id="34" w:author="Megan Keogh" w:date="2022-11-02T14:07:00Z">
        <w:r w:rsidRPr="004A063D" w:rsidDel="00A56570">
          <w:rPr>
            <w:rFonts w:eastAsia="Times New Roman" w:cs="Arial"/>
            <w:sz w:val="24"/>
            <w:szCs w:val="24"/>
          </w:rPr>
          <w:delText xml:space="preserve">written consent </w:delText>
        </w:r>
      </w:del>
      <w:ins w:id="35" w:author="Megan Keogh" w:date="2022-11-02T14:07:00Z">
        <w:r w:rsidR="00A56570">
          <w:rPr>
            <w:rFonts w:eastAsia="Times New Roman" w:cs="Arial"/>
            <w:sz w:val="24"/>
            <w:szCs w:val="24"/>
          </w:rPr>
          <w:t>notification to</w:t>
        </w:r>
      </w:ins>
      <w:del w:id="36" w:author="Megan Keogh" w:date="2022-11-02T14:07:00Z">
        <w:r w:rsidRPr="004A063D" w:rsidDel="00A56570">
          <w:rPr>
            <w:rFonts w:eastAsia="Times New Roman" w:cs="Arial"/>
            <w:sz w:val="24"/>
            <w:szCs w:val="24"/>
          </w:rPr>
          <w:delText>of</w:delText>
        </w:r>
      </w:del>
      <w:r w:rsidRPr="004A063D">
        <w:rPr>
          <w:rFonts w:eastAsia="Times New Roman" w:cs="Arial"/>
          <w:sz w:val="24"/>
          <w:szCs w:val="24"/>
        </w:rPr>
        <w:t xml:space="preserve"> the State is an unauthorized removal (“</w:t>
      </w:r>
      <w:r w:rsidRPr="004A063D">
        <w:rPr>
          <w:rFonts w:eastAsia="Times New Roman" w:cs="Arial"/>
          <w:b/>
          <w:sz w:val="24"/>
          <w:szCs w:val="24"/>
        </w:rPr>
        <w:t>Unauthorized Removal</w:t>
      </w:r>
      <w:r w:rsidRPr="004A063D">
        <w:rPr>
          <w:rFonts w:eastAsia="Times New Roman" w:cs="Arial"/>
          <w:sz w:val="24"/>
          <w:szCs w:val="24"/>
        </w:rPr>
        <w:t>”).  An Unauthorized Removal does not include replacing Key Personnel for reasons beyond</w:t>
      </w:r>
      <w:r w:rsidRPr="005C2FAA">
        <w:rPr>
          <w:rFonts w:eastAsia="Times New Roman" w:cs="Arial"/>
          <w:sz w:val="24"/>
          <w:szCs w:val="24"/>
        </w:rPr>
        <w:t xml:space="preserve"> the reasonable control of Contractor, including illness, disability, leave of absence, personal emergency circumstances, resignation, or for cause termination of the Key Personnel’s employment</w:t>
      </w:r>
      <w:del w:id="37" w:author="Lies Derks" w:date="2022-10-26T10:41:00Z">
        <w:r w:rsidRPr="005C2FAA" w:rsidDel="004A063D">
          <w:rPr>
            <w:rFonts w:eastAsia="Times New Roman" w:cs="Arial"/>
            <w:sz w:val="24"/>
            <w:szCs w:val="24"/>
          </w:rPr>
          <w:delText xml:space="preserve">.  Any Unauthorized Removal may be considered by the State to be a material breach </w:delText>
        </w:r>
        <w:r w:rsidRPr="005C2FAA" w:rsidDel="004A063D">
          <w:rPr>
            <w:rFonts w:eastAsia="Times New Roman" w:cs="Arial"/>
            <w:sz w:val="24"/>
            <w:szCs w:val="24"/>
          </w:rPr>
          <w:lastRenderedPageBreak/>
          <w:delText xml:space="preserve">of this Contract, in respect of which the State may elect to terminate this Contract for cause under </w:delText>
        </w:r>
        <w:r w:rsidRPr="005C2FAA" w:rsidDel="004A063D">
          <w:rPr>
            <w:rFonts w:eastAsia="Times New Roman" w:cs="Arial"/>
            <w:b/>
            <w:bCs/>
            <w:sz w:val="24"/>
            <w:szCs w:val="24"/>
          </w:rPr>
          <w:delText>Section 16.1.</w:delText>
        </w:r>
      </w:del>
      <w:r w:rsidRPr="005C2FAA">
        <w:rPr>
          <w:rFonts w:eastAsia="Times New Roman" w:cs="Arial"/>
          <w:sz w:val="24"/>
          <w:szCs w:val="24"/>
        </w:rPr>
        <w:t xml:space="preserve"> </w:t>
      </w:r>
    </w:p>
    <w:p w14:paraId="46783F68" w14:textId="426C4B16" w:rsidR="005C2FAA" w:rsidRPr="004A063D" w:rsidDel="004A063D" w:rsidRDefault="005C2FAA" w:rsidP="004A063D">
      <w:pPr>
        <w:ind w:left="860"/>
        <w:rPr>
          <w:del w:id="38" w:author="Lies Derks" w:date="2022-10-26T10:41:00Z"/>
          <w:rFonts w:eastAsia="Times New Roman" w:cs="Arial"/>
          <w:sz w:val="24"/>
          <w:szCs w:val="24"/>
        </w:rPr>
      </w:pPr>
      <w:r w:rsidRPr="005C2FAA">
        <w:rPr>
          <w:rFonts w:eastAsia="Times New Roman" w:cs="Arial"/>
          <w:sz w:val="24"/>
          <w:szCs w:val="24"/>
        </w:rPr>
        <w:t>(c</w:t>
      </w:r>
      <w:del w:id="39" w:author="Lies Derks" w:date="2022-10-26T10:41:00Z">
        <w:r w:rsidRPr="005C2FAA" w:rsidDel="004A063D">
          <w:rPr>
            <w:rFonts w:eastAsia="Times New Roman" w:cs="Arial"/>
            <w:sz w:val="24"/>
            <w:szCs w:val="24"/>
          </w:rPr>
          <w:delText xml:space="preserve">) It is further acknowledged that an Unauthorized Removal will interfere with the timely and proper completion of this Contract, to the loss and damage of the State, and that it would be impracticable and extremely difficult to determine and remedy the actual damage sustained by the State as a result of any </w:delText>
        </w:r>
        <w:r w:rsidRPr="004A063D" w:rsidDel="004A063D">
          <w:rPr>
            <w:rFonts w:eastAsia="Times New Roman" w:cs="Arial"/>
            <w:sz w:val="24"/>
            <w:szCs w:val="24"/>
          </w:rPr>
          <w:delText xml:space="preserve">Unauthorized Removal.  Therefore, Contractor and the State agree that in the case of any Unauthorized Removal in respect of which the State does not elect to exercise its rights under </w:delText>
        </w:r>
        <w:r w:rsidRPr="004A063D" w:rsidDel="004A063D">
          <w:rPr>
            <w:rFonts w:eastAsia="Times New Roman" w:cs="Arial"/>
            <w:b/>
            <w:bCs/>
            <w:sz w:val="24"/>
            <w:szCs w:val="24"/>
          </w:rPr>
          <w:delText>Section 16</w:delText>
        </w:r>
        <w:r w:rsidRPr="004A063D" w:rsidDel="004A063D">
          <w:rPr>
            <w:rFonts w:eastAsia="Times New Roman" w:cs="Arial"/>
            <w:sz w:val="24"/>
            <w:szCs w:val="24"/>
          </w:rPr>
          <w:delText>, Contractor will issue to the State an amount equal to $25,000 per individual (each, an “</w:delText>
        </w:r>
        <w:r w:rsidRPr="004A063D" w:rsidDel="004A063D">
          <w:rPr>
            <w:rFonts w:eastAsia="Times New Roman" w:cs="Arial"/>
            <w:b/>
            <w:sz w:val="24"/>
            <w:szCs w:val="24"/>
          </w:rPr>
          <w:delText>Unauthorized Removal Credit</w:delText>
        </w:r>
        <w:r w:rsidRPr="004A063D" w:rsidDel="004A063D">
          <w:rPr>
            <w:rFonts w:eastAsia="Times New Roman" w:cs="Arial"/>
            <w:sz w:val="24"/>
            <w:szCs w:val="24"/>
          </w:rPr>
          <w:delText>”).</w:delText>
        </w:r>
      </w:del>
    </w:p>
    <w:p w14:paraId="0E256488" w14:textId="3CEC674B" w:rsidR="005C2FAA" w:rsidRPr="005C2FAA" w:rsidRDefault="005C2FAA" w:rsidP="004A063D">
      <w:pPr>
        <w:ind w:left="860"/>
        <w:rPr>
          <w:rFonts w:eastAsia="Times New Roman" w:cs="Arial"/>
          <w:sz w:val="24"/>
          <w:szCs w:val="24"/>
        </w:rPr>
      </w:pPr>
      <w:del w:id="40" w:author="Lies Derks" w:date="2022-10-26T10:41:00Z">
        <w:r w:rsidRPr="004A063D" w:rsidDel="004A063D">
          <w:rPr>
            <w:rFonts w:eastAsia="Times New Roman" w:cs="Arial"/>
            <w:sz w:val="24"/>
            <w:szCs w:val="24"/>
          </w:rPr>
          <w:delText xml:space="preserve">(d) Contractor acknowledges and agrees that each of the Unauthorized Removal Credits assessed under </w:delText>
        </w:r>
        <w:r w:rsidRPr="004A063D" w:rsidDel="004A063D">
          <w:rPr>
            <w:rFonts w:eastAsia="Times New Roman" w:cs="Arial"/>
            <w:b/>
            <w:bCs/>
            <w:sz w:val="24"/>
            <w:szCs w:val="24"/>
          </w:rPr>
          <w:delText>Subsection 2.5(c)</w:delText>
        </w:r>
        <w:r w:rsidRPr="004A063D" w:rsidDel="004A063D">
          <w:rPr>
            <w:rFonts w:eastAsia="Times New Roman" w:cs="Arial"/>
            <w:sz w:val="24"/>
            <w:szCs w:val="24"/>
          </w:rPr>
          <w:delText xml:space="preserve"> above: (i) is a reasonable estimate of and compensation for the anticipated or actual harm to the State that may arise from the Unauthorized Removal, which would be impossible or very difficult to accurately estimate; and (ii) may, at the State’s option, be credited or set off against any Fees or other charges payable to Contractor under this Contract.</w:delText>
        </w:r>
      </w:del>
    </w:p>
    <w:p w14:paraId="4B8E7086" w14:textId="77777777" w:rsidR="005C2FAA" w:rsidRPr="005C2FAA" w:rsidRDefault="005C2FAA" w:rsidP="005C2FAA">
      <w:pPr>
        <w:spacing w:before="120"/>
        <w:ind w:left="450"/>
        <w:rPr>
          <w:rFonts w:eastAsia="Times New Roman" w:cs="Arial"/>
          <w:sz w:val="24"/>
          <w:szCs w:val="24"/>
        </w:rPr>
      </w:pPr>
      <w:r w:rsidRPr="005C2FAA">
        <w:rPr>
          <w:rFonts w:eastAsia="Times New Roman" w:cs="Arial"/>
          <w:sz w:val="24"/>
          <w:szCs w:val="24"/>
          <w:u w:val="single"/>
        </w:rPr>
        <w:t>2.5 Subcontractors</w:t>
      </w:r>
      <w:r w:rsidRPr="005C2FAA">
        <w:rPr>
          <w:rFonts w:eastAsia="Times New Roman" w:cs="Arial"/>
          <w:sz w:val="24"/>
          <w:szCs w:val="24"/>
        </w:rPr>
        <w:t xml:space="preserve">.  Contractor must obtain prior written approval of the State, which consent may be given or withheld in the State’s sole discretion, before engaging any </w:t>
      </w:r>
      <w:r w:rsidRPr="005C2FAA">
        <w:rPr>
          <w:rFonts w:eastAsia="Times New Roman" w:cs="Arial"/>
          <w:color w:val="000000" w:themeColor="text1"/>
          <w:sz w:val="24"/>
          <w:szCs w:val="24"/>
        </w:rPr>
        <w:t xml:space="preserve">Permitted Subcontractor to provide Services to the State under this Contract.  </w:t>
      </w:r>
      <w:r w:rsidRPr="005C2FAA">
        <w:rPr>
          <w:rFonts w:eastAsia="Times New Roman" w:cs="Arial"/>
          <w:sz w:val="24"/>
          <w:szCs w:val="24"/>
        </w:rPr>
        <w:t xml:space="preserve">  Third parties otherwise retained by Contractor to provide Contractor or other clients of contractor with services are not Permitted Subcontractors, and therefore do not require prior approval by the State.  Engagement of any subcontractor or Permitted Subcontractor by Contractor does not relieve Contractor of its representations, warranties or obligations under this Contract.  Without limiting the foregoing, Contractor will: </w:t>
      </w:r>
    </w:p>
    <w:p w14:paraId="327FAA95"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t>(a) be responsible and liable for the acts and omissions of each such subcontractor (including such Permitted Subcontractor and Permitted Subcontractor's employees who, to the extent providing Services or Deliverables, will be deemed Contractor Personnel) to the same extent as if such acts or omissions were by Contractor or its employees;</w:t>
      </w:r>
    </w:p>
    <w:p w14:paraId="2995B748" w14:textId="77777777" w:rsidR="00A47350" w:rsidRDefault="005C2FAA" w:rsidP="005C2FAA">
      <w:pPr>
        <w:ind w:left="860"/>
        <w:rPr>
          <w:ins w:id="41" w:author="Lies Derks" w:date="2022-10-25T09:35:00Z"/>
          <w:rFonts w:eastAsia="Times New Roman" w:cs="Arial"/>
          <w:sz w:val="24"/>
          <w:szCs w:val="24"/>
        </w:rPr>
      </w:pPr>
      <w:r w:rsidRPr="00A47350">
        <w:rPr>
          <w:rFonts w:eastAsia="Times New Roman" w:cs="Arial"/>
          <w:sz w:val="24"/>
          <w:szCs w:val="24"/>
        </w:rPr>
        <w:t>(b) name the State a third-party beneficiary under Contractor’s Contract with each Permitted Subcontractor with respect to the Services</w:t>
      </w:r>
    </w:p>
    <w:p w14:paraId="66BFF12A" w14:textId="68E4B8E2" w:rsidR="005C2FAA" w:rsidRPr="005C2FAA" w:rsidRDefault="005C2FAA" w:rsidP="005C2FAA">
      <w:pPr>
        <w:ind w:left="860"/>
        <w:rPr>
          <w:rFonts w:eastAsia="Times New Roman" w:cs="Arial"/>
          <w:sz w:val="24"/>
          <w:szCs w:val="24"/>
        </w:rPr>
      </w:pPr>
      <w:r w:rsidRPr="00A47350">
        <w:rPr>
          <w:rFonts w:eastAsia="Times New Roman" w:cs="Arial"/>
          <w:sz w:val="24"/>
          <w:szCs w:val="24"/>
        </w:rPr>
        <w:t>;</w:t>
      </w:r>
    </w:p>
    <w:p w14:paraId="6C93CCB2"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lastRenderedPageBreak/>
        <w:t>(c) be responsible for all fees and expenses payable to, by or on behalf of each Permitted Subcontractor in connection with this Contract, including, if applicable, withholding of income taxes, and the payment and withholding of social security and other payroll taxes, unemployment insurance, workers' compensation insurance payments and disability benefits; and</w:t>
      </w:r>
    </w:p>
    <w:p w14:paraId="7D20ACD7"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t>(d) notify the State of the location of the Permitted Subcontractor and indicate if it is located within the continental United States.</w:t>
      </w:r>
    </w:p>
    <w:p w14:paraId="6993AEC3" w14:textId="77777777" w:rsidR="005C2FAA" w:rsidRPr="005C2FAA" w:rsidRDefault="005C2FAA" w:rsidP="005C2FAA">
      <w:pPr>
        <w:spacing w:line="240" w:lineRule="auto"/>
        <w:contextualSpacing/>
        <w:jc w:val="both"/>
        <w:rPr>
          <w:rFonts w:eastAsia="Arial" w:cs="Arial"/>
          <w:sz w:val="24"/>
          <w:szCs w:val="24"/>
        </w:rPr>
      </w:pPr>
      <w:r w:rsidRPr="005C2FAA">
        <w:rPr>
          <w:rFonts w:eastAsia="Arial" w:cs="Arial"/>
          <w:b/>
          <w:bCs/>
          <w:sz w:val="24"/>
          <w:szCs w:val="24"/>
        </w:rPr>
        <w:t xml:space="preserve">3. Notices.  </w:t>
      </w:r>
      <w:r w:rsidRPr="005C2FAA">
        <w:rPr>
          <w:rFonts w:eastAsia="Arial" w:cs="Arial"/>
          <w:sz w:val="24"/>
          <w:szCs w:val="24"/>
        </w:rPr>
        <w:t xml:space="preserve">All notices and other communications required or permitted under this Contract must be in writing and will be considered given and received: (a) when verified by written receipt if sent by courier; (b) when actually received if sent by mail without verification of receipt; or (c) when verified by automated receipt or electronic logs if sent by facsimile or email.   </w:t>
      </w:r>
    </w:p>
    <w:p w14:paraId="61A45604" w14:textId="77777777" w:rsidR="005C2FAA" w:rsidRPr="005C2FAA" w:rsidRDefault="005C2FAA" w:rsidP="005C2FAA">
      <w:pPr>
        <w:spacing w:after="0"/>
        <w:ind w:left="360"/>
        <w:contextualSpacing/>
        <w:jc w:val="both"/>
        <w:rPr>
          <w:rFonts w:eastAsia="Calibri" w:cs="Arial"/>
          <w:sz w:val="24"/>
          <w:szCs w:val="24"/>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5"/>
        <w:gridCol w:w="4145"/>
      </w:tblGrid>
      <w:tr w:rsidR="005C2FAA" w:rsidRPr="005C2FAA" w14:paraId="71A45B2A" w14:textId="77777777" w:rsidTr="005C2FAA">
        <w:tc>
          <w:tcPr>
            <w:tcW w:w="4135" w:type="dxa"/>
            <w:tcBorders>
              <w:top w:val="single" w:sz="4" w:space="0" w:color="auto"/>
              <w:left w:val="single" w:sz="4" w:space="0" w:color="auto"/>
              <w:bottom w:val="single" w:sz="4" w:space="0" w:color="auto"/>
              <w:right w:val="single" w:sz="4" w:space="0" w:color="auto"/>
            </w:tcBorders>
            <w:hideMark/>
          </w:tcPr>
          <w:p w14:paraId="7884B5DC" w14:textId="77777777" w:rsidR="005C2FAA" w:rsidRPr="005C2FAA" w:rsidRDefault="005C2FAA" w:rsidP="005C2FAA">
            <w:pPr>
              <w:spacing w:after="0" w:line="240" w:lineRule="auto"/>
              <w:jc w:val="both"/>
              <w:rPr>
                <w:rFonts w:eastAsia="Arial" w:cs="Arial"/>
                <w:sz w:val="24"/>
                <w:szCs w:val="24"/>
              </w:rPr>
            </w:pPr>
            <w:r w:rsidRPr="005C2FAA">
              <w:rPr>
                <w:rFonts w:eastAsia="Arial" w:cs="Arial"/>
                <w:sz w:val="24"/>
                <w:szCs w:val="24"/>
              </w:rPr>
              <w:t>If to State:</w:t>
            </w:r>
          </w:p>
        </w:tc>
        <w:tc>
          <w:tcPr>
            <w:tcW w:w="4145" w:type="dxa"/>
            <w:tcBorders>
              <w:top w:val="single" w:sz="4" w:space="0" w:color="auto"/>
              <w:left w:val="single" w:sz="4" w:space="0" w:color="auto"/>
              <w:bottom w:val="single" w:sz="4" w:space="0" w:color="auto"/>
              <w:right w:val="single" w:sz="4" w:space="0" w:color="auto"/>
            </w:tcBorders>
            <w:hideMark/>
          </w:tcPr>
          <w:p w14:paraId="1641B408" w14:textId="77777777" w:rsidR="005C2FAA" w:rsidRPr="005C2FAA" w:rsidRDefault="005C2FAA" w:rsidP="005C2FAA">
            <w:pPr>
              <w:spacing w:after="0" w:line="240" w:lineRule="auto"/>
              <w:jc w:val="both"/>
              <w:rPr>
                <w:rFonts w:eastAsia="Arial" w:cs="Arial"/>
                <w:sz w:val="24"/>
                <w:szCs w:val="24"/>
              </w:rPr>
            </w:pPr>
            <w:r w:rsidRPr="005C2FAA">
              <w:rPr>
                <w:rFonts w:eastAsia="Arial" w:cs="Arial"/>
                <w:sz w:val="24"/>
                <w:szCs w:val="24"/>
              </w:rPr>
              <w:t>If to Contractor:</w:t>
            </w:r>
          </w:p>
        </w:tc>
      </w:tr>
      <w:tr w:rsidR="005C2FAA" w:rsidRPr="005C2FAA" w14:paraId="288C87CA" w14:textId="77777777" w:rsidTr="005C2FAA">
        <w:tc>
          <w:tcPr>
            <w:tcW w:w="4135" w:type="dxa"/>
            <w:tcBorders>
              <w:top w:val="single" w:sz="4" w:space="0" w:color="auto"/>
              <w:left w:val="single" w:sz="4" w:space="0" w:color="auto"/>
              <w:bottom w:val="single" w:sz="4" w:space="0" w:color="auto"/>
              <w:right w:val="single" w:sz="4" w:space="0" w:color="auto"/>
            </w:tcBorders>
            <w:hideMark/>
          </w:tcPr>
          <w:p w14:paraId="494A464E" w14:textId="77777777" w:rsidR="005C2FAA" w:rsidRPr="005C2FAA" w:rsidRDefault="005C2FAA" w:rsidP="005C2FAA">
            <w:pPr>
              <w:spacing w:after="0" w:line="240" w:lineRule="auto"/>
              <w:jc w:val="both"/>
              <w:rPr>
                <w:rFonts w:eastAsia="Arial" w:cs="Arial"/>
                <w:sz w:val="24"/>
                <w:szCs w:val="24"/>
              </w:rPr>
            </w:pPr>
            <w:r w:rsidRPr="005C2FAA">
              <w:rPr>
                <w:rFonts w:eastAsia="Arial" w:cs="Arial"/>
                <w:sz w:val="24"/>
                <w:szCs w:val="24"/>
              </w:rPr>
              <w:t>[Name]</w:t>
            </w:r>
          </w:p>
          <w:p w14:paraId="4177F57A" w14:textId="77777777" w:rsidR="005C2FAA" w:rsidRPr="005C2FAA" w:rsidRDefault="005C2FAA" w:rsidP="005C2FAA">
            <w:pPr>
              <w:spacing w:after="0" w:line="240" w:lineRule="auto"/>
              <w:jc w:val="both"/>
              <w:rPr>
                <w:rFonts w:eastAsia="Arial" w:cs="Arial"/>
                <w:sz w:val="24"/>
                <w:szCs w:val="24"/>
              </w:rPr>
            </w:pPr>
            <w:r w:rsidRPr="005C2FAA">
              <w:rPr>
                <w:rFonts w:eastAsia="Arial" w:cs="Arial"/>
                <w:sz w:val="24"/>
                <w:szCs w:val="24"/>
              </w:rPr>
              <w:t>[Street Address]</w:t>
            </w:r>
          </w:p>
          <w:p w14:paraId="32112CAD" w14:textId="77777777" w:rsidR="005C2FAA" w:rsidRPr="005C2FAA" w:rsidRDefault="005C2FAA" w:rsidP="005C2FAA">
            <w:pPr>
              <w:spacing w:after="0" w:line="240" w:lineRule="auto"/>
              <w:jc w:val="both"/>
              <w:rPr>
                <w:rFonts w:eastAsia="Arial" w:cs="Arial"/>
                <w:sz w:val="24"/>
                <w:szCs w:val="24"/>
              </w:rPr>
            </w:pPr>
            <w:r w:rsidRPr="005C2FAA">
              <w:rPr>
                <w:rFonts w:eastAsia="Arial" w:cs="Arial"/>
                <w:sz w:val="24"/>
                <w:szCs w:val="24"/>
              </w:rPr>
              <w:t>[City, State, Zip]</w:t>
            </w:r>
          </w:p>
          <w:p w14:paraId="57EBBD24" w14:textId="77777777" w:rsidR="005C2FAA" w:rsidRPr="005C2FAA" w:rsidRDefault="005C2FAA" w:rsidP="005C2FAA">
            <w:pPr>
              <w:spacing w:after="0" w:line="240" w:lineRule="auto"/>
              <w:jc w:val="both"/>
              <w:rPr>
                <w:rFonts w:eastAsia="Arial" w:cs="Arial"/>
                <w:sz w:val="24"/>
                <w:szCs w:val="24"/>
              </w:rPr>
            </w:pPr>
            <w:r w:rsidRPr="005C2FAA">
              <w:rPr>
                <w:rFonts w:eastAsia="Arial" w:cs="Arial"/>
                <w:sz w:val="24"/>
                <w:szCs w:val="24"/>
              </w:rPr>
              <w:t>[Email]</w:t>
            </w:r>
          </w:p>
          <w:p w14:paraId="09C3F52F" w14:textId="77777777" w:rsidR="005C2FAA" w:rsidRPr="005C2FAA" w:rsidRDefault="005C2FAA" w:rsidP="005C2FAA">
            <w:pPr>
              <w:spacing w:after="0" w:line="240" w:lineRule="auto"/>
              <w:jc w:val="both"/>
              <w:rPr>
                <w:rFonts w:eastAsia="Arial" w:cs="Arial"/>
                <w:sz w:val="24"/>
                <w:szCs w:val="24"/>
              </w:rPr>
            </w:pPr>
            <w:r w:rsidRPr="005C2FAA">
              <w:rPr>
                <w:rFonts w:eastAsia="Arial" w:cs="Arial"/>
                <w:sz w:val="24"/>
                <w:szCs w:val="24"/>
              </w:rPr>
              <w:t>[Phone]</w:t>
            </w:r>
          </w:p>
        </w:tc>
        <w:tc>
          <w:tcPr>
            <w:tcW w:w="4145" w:type="dxa"/>
            <w:tcBorders>
              <w:top w:val="single" w:sz="4" w:space="0" w:color="auto"/>
              <w:left w:val="single" w:sz="4" w:space="0" w:color="auto"/>
              <w:bottom w:val="single" w:sz="4" w:space="0" w:color="auto"/>
              <w:right w:val="single" w:sz="4" w:space="0" w:color="auto"/>
            </w:tcBorders>
            <w:hideMark/>
          </w:tcPr>
          <w:p w14:paraId="3DA1BD27" w14:textId="77777777" w:rsidR="005C2FAA" w:rsidRPr="005C2FAA" w:rsidRDefault="005C2FAA" w:rsidP="005C2FAA">
            <w:pPr>
              <w:spacing w:after="0" w:line="240" w:lineRule="auto"/>
              <w:jc w:val="both"/>
              <w:rPr>
                <w:rFonts w:eastAsia="Arial" w:cs="Arial"/>
                <w:sz w:val="24"/>
                <w:szCs w:val="24"/>
              </w:rPr>
            </w:pPr>
            <w:r w:rsidRPr="005C2FAA">
              <w:rPr>
                <w:rFonts w:eastAsia="Arial" w:cs="Arial"/>
                <w:sz w:val="24"/>
                <w:szCs w:val="24"/>
              </w:rPr>
              <w:t>[Name]</w:t>
            </w:r>
          </w:p>
          <w:p w14:paraId="00E25A09" w14:textId="77777777" w:rsidR="005C2FAA" w:rsidRPr="005C2FAA" w:rsidRDefault="005C2FAA" w:rsidP="005C2FAA">
            <w:pPr>
              <w:spacing w:after="0" w:line="240" w:lineRule="auto"/>
              <w:jc w:val="both"/>
              <w:rPr>
                <w:rFonts w:eastAsia="Arial" w:cs="Arial"/>
                <w:sz w:val="24"/>
                <w:szCs w:val="24"/>
              </w:rPr>
            </w:pPr>
            <w:r w:rsidRPr="005C2FAA">
              <w:rPr>
                <w:rFonts w:eastAsia="Arial" w:cs="Arial"/>
                <w:sz w:val="24"/>
                <w:szCs w:val="24"/>
              </w:rPr>
              <w:t>[Street Address]</w:t>
            </w:r>
          </w:p>
          <w:p w14:paraId="06A4CF15" w14:textId="77777777" w:rsidR="005C2FAA" w:rsidRPr="005C2FAA" w:rsidRDefault="005C2FAA" w:rsidP="005C2FAA">
            <w:pPr>
              <w:spacing w:after="0" w:line="240" w:lineRule="auto"/>
              <w:jc w:val="both"/>
              <w:rPr>
                <w:rFonts w:eastAsia="Arial" w:cs="Arial"/>
                <w:sz w:val="24"/>
                <w:szCs w:val="24"/>
              </w:rPr>
            </w:pPr>
            <w:r w:rsidRPr="005C2FAA">
              <w:rPr>
                <w:rFonts w:eastAsia="Arial" w:cs="Arial"/>
                <w:sz w:val="24"/>
                <w:szCs w:val="24"/>
              </w:rPr>
              <w:t>[City, State, Zip]</w:t>
            </w:r>
          </w:p>
          <w:p w14:paraId="7BA91ADD" w14:textId="77777777" w:rsidR="005C2FAA" w:rsidRPr="005C2FAA" w:rsidRDefault="005C2FAA" w:rsidP="005C2FAA">
            <w:pPr>
              <w:spacing w:after="0" w:line="240" w:lineRule="auto"/>
              <w:jc w:val="both"/>
              <w:rPr>
                <w:rFonts w:eastAsia="Arial" w:cs="Arial"/>
                <w:sz w:val="24"/>
                <w:szCs w:val="24"/>
              </w:rPr>
            </w:pPr>
            <w:r w:rsidRPr="005C2FAA">
              <w:rPr>
                <w:rFonts w:eastAsia="Arial" w:cs="Arial"/>
                <w:sz w:val="24"/>
                <w:szCs w:val="24"/>
              </w:rPr>
              <w:t>[Email]</w:t>
            </w:r>
          </w:p>
          <w:p w14:paraId="21788B81" w14:textId="77777777" w:rsidR="005C2FAA" w:rsidRPr="005C2FAA" w:rsidRDefault="005C2FAA" w:rsidP="005C2FAA">
            <w:pPr>
              <w:spacing w:after="0" w:line="240" w:lineRule="auto"/>
              <w:jc w:val="both"/>
              <w:rPr>
                <w:rFonts w:eastAsia="Arial" w:cs="Arial"/>
                <w:sz w:val="24"/>
                <w:szCs w:val="24"/>
              </w:rPr>
            </w:pPr>
            <w:r w:rsidRPr="005C2FAA">
              <w:rPr>
                <w:rFonts w:eastAsia="Arial" w:cs="Arial"/>
                <w:sz w:val="24"/>
                <w:szCs w:val="24"/>
              </w:rPr>
              <w:t>[Phone]</w:t>
            </w:r>
          </w:p>
        </w:tc>
      </w:tr>
    </w:tbl>
    <w:p w14:paraId="32422581" w14:textId="77777777" w:rsidR="005C2FAA" w:rsidRPr="005C2FAA" w:rsidRDefault="005C2FAA" w:rsidP="005C2FAA">
      <w:pPr>
        <w:spacing w:before="120"/>
        <w:rPr>
          <w:rFonts w:eastAsia="Times New Roman" w:cs="Arial"/>
          <w:sz w:val="24"/>
          <w:szCs w:val="24"/>
        </w:rPr>
      </w:pPr>
      <w:r w:rsidRPr="005C2FAA">
        <w:rPr>
          <w:rFonts w:eastAsia="Times New Roman" w:cs="Arial"/>
          <w:b/>
          <w:bCs/>
          <w:sz w:val="24"/>
          <w:szCs w:val="24"/>
        </w:rPr>
        <w:t xml:space="preserve">4. Insurance.  </w:t>
      </w:r>
      <w:r w:rsidRPr="005C2FAA">
        <w:rPr>
          <w:rFonts w:eastAsia="Times New Roman" w:cs="Arial"/>
          <w:sz w:val="24"/>
          <w:szCs w:val="24"/>
        </w:rPr>
        <w:t xml:space="preserve">Contractor must maintain the minimum insurances identified in the Insurance Schedule attached as </w:t>
      </w:r>
      <w:r w:rsidRPr="005C2FAA">
        <w:rPr>
          <w:rFonts w:eastAsia="Times New Roman" w:cs="Arial"/>
          <w:b/>
          <w:bCs/>
          <w:sz w:val="24"/>
          <w:szCs w:val="24"/>
        </w:rPr>
        <w:t>Schedule C</w:t>
      </w:r>
      <w:r w:rsidRPr="005C2FAA">
        <w:rPr>
          <w:rFonts w:eastAsia="Times New Roman" w:cs="Arial"/>
          <w:sz w:val="24"/>
          <w:szCs w:val="24"/>
        </w:rPr>
        <w:t xml:space="preserve">. </w:t>
      </w:r>
    </w:p>
    <w:p w14:paraId="2EA58687" w14:textId="77777777" w:rsidR="005C2FAA" w:rsidRPr="005C2FAA" w:rsidRDefault="005C2FAA" w:rsidP="005C2FAA">
      <w:pPr>
        <w:spacing w:before="120"/>
        <w:rPr>
          <w:rFonts w:eastAsia="Times New Roman" w:cs="Arial"/>
          <w:sz w:val="24"/>
          <w:szCs w:val="24"/>
        </w:rPr>
      </w:pPr>
      <w:r w:rsidRPr="005C2FAA">
        <w:rPr>
          <w:rFonts w:eastAsia="Times New Roman" w:cs="Arial"/>
          <w:b/>
          <w:sz w:val="24"/>
          <w:szCs w:val="24"/>
        </w:rPr>
        <w:t>5. Software License</w:t>
      </w:r>
      <w:r w:rsidRPr="005C2FAA">
        <w:rPr>
          <w:rFonts w:eastAsia="Times New Roman" w:cs="Arial"/>
          <w:sz w:val="24"/>
          <w:szCs w:val="24"/>
        </w:rPr>
        <w:t xml:space="preserve">.  </w:t>
      </w:r>
    </w:p>
    <w:p w14:paraId="1F26B985" w14:textId="5D44016C" w:rsidR="005C2FAA" w:rsidRPr="005C2FAA" w:rsidDel="00B85B7C" w:rsidRDefault="005C2FAA" w:rsidP="005C2FAA">
      <w:pPr>
        <w:spacing w:before="120"/>
        <w:ind w:left="450"/>
        <w:rPr>
          <w:del w:id="42" w:author="Lies Derks" w:date="2022-10-25T09:39:00Z"/>
          <w:rFonts w:eastAsia="Times New Roman" w:cs="Arial"/>
          <w:sz w:val="24"/>
          <w:szCs w:val="24"/>
        </w:rPr>
      </w:pPr>
      <w:del w:id="43" w:author="Lies Derks" w:date="2022-10-25T09:39:00Z">
        <w:r w:rsidRPr="005C2FAA" w:rsidDel="00B85B7C">
          <w:rPr>
            <w:rFonts w:eastAsia="Times New Roman" w:cs="Arial"/>
            <w:b/>
            <w:sz w:val="24"/>
            <w:szCs w:val="24"/>
          </w:rPr>
          <w:delText xml:space="preserve">5.1 </w:delText>
        </w:r>
        <w:commentRangeStart w:id="44"/>
        <w:r w:rsidRPr="005C2FAA" w:rsidDel="00B85B7C">
          <w:rPr>
            <w:rFonts w:eastAsia="Times New Roman" w:cs="Arial"/>
            <w:b/>
            <w:sz w:val="24"/>
            <w:szCs w:val="24"/>
          </w:rPr>
          <w:delText xml:space="preserve">Perpetual </w:delText>
        </w:r>
      </w:del>
      <w:commentRangeEnd w:id="44"/>
      <w:r w:rsidR="001F61AE">
        <w:rPr>
          <w:rStyle w:val="CommentReference"/>
        </w:rPr>
        <w:commentReference w:id="44"/>
      </w:r>
      <w:del w:id="45" w:author="Lies Derks" w:date="2022-10-25T09:39:00Z">
        <w:r w:rsidRPr="005C2FAA" w:rsidDel="00B85B7C">
          <w:rPr>
            <w:rFonts w:eastAsia="Times New Roman" w:cs="Arial"/>
            <w:b/>
            <w:sz w:val="24"/>
            <w:szCs w:val="24"/>
          </w:rPr>
          <w:delText>License</w:delText>
        </w:r>
        <w:r w:rsidRPr="005C2FAA" w:rsidDel="00B85B7C">
          <w:rPr>
            <w:rFonts w:eastAsia="Times New Roman" w:cs="Arial"/>
            <w:sz w:val="24"/>
            <w:szCs w:val="24"/>
          </w:rPr>
          <w:delText>.  If Contractor is providing the State with a license to use its Software indefinitely, then Contractor hereby grants to the State and its Authorized Users a non-exclusive, royalty-free, perpetual, irrevocable right and license to use the Software and Documentation in accordance with the terms and conditions of this Contract, provided that:</w:delText>
        </w:r>
      </w:del>
    </w:p>
    <w:p w14:paraId="2BA7D9F1" w14:textId="31FA6D9B" w:rsidR="005C2FAA" w:rsidRPr="005C2FAA" w:rsidDel="00B85B7C" w:rsidRDefault="005C2FAA" w:rsidP="005C2FAA">
      <w:pPr>
        <w:spacing w:before="120"/>
        <w:ind w:left="860"/>
        <w:rPr>
          <w:del w:id="46" w:author="Lies Derks" w:date="2022-10-25T09:39:00Z"/>
          <w:rFonts w:eastAsia="Times New Roman" w:cs="Arial"/>
          <w:sz w:val="24"/>
          <w:szCs w:val="24"/>
        </w:rPr>
      </w:pPr>
      <w:del w:id="47" w:author="Lies Derks" w:date="2022-10-25T09:39:00Z">
        <w:r w:rsidRPr="005C2FAA" w:rsidDel="00B85B7C">
          <w:rPr>
            <w:rFonts w:eastAsia="Times New Roman" w:cs="Arial"/>
            <w:sz w:val="24"/>
            <w:szCs w:val="24"/>
          </w:rPr>
          <w:delText>(a) The State is</w:delText>
        </w:r>
        <w:r w:rsidRPr="005C2FAA" w:rsidDel="00B85B7C">
          <w:rPr>
            <w:rFonts w:eastAsia="Times New Roman" w:cs="Arial"/>
            <w:color w:val="333333"/>
            <w:spacing w:val="-1"/>
            <w:sz w:val="24"/>
            <w:szCs w:val="24"/>
          </w:rPr>
          <w:delText xml:space="preserve"> </w:delText>
        </w:r>
        <w:r w:rsidRPr="005C2FAA" w:rsidDel="00B85B7C">
          <w:rPr>
            <w:rFonts w:eastAsia="Times New Roman" w:cs="Arial"/>
            <w:sz w:val="24"/>
            <w:szCs w:val="24"/>
          </w:rPr>
          <w:delText xml:space="preserve">prohibited from reverse engineering or decompiling the Software, making derivative works, modifying, adapting or copying the Software except as is expressly permitted by this Contract or required to be permitted by law; </w:delText>
        </w:r>
      </w:del>
    </w:p>
    <w:p w14:paraId="6160B5FC" w14:textId="2A06D85C" w:rsidR="005C2FAA" w:rsidRPr="005C2FAA" w:rsidDel="00B85B7C" w:rsidRDefault="005C2FAA" w:rsidP="005C2FAA">
      <w:pPr>
        <w:spacing w:before="120"/>
        <w:ind w:left="860"/>
        <w:rPr>
          <w:del w:id="48" w:author="Lies Derks" w:date="2022-10-25T09:39:00Z"/>
          <w:rFonts w:eastAsia="Times New Roman" w:cs="Arial"/>
          <w:sz w:val="24"/>
          <w:szCs w:val="24"/>
        </w:rPr>
      </w:pPr>
      <w:del w:id="49" w:author="Lies Derks" w:date="2022-10-25T09:39:00Z">
        <w:r w:rsidRPr="005C2FAA" w:rsidDel="00B85B7C">
          <w:rPr>
            <w:rFonts w:eastAsia="Times New Roman" w:cs="Arial"/>
            <w:sz w:val="24"/>
            <w:szCs w:val="24"/>
          </w:rPr>
          <w:delText>(b) The State is authorized to make copies of the Software for backup, disaster recovery, and archival purposes;</w:delText>
        </w:r>
      </w:del>
    </w:p>
    <w:p w14:paraId="563270AB" w14:textId="17C30515" w:rsidR="005C2FAA" w:rsidRPr="005C2FAA" w:rsidDel="00B85B7C" w:rsidRDefault="005C2FAA" w:rsidP="005C2FAA">
      <w:pPr>
        <w:spacing w:before="120"/>
        <w:ind w:left="860"/>
        <w:rPr>
          <w:del w:id="50" w:author="Lies Derks" w:date="2022-10-25T09:39:00Z"/>
          <w:rFonts w:eastAsia="Times New Roman" w:cs="Arial"/>
          <w:sz w:val="24"/>
          <w:szCs w:val="24"/>
        </w:rPr>
      </w:pPr>
      <w:del w:id="51" w:author="Lies Derks" w:date="2022-10-25T09:39:00Z">
        <w:r w:rsidRPr="005C2FAA" w:rsidDel="00B85B7C">
          <w:rPr>
            <w:rFonts w:eastAsia="Times New Roman" w:cs="Arial"/>
            <w:sz w:val="24"/>
            <w:szCs w:val="24"/>
          </w:rPr>
          <w:delText>(c) The State is authorized to make copies of the Software to establish a test environment to conduct Acceptance Testing;</w:delText>
        </w:r>
      </w:del>
    </w:p>
    <w:p w14:paraId="68192E14" w14:textId="697FC8B7" w:rsidR="005C2FAA" w:rsidRPr="005C2FAA" w:rsidDel="00B85B7C" w:rsidRDefault="005C2FAA" w:rsidP="005C2FAA">
      <w:pPr>
        <w:spacing w:before="120"/>
        <w:ind w:left="860"/>
        <w:rPr>
          <w:del w:id="52" w:author="Lies Derks" w:date="2022-10-25T09:39:00Z"/>
          <w:rFonts w:eastAsia="Times New Roman" w:cs="Arial"/>
          <w:sz w:val="24"/>
          <w:szCs w:val="24"/>
        </w:rPr>
      </w:pPr>
      <w:del w:id="53" w:author="Lies Derks" w:date="2022-10-25T09:39:00Z">
        <w:r w:rsidRPr="005C2FAA" w:rsidDel="00B85B7C">
          <w:rPr>
            <w:rFonts w:eastAsia="Times New Roman" w:cs="Arial"/>
            <w:sz w:val="24"/>
            <w:szCs w:val="24"/>
          </w:rPr>
          <w:lastRenderedPageBreak/>
          <w:delText>(d) Title to and ownership of the Software shall at all times remain with Contractor and/or it’s licensors, as applicable; and</w:delText>
        </w:r>
      </w:del>
    </w:p>
    <w:p w14:paraId="2909ACEE" w14:textId="5BB51C70" w:rsidR="005C2FAA" w:rsidRPr="005C2FAA" w:rsidDel="00B85B7C" w:rsidRDefault="005C2FAA" w:rsidP="005C2FAA">
      <w:pPr>
        <w:spacing w:before="120"/>
        <w:ind w:left="860"/>
        <w:rPr>
          <w:del w:id="54" w:author="Lies Derks" w:date="2022-10-25T09:39:00Z"/>
          <w:rFonts w:eastAsia="Times New Roman" w:cs="Arial"/>
          <w:sz w:val="24"/>
          <w:szCs w:val="24"/>
        </w:rPr>
      </w:pPr>
      <w:del w:id="55" w:author="Lies Derks" w:date="2022-10-25T09:39:00Z">
        <w:r w:rsidRPr="005C2FAA" w:rsidDel="00B85B7C">
          <w:rPr>
            <w:rFonts w:eastAsia="Calibri" w:cs="Arial"/>
            <w:sz w:val="24"/>
            <w:szCs w:val="24"/>
          </w:rPr>
          <w:delText>(e) Except as expressly agreed in writing, the State is not permitted to sub-license the use of the Software or any accompanying Documentation.</w:delText>
        </w:r>
      </w:del>
    </w:p>
    <w:p w14:paraId="733BDD02" w14:textId="77777777" w:rsidR="005C2FAA" w:rsidRPr="005C2FAA" w:rsidRDefault="005C2FAA" w:rsidP="005C2FAA">
      <w:pPr>
        <w:spacing w:before="120"/>
        <w:ind w:left="450"/>
        <w:rPr>
          <w:rFonts w:eastAsia="Times New Roman" w:cs="Arial"/>
          <w:sz w:val="24"/>
          <w:szCs w:val="24"/>
        </w:rPr>
      </w:pPr>
      <w:r w:rsidRPr="005C2FAA">
        <w:rPr>
          <w:rFonts w:eastAsia="Times New Roman" w:cs="Arial"/>
          <w:b/>
          <w:sz w:val="24"/>
          <w:szCs w:val="24"/>
        </w:rPr>
        <w:t xml:space="preserve">5.2 Subscription License.  </w:t>
      </w:r>
      <w:r w:rsidRPr="005C2FAA">
        <w:rPr>
          <w:rFonts w:eastAsia="Times New Roman" w:cs="Arial"/>
          <w:bCs/>
          <w:sz w:val="24"/>
          <w:szCs w:val="24"/>
        </w:rPr>
        <w:t>If the Software is Contractor Hosted and Contractor is providing the State access to use its Software during the Term of the Contract only, then:</w:t>
      </w:r>
    </w:p>
    <w:p w14:paraId="5A9A788E" w14:textId="77777777" w:rsidR="005C2FAA" w:rsidRPr="005C2FAA" w:rsidRDefault="005C2FAA" w:rsidP="005C2FAA">
      <w:pPr>
        <w:spacing w:before="120"/>
        <w:ind w:left="860"/>
        <w:rPr>
          <w:rFonts w:eastAsia="Times New Roman" w:cs="Arial"/>
          <w:sz w:val="24"/>
          <w:szCs w:val="24"/>
        </w:rPr>
      </w:pPr>
      <w:r w:rsidRPr="005C2FAA">
        <w:rPr>
          <w:rFonts w:eastAsia="Times New Roman" w:cs="Arial"/>
          <w:bCs/>
          <w:sz w:val="24"/>
          <w:szCs w:val="24"/>
        </w:rPr>
        <w:t xml:space="preserve"> (a)</w:t>
      </w:r>
      <w:r w:rsidRPr="005C2FAA">
        <w:rPr>
          <w:rFonts w:eastAsia="Times New Roman" w:cs="Arial"/>
          <w:b/>
          <w:sz w:val="24"/>
          <w:szCs w:val="24"/>
        </w:rPr>
        <w:t xml:space="preserve"> </w:t>
      </w:r>
      <w:r w:rsidRPr="005C2FAA">
        <w:rPr>
          <w:rFonts w:eastAsia="Times New Roman" w:cs="Arial"/>
          <w:sz w:val="24"/>
          <w:szCs w:val="24"/>
        </w:rPr>
        <w:t>Contractor hereby grants to the State, exercisable by and through its Authorized Users, a nonexclusive, royalty-free, irrevocable right and license during the Term and such additional periods, if any, as Contractor is required to perform Services under this Contract or any Statement of Work, to:</w:t>
      </w:r>
    </w:p>
    <w:p w14:paraId="730FCFE7" w14:textId="77777777" w:rsidR="005C2FAA" w:rsidRPr="005C2FAA" w:rsidRDefault="005C2FAA" w:rsidP="005C2FAA">
      <w:pPr>
        <w:tabs>
          <w:tab w:val="left" w:pos="1260"/>
        </w:tabs>
        <w:spacing w:before="240" w:after="0" w:line="300" w:lineRule="atLeast"/>
        <w:ind w:left="1350"/>
        <w:rPr>
          <w:rFonts w:eastAsia="Times New Roman" w:cs="Arial"/>
          <w:sz w:val="24"/>
          <w:szCs w:val="24"/>
        </w:rPr>
      </w:pPr>
      <w:r w:rsidRPr="005C2FAA">
        <w:rPr>
          <w:rFonts w:eastAsia="Times New Roman" w:cs="Arial"/>
          <w:sz w:val="24"/>
          <w:szCs w:val="24"/>
        </w:rPr>
        <w:t>(</w:t>
      </w:r>
      <w:proofErr w:type="spellStart"/>
      <w:r w:rsidRPr="005C2FAA">
        <w:rPr>
          <w:rFonts w:eastAsia="Times New Roman" w:cs="Arial"/>
          <w:sz w:val="24"/>
          <w:szCs w:val="24"/>
        </w:rPr>
        <w:t>i</w:t>
      </w:r>
      <w:proofErr w:type="spellEnd"/>
      <w:r w:rsidRPr="005C2FAA">
        <w:rPr>
          <w:rFonts w:eastAsia="Times New Roman" w:cs="Arial"/>
          <w:sz w:val="24"/>
          <w:szCs w:val="24"/>
        </w:rPr>
        <w:t>) access and use the Software, including in operation with other software, hardware, systems, networks and services, for the State’s business purposes, including for Processing State Data;</w:t>
      </w:r>
    </w:p>
    <w:p w14:paraId="40A7B579" w14:textId="77777777" w:rsidR="005C2FAA" w:rsidRPr="005C2FAA" w:rsidRDefault="005C2FAA" w:rsidP="005C2FAA">
      <w:pPr>
        <w:tabs>
          <w:tab w:val="left" w:pos="1260"/>
        </w:tabs>
        <w:spacing w:before="240" w:after="0" w:line="300" w:lineRule="atLeast"/>
        <w:ind w:left="1350"/>
        <w:rPr>
          <w:rFonts w:eastAsia="Times New Roman" w:cs="Arial"/>
          <w:sz w:val="24"/>
          <w:szCs w:val="24"/>
        </w:rPr>
      </w:pPr>
      <w:r w:rsidRPr="005C2FAA">
        <w:rPr>
          <w:rFonts w:eastAsia="Times New Roman" w:cs="Arial"/>
          <w:sz w:val="24"/>
          <w:szCs w:val="24"/>
        </w:rPr>
        <w:t>(ii) generate, print, copy, upload, download, store and otherwise Process all GUI, audio, visual, digital and other output, displays and other content as may result from any access to or use of the Software;</w:t>
      </w:r>
    </w:p>
    <w:p w14:paraId="7CE9B3CD" w14:textId="77777777" w:rsidR="005C2FAA" w:rsidRPr="005C2FAA" w:rsidRDefault="005C2FAA" w:rsidP="005C2FAA">
      <w:pPr>
        <w:tabs>
          <w:tab w:val="left" w:pos="1260"/>
        </w:tabs>
        <w:spacing w:before="240" w:after="0" w:line="300" w:lineRule="atLeast"/>
        <w:ind w:left="1350"/>
        <w:rPr>
          <w:rFonts w:eastAsia="Times New Roman" w:cs="Arial"/>
          <w:sz w:val="24"/>
          <w:szCs w:val="24"/>
        </w:rPr>
      </w:pPr>
      <w:r w:rsidRPr="005C2FAA">
        <w:rPr>
          <w:rFonts w:eastAsia="Times New Roman" w:cs="Arial"/>
          <w:sz w:val="24"/>
          <w:szCs w:val="24"/>
        </w:rPr>
        <w:t>(iii) prepare, reproduce, print, download and use a reasonable number of copies of the Specifications and Documentation for any use of the Software under this Contract; and</w:t>
      </w:r>
    </w:p>
    <w:p w14:paraId="2CA3BF4D" w14:textId="1A997C70" w:rsidR="005C2FAA" w:rsidRPr="005C2FAA" w:rsidRDefault="005C2FAA" w:rsidP="005C2FAA">
      <w:pPr>
        <w:spacing w:before="120"/>
        <w:ind w:left="1350"/>
        <w:rPr>
          <w:rFonts w:eastAsia="Times New Roman" w:cs="Arial"/>
          <w:sz w:val="24"/>
          <w:szCs w:val="24"/>
        </w:rPr>
      </w:pPr>
      <w:r w:rsidRPr="005C2FAA">
        <w:rPr>
          <w:rFonts w:eastAsia="Times New Roman" w:cs="Arial"/>
          <w:sz w:val="24"/>
          <w:szCs w:val="24"/>
        </w:rPr>
        <w:t xml:space="preserve">(iv) </w:t>
      </w:r>
      <w:ins w:id="56" w:author="Megan Keogh" w:date="2022-11-02T14:11:00Z">
        <w:r w:rsidR="001F61AE">
          <w:rPr>
            <w:rFonts w:eastAsia="Times New Roman" w:cs="Arial"/>
            <w:sz w:val="24"/>
            <w:szCs w:val="24"/>
          </w:rPr>
          <w:t>subject to the purchase of additional servers (i.e. test, development, etc.</w:t>
        </w:r>
      </w:ins>
      <w:ins w:id="57" w:author="Megan Keogh" w:date="2022-11-02T14:12:00Z">
        <w:r w:rsidR="001F61AE">
          <w:rPr>
            <w:rFonts w:eastAsia="Times New Roman" w:cs="Arial"/>
            <w:sz w:val="24"/>
            <w:szCs w:val="24"/>
          </w:rPr>
          <w:t xml:space="preserve">), where applicable, </w:t>
        </w:r>
      </w:ins>
      <w:r w:rsidRPr="001F61AE">
        <w:rPr>
          <w:rFonts w:eastAsia="Times New Roman" w:cs="Arial"/>
          <w:sz w:val="24"/>
          <w:szCs w:val="24"/>
        </w:rPr>
        <w:t>access and use the Software for all such non-production uses and applications as may be necessary or useful for the effective use of the Software hereunder, including for purposes of analysis, development, configuration, integration, testing, training, maintenance, support and repair</w:t>
      </w:r>
      <w:del w:id="58" w:author="Megan Keogh" w:date="2022-11-02T14:12:00Z">
        <w:r w:rsidRPr="001F61AE" w:rsidDel="001F61AE">
          <w:rPr>
            <w:rFonts w:eastAsia="Times New Roman" w:cs="Arial"/>
            <w:sz w:val="24"/>
            <w:szCs w:val="24"/>
          </w:rPr>
          <w:delText xml:space="preserve">, which access and use will be without charge and not included for any purpose in any calculation of the State’s or its Authorized Users’ use of the Software, including for purposes of assessing any Fees or other consideration payable to Contractor or determining any excess use of the Software as described in </w:delText>
        </w:r>
        <w:r w:rsidRPr="001F61AE" w:rsidDel="001F61AE">
          <w:rPr>
            <w:rFonts w:eastAsia="Times New Roman" w:cs="Arial"/>
            <w:b/>
            <w:bCs/>
            <w:sz w:val="24"/>
            <w:szCs w:val="24"/>
          </w:rPr>
          <w:delText>Section 5.2(c)</w:delText>
        </w:r>
        <w:r w:rsidRPr="001F61AE" w:rsidDel="001F61AE">
          <w:rPr>
            <w:rFonts w:eastAsia="Times New Roman" w:cs="Arial"/>
            <w:sz w:val="24"/>
            <w:szCs w:val="24"/>
          </w:rPr>
          <w:delText xml:space="preserve"> </w:delText>
        </w:r>
        <w:r w:rsidRPr="001F61AE" w:rsidDel="001F61AE">
          <w:rPr>
            <w:rFonts w:eastAsia="Times New Roman" w:cs="Arial"/>
            <w:bCs/>
            <w:sz w:val="24"/>
            <w:szCs w:val="24"/>
          </w:rPr>
          <w:delText>below</w:delText>
        </w:r>
        <w:r w:rsidRPr="001F61AE" w:rsidDel="001F61AE">
          <w:rPr>
            <w:rFonts w:eastAsia="Times New Roman" w:cs="Arial"/>
            <w:sz w:val="24"/>
            <w:szCs w:val="24"/>
          </w:rPr>
          <w:delText>.</w:delText>
        </w:r>
      </w:del>
      <w:ins w:id="59" w:author="Megan Keogh" w:date="2022-11-02T14:12:00Z">
        <w:r w:rsidR="001F61AE">
          <w:rPr>
            <w:rFonts w:eastAsia="Times New Roman" w:cs="Arial"/>
            <w:sz w:val="24"/>
            <w:szCs w:val="24"/>
          </w:rPr>
          <w:t>.</w:t>
        </w:r>
      </w:ins>
    </w:p>
    <w:p w14:paraId="20EEC251" w14:textId="77777777" w:rsidR="005C2FAA" w:rsidRPr="005C2FAA" w:rsidRDefault="005C2FAA" w:rsidP="005C2FAA">
      <w:pPr>
        <w:spacing w:before="120"/>
        <w:ind w:left="860"/>
        <w:rPr>
          <w:rFonts w:eastAsia="Times New Roman" w:cs="Arial"/>
          <w:sz w:val="24"/>
          <w:szCs w:val="24"/>
        </w:rPr>
      </w:pPr>
      <w:r w:rsidRPr="005C2FAA">
        <w:rPr>
          <w:rFonts w:eastAsia="Times New Roman" w:cs="Arial"/>
          <w:sz w:val="24"/>
          <w:szCs w:val="24"/>
          <w:u w:val="single"/>
        </w:rPr>
        <w:t>(b) License Restrictions</w:t>
      </w:r>
      <w:r w:rsidRPr="005C2FAA">
        <w:rPr>
          <w:rFonts w:eastAsia="Times New Roman" w:cs="Arial"/>
          <w:sz w:val="24"/>
          <w:szCs w:val="24"/>
        </w:rPr>
        <w:t xml:space="preserve">.  The State will not: (a) rent, lease, lend, sell, sublicense, assign, distribute, publish, transfer or otherwise make the Software available to any third party, except as expressly permitted by this Contract or in any Statement of Work; or (b) use or authorize the use of the Software or </w:t>
      </w:r>
      <w:r w:rsidRPr="005C2FAA">
        <w:rPr>
          <w:rFonts w:eastAsia="Times New Roman" w:cs="Arial"/>
          <w:sz w:val="24"/>
          <w:szCs w:val="24"/>
        </w:rPr>
        <w:lastRenderedPageBreak/>
        <w:t>Documentation in any manner or for any purpose that is unlawful under applicable Law.</w:t>
      </w:r>
    </w:p>
    <w:p w14:paraId="02A172FF" w14:textId="77777777" w:rsidR="005C2FAA" w:rsidRPr="005C2FAA" w:rsidRDefault="005C2FAA" w:rsidP="005C2FAA">
      <w:pPr>
        <w:spacing w:before="120"/>
        <w:ind w:left="860"/>
        <w:rPr>
          <w:rFonts w:eastAsia="Times New Roman" w:cs="Arial"/>
          <w:sz w:val="24"/>
          <w:szCs w:val="24"/>
        </w:rPr>
      </w:pPr>
      <w:r w:rsidRPr="005C2FAA">
        <w:rPr>
          <w:rFonts w:eastAsia="Times New Roman" w:cs="Arial"/>
          <w:sz w:val="24"/>
          <w:szCs w:val="24"/>
          <w:u w:val="single"/>
        </w:rPr>
        <w:t>(c) Use</w:t>
      </w:r>
      <w:r w:rsidRPr="005C2FAA">
        <w:rPr>
          <w:rFonts w:eastAsia="Times New Roman" w:cs="Arial"/>
          <w:sz w:val="24"/>
          <w:szCs w:val="24"/>
        </w:rPr>
        <w:t>.  The State will pay Contractor the corresponding Fees set forth in a Statement of Work or Pricing Schedule for all Authorized Users access and use of the Software.  Such Fees will be Contractor’s sole and exclusive remedy for use of the Software, including any excess use.</w:t>
      </w:r>
    </w:p>
    <w:p w14:paraId="06C564C0" w14:textId="77777777" w:rsidR="005C2FAA" w:rsidRPr="005C2FAA" w:rsidRDefault="005C2FAA" w:rsidP="005C2FAA">
      <w:pPr>
        <w:spacing w:before="120"/>
        <w:ind w:left="450"/>
        <w:rPr>
          <w:rFonts w:eastAsia="Times New Roman" w:cs="Arial"/>
          <w:sz w:val="24"/>
          <w:szCs w:val="24"/>
        </w:rPr>
      </w:pPr>
      <w:r w:rsidRPr="005C2FAA">
        <w:rPr>
          <w:rFonts w:eastAsia="Times New Roman" w:cs="Arial"/>
          <w:sz w:val="24"/>
          <w:szCs w:val="24"/>
        </w:rPr>
        <w:t>5.3</w:t>
      </w:r>
      <w:r w:rsidRPr="005C2FAA">
        <w:rPr>
          <w:rFonts w:eastAsia="Times New Roman" w:cs="Arial"/>
          <w:b/>
          <w:bCs/>
          <w:sz w:val="24"/>
          <w:szCs w:val="24"/>
        </w:rPr>
        <w:t xml:space="preserve"> Certification</w:t>
      </w:r>
      <w:r w:rsidRPr="005C2FAA">
        <w:rPr>
          <w:rFonts w:eastAsia="Times New Roman" w:cs="Arial"/>
          <w:sz w:val="24"/>
          <w:szCs w:val="24"/>
        </w:rPr>
        <w:t xml:space="preserve">. To the extent that a License granted to the State is not unlimited, Contractor may request written certification from the State regarding use of the Software for the sole purpose of verifying compliance with this </w:t>
      </w:r>
      <w:r w:rsidRPr="005C2FAA">
        <w:rPr>
          <w:rFonts w:eastAsia="Times New Roman" w:cs="Arial"/>
          <w:b/>
          <w:bCs/>
          <w:sz w:val="24"/>
          <w:szCs w:val="24"/>
        </w:rPr>
        <w:t>Section 5.</w:t>
      </w:r>
      <w:r w:rsidRPr="005C2FAA">
        <w:rPr>
          <w:rFonts w:eastAsia="Times New Roman" w:cs="Arial"/>
          <w:sz w:val="24"/>
          <w:szCs w:val="24"/>
        </w:rPr>
        <w:t xml:space="preserve">  Such written certification may occur no more than once in any 24 month period during the Term of the Contract. The State will respond to any such request within 45 calendar days of receipt.  If the State’s use is greater than contracted, Contractor may invoice the State for any unlicensed use (and related support) pursuant to the terms of this Contract at the rates set forth in </w:t>
      </w:r>
      <w:r w:rsidRPr="005C2FAA">
        <w:rPr>
          <w:rFonts w:eastAsia="Times New Roman" w:cs="Arial"/>
          <w:b/>
          <w:bCs/>
          <w:sz w:val="24"/>
          <w:szCs w:val="24"/>
        </w:rPr>
        <w:t>Schedule B</w:t>
      </w:r>
      <w:r w:rsidRPr="005C2FAA">
        <w:rPr>
          <w:rFonts w:eastAsia="Times New Roman" w:cs="Arial"/>
          <w:sz w:val="24"/>
          <w:szCs w:val="24"/>
        </w:rPr>
        <w:t>, and the unpaid license and support fees shall be payable in accordance with the terms of the Contract.  Payment under this provision shall be Contractor’s sole and exclusive remedy to cure these issues.</w:t>
      </w:r>
    </w:p>
    <w:p w14:paraId="5DB6D17F" w14:textId="77777777" w:rsidR="005C2FAA" w:rsidRPr="005C2FAA" w:rsidRDefault="005C2FAA" w:rsidP="005C2FAA">
      <w:pPr>
        <w:spacing w:before="120"/>
        <w:ind w:left="450"/>
        <w:rPr>
          <w:rFonts w:eastAsia="Times New Roman" w:cs="Arial"/>
          <w:sz w:val="24"/>
          <w:szCs w:val="24"/>
        </w:rPr>
      </w:pPr>
      <w:r w:rsidRPr="005C2FAA">
        <w:rPr>
          <w:rFonts w:eastAsia="Calibri" w:cs="Arial"/>
          <w:sz w:val="24"/>
          <w:szCs w:val="24"/>
        </w:rPr>
        <w:t>5.4</w:t>
      </w:r>
      <w:r w:rsidRPr="005C2FAA">
        <w:rPr>
          <w:rFonts w:eastAsia="Calibri" w:cs="Arial"/>
          <w:b/>
          <w:bCs/>
          <w:sz w:val="24"/>
          <w:szCs w:val="24"/>
        </w:rPr>
        <w:t xml:space="preserve"> State License Grant to Contractor</w:t>
      </w:r>
      <w:r w:rsidRPr="005C2FAA">
        <w:rPr>
          <w:rFonts w:eastAsia="Calibri" w:cs="Arial"/>
          <w:sz w:val="24"/>
          <w:szCs w:val="24"/>
        </w:rPr>
        <w:t>. The State hereby grants to Contractor a limited, non-exclusive, non- transferable license (</w:t>
      </w:r>
      <w:proofErr w:type="spellStart"/>
      <w:r w:rsidRPr="005C2FAA">
        <w:rPr>
          <w:rFonts w:eastAsia="Calibri" w:cs="Arial"/>
          <w:sz w:val="24"/>
          <w:szCs w:val="24"/>
        </w:rPr>
        <w:t>i</w:t>
      </w:r>
      <w:proofErr w:type="spellEnd"/>
      <w:r w:rsidRPr="005C2FAA">
        <w:rPr>
          <w:rFonts w:eastAsia="Calibri" w:cs="Arial"/>
          <w:sz w:val="24"/>
          <w:szCs w:val="24"/>
        </w:rPr>
        <w:t xml:space="preserve">) to use the State's (or individual </w:t>
      </w:r>
      <w:proofErr w:type="spellStart"/>
      <w:r w:rsidRPr="005C2FAA">
        <w:rPr>
          <w:rFonts w:eastAsia="Calibri" w:cs="Arial"/>
          <w:sz w:val="24"/>
          <w:szCs w:val="24"/>
        </w:rPr>
        <w:t>agency’s</w:t>
      </w:r>
      <w:proofErr w:type="spellEnd"/>
      <w:r w:rsidRPr="005C2FAA">
        <w:rPr>
          <w:rFonts w:eastAsia="Calibri" w:cs="Arial"/>
          <w:sz w:val="24"/>
          <w:szCs w:val="24"/>
        </w:rPr>
        <w:t>, department’s or division’s) name, trademarks, service marks or logos, solely in accordance with the State’s specifications, and (ii) to display,</w:t>
      </w:r>
      <w:r w:rsidRPr="005C2FAA">
        <w:rPr>
          <w:rFonts w:eastAsia="Calibri" w:cs="Arial"/>
          <w:spacing w:val="-5"/>
          <w:sz w:val="24"/>
          <w:szCs w:val="24"/>
        </w:rPr>
        <w:t xml:space="preserve"> </w:t>
      </w:r>
      <w:r w:rsidRPr="005C2FAA">
        <w:rPr>
          <w:rFonts w:eastAsia="Calibri" w:cs="Arial"/>
          <w:sz w:val="24"/>
          <w:szCs w:val="24"/>
        </w:rPr>
        <w:t>reproduce,</w:t>
      </w:r>
      <w:r w:rsidRPr="005C2FAA">
        <w:rPr>
          <w:rFonts w:eastAsia="Calibri" w:cs="Arial"/>
          <w:spacing w:val="-4"/>
          <w:sz w:val="24"/>
          <w:szCs w:val="24"/>
        </w:rPr>
        <w:t xml:space="preserve"> </w:t>
      </w:r>
      <w:r w:rsidRPr="005C2FAA">
        <w:rPr>
          <w:rFonts w:eastAsia="Calibri" w:cs="Arial"/>
          <w:sz w:val="24"/>
          <w:szCs w:val="24"/>
        </w:rPr>
        <w:t>distribute</w:t>
      </w:r>
      <w:r w:rsidRPr="005C2FAA">
        <w:rPr>
          <w:rFonts w:eastAsia="Calibri" w:cs="Arial"/>
          <w:spacing w:val="-4"/>
          <w:sz w:val="24"/>
          <w:szCs w:val="24"/>
        </w:rPr>
        <w:t xml:space="preserve"> </w:t>
      </w:r>
      <w:r w:rsidRPr="005C2FAA">
        <w:rPr>
          <w:rFonts w:eastAsia="Calibri" w:cs="Arial"/>
          <w:sz w:val="24"/>
          <w:szCs w:val="24"/>
        </w:rPr>
        <w:t>and</w:t>
      </w:r>
      <w:r w:rsidRPr="005C2FAA">
        <w:rPr>
          <w:rFonts w:eastAsia="Calibri" w:cs="Arial"/>
          <w:spacing w:val="-5"/>
          <w:sz w:val="24"/>
          <w:szCs w:val="24"/>
        </w:rPr>
        <w:t xml:space="preserve"> </w:t>
      </w:r>
      <w:r w:rsidRPr="005C2FAA">
        <w:rPr>
          <w:rFonts w:eastAsia="Calibri" w:cs="Arial"/>
          <w:sz w:val="24"/>
          <w:szCs w:val="24"/>
        </w:rPr>
        <w:t>transmit</w:t>
      </w:r>
      <w:r w:rsidRPr="005C2FAA">
        <w:rPr>
          <w:rFonts w:eastAsia="Calibri" w:cs="Arial"/>
          <w:spacing w:val="-4"/>
          <w:sz w:val="24"/>
          <w:szCs w:val="24"/>
        </w:rPr>
        <w:t xml:space="preserve"> </w:t>
      </w:r>
      <w:r w:rsidRPr="005C2FAA">
        <w:rPr>
          <w:rFonts w:eastAsia="Calibri" w:cs="Arial"/>
          <w:sz w:val="24"/>
          <w:szCs w:val="24"/>
        </w:rPr>
        <w:t>in</w:t>
      </w:r>
      <w:r w:rsidRPr="005C2FAA">
        <w:rPr>
          <w:rFonts w:eastAsia="Calibri" w:cs="Arial"/>
          <w:spacing w:val="-3"/>
          <w:sz w:val="24"/>
          <w:szCs w:val="24"/>
        </w:rPr>
        <w:t xml:space="preserve"> </w:t>
      </w:r>
      <w:r w:rsidRPr="005C2FAA">
        <w:rPr>
          <w:rFonts w:eastAsia="Calibri" w:cs="Arial"/>
          <w:sz w:val="24"/>
          <w:szCs w:val="24"/>
        </w:rPr>
        <w:t>digital</w:t>
      </w:r>
      <w:r w:rsidRPr="005C2FAA">
        <w:rPr>
          <w:rFonts w:eastAsia="Calibri" w:cs="Arial"/>
          <w:spacing w:val="-5"/>
          <w:sz w:val="24"/>
          <w:szCs w:val="24"/>
        </w:rPr>
        <w:t xml:space="preserve"> </w:t>
      </w:r>
      <w:r w:rsidRPr="005C2FAA">
        <w:rPr>
          <w:rFonts w:eastAsia="Calibri" w:cs="Arial"/>
          <w:sz w:val="24"/>
          <w:szCs w:val="24"/>
        </w:rPr>
        <w:t>form</w:t>
      </w:r>
      <w:r w:rsidRPr="005C2FAA">
        <w:rPr>
          <w:rFonts w:eastAsia="Calibri" w:cs="Arial"/>
          <w:spacing w:val="-5"/>
          <w:sz w:val="24"/>
          <w:szCs w:val="24"/>
        </w:rPr>
        <w:t xml:space="preserve"> </w:t>
      </w:r>
      <w:r w:rsidRPr="005C2FAA">
        <w:rPr>
          <w:rFonts w:eastAsia="Calibri" w:cs="Arial"/>
          <w:sz w:val="24"/>
          <w:szCs w:val="24"/>
        </w:rPr>
        <w:t>the</w:t>
      </w:r>
      <w:r w:rsidRPr="005C2FAA">
        <w:rPr>
          <w:rFonts w:eastAsia="Calibri" w:cs="Arial"/>
          <w:spacing w:val="-4"/>
          <w:sz w:val="24"/>
          <w:szCs w:val="24"/>
        </w:rPr>
        <w:t xml:space="preserve"> </w:t>
      </w:r>
      <w:r w:rsidRPr="005C2FAA">
        <w:rPr>
          <w:rFonts w:eastAsia="Calibri" w:cs="Arial"/>
          <w:sz w:val="24"/>
          <w:szCs w:val="24"/>
        </w:rPr>
        <w:t>State’s</w:t>
      </w:r>
      <w:r w:rsidRPr="005C2FAA">
        <w:rPr>
          <w:rFonts w:eastAsia="Calibri" w:cs="Arial"/>
          <w:spacing w:val="-4"/>
          <w:sz w:val="24"/>
          <w:szCs w:val="24"/>
        </w:rPr>
        <w:t xml:space="preserve"> </w:t>
      </w:r>
      <w:r w:rsidRPr="005C2FAA">
        <w:rPr>
          <w:rFonts w:eastAsia="Calibri" w:cs="Arial"/>
          <w:sz w:val="24"/>
          <w:szCs w:val="24"/>
        </w:rPr>
        <w:t>(or</w:t>
      </w:r>
      <w:r w:rsidRPr="005C2FAA">
        <w:rPr>
          <w:rFonts w:eastAsia="Calibri" w:cs="Arial"/>
          <w:spacing w:val="-4"/>
          <w:sz w:val="24"/>
          <w:szCs w:val="24"/>
        </w:rPr>
        <w:t xml:space="preserve"> </w:t>
      </w:r>
      <w:r w:rsidRPr="005C2FAA">
        <w:rPr>
          <w:rFonts w:eastAsia="Calibri" w:cs="Arial"/>
          <w:sz w:val="24"/>
          <w:szCs w:val="24"/>
        </w:rPr>
        <w:t>individual</w:t>
      </w:r>
      <w:r w:rsidRPr="005C2FAA">
        <w:rPr>
          <w:rFonts w:eastAsia="Calibri" w:cs="Arial"/>
          <w:spacing w:val="-4"/>
          <w:sz w:val="24"/>
          <w:szCs w:val="24"/>
        </w:rPr>
        <w:t xml:space="preserve"> </w:t>
      </w:r>
      <w:proofErr w:type="spellStart"/>
      <w:r w:rsidRPr="005C2FAA">
        <w:rPr>
          <w:rFonts w:eastAsia="Calibri" w:cs="Arial"/>
          <w:sz w:val="24"/>
          <w:szCs w:val="24"/>
        </w:rPr>
        <w:t>agency’s</w:t>
      </w:r>
      <w:proofErr w:type="spellEnd"/>
      <w:r w:rsidRPr="005C2FAA">
        <w:rPr>
          <w:rFonts w:eastAsia="Calibri" w:cs="Arial"/>
          <w:sz w:val="24"/>
          <w:szCs w:val="24"/>
        </w:rPr>
        <w:t>,</w:t>
      </w:r>
      <w:r w:rsidRPr="005C2FAA">
        <w:rPr>
          <w:rFonts w:eastAsia="Calibri" w:cs="Arial"/>
          <w:spacing w:val="-3"/>
          <w:sz w:val="24"/>
          <w:szCs w:val="24"/>
        </w:rPr>
        <w:t xml:space="preserve"> </w:t>
      </w:r>
      <w:r w:rsidRPr="005C2FAA">
        <w:rPr>
          <w:rFonts w:eastAsia="Calibri" w:cs="Arial"/>
          <w:sz w:val="24"/>
          <w:szCs w:val="24"/>
        </w:rPr>
        <w:t xml:space="preserve">department’s or division’s) name, trademarks, service marks or logos in connection with promotion of the Services as communicated to Contractor by the State. Use of the State’s (or individual </w:t>
      </w:r>
      <w:proofErr w:type="spellStart"/>
      <w:r w:rsidRPr="005C2FAA">
        <w:rPr>
          <w:rFonts w:eastAsia="Calibri" w:cs="Arial"/>
          <w:sz w:val="24"/>
          <w:szCs w:val="24"/>
        </w:rPr>
        <w:t>agency’s</w:t>
      </w:r>
      <w:proofErr w:type="spellEnd"/>
      <w:r w:rsidRPr="005C2FAA">
        <w:rPr>
          <w:rFonts w:eastAsia="Calibri" w:cs="Arial"/>
          <w:sz w:val="24"/>
          <w:szCs w:val="24"/>
        </w:rPr>
        <w:t>, department’s or division’s) name, trademarks, service marks or logos will be specified in the applicable Statement of Work</w:t>
      </w:r>
      <w:r w:rsidRPr="005C2FAA">
        <w:rPr>
          <w:rFonts w:eastAsia="Calibri" w:cs="Arial"/>
          <w:b/>
          <w:bCs/>
          <w:sz w:val="24"/>
          <w:szCs w:val="24"/>
        </w:rPr>
        <w:t xml:space="preserve">.  </w:t>
      </w:r>
      <w:r w:rsidRPr="005C2FAA">
        <w:rPr>
          <w:rFonts w:eastAsia="Calibri" w:cs="Arial"/>
          <w:sz w:val="24"/>
          <w:szCs w:val="24"/>
        </w:rPr>
        <w:t>Contractor is provided a limited license to State Materials for the sole and exclusive purpose of providing the Services.</w:t>
      </w:r>
    </w:p>
    <w:p w14:paraId="498FEB5D" w14:textId="6412F230" w:rsidR="005C2FAA" w:rsidRPr="005C2FAA" w:rsidRDefault="001F61AE" w:rsidP="005C2FAA">
      <w:pPr>
        <w:spacing w:before="120"/>
        <w:rPr>
          <w:rFonts w:eastAsia="Times New Roman" w:cs="Arial"/>
          <w:sz w:val="24"/>
          <w:szCs w:val="24"/>
        </w:rPr>
      </w:pPr>
      <w:ins w:id="60" w:author="Megan Keogh" w:date="2022-11-02T14:14:00Z">
        <w:r>
          <w:rPr>
            <w:rFonts w:eastAsia="Times New Roman" w:cs="Arial"/>
            <w:b/>
            <w:bCs/>
            <w:sz w:val="24"/>
            <w:szCs w:val="24"/>
          </w:rPr>
          <w:t>6. Intentionally Omitted.</w:t>
        </w:r>
      </w:ins>
      <w:del w:id="61" w:author="Megan Keogh" w:date="2022-11-02T14:14:00Z">
        <w:r w:rsidR="005C2FAA" w:rsidRPr="001F61AE" w:rsidDel="001F61AE">
          <w:rPr>
            <w:rFonts w:eastAsia="Times New Roman" w:cs="Arial"/>
            <w:b/>
            <w:bCs/>
            <w:sz w:val="24"/>
            <w:szCs w:val="24"/>
          </w:rPr>
          <w:delText>6. Third Party Components</w:delText>
        </w:r>
        <w:r w:rsidR="005C2FAA" w:rsidRPr="001F61AE" w:rsidDel="001F61AE">
          <w:rPr>
            <w:rFonts w:eastAsia="Times New Roman" w:cs="Arial"/>
            <w:sz w:val="24"/>
            <w:szCs w:val="24"/>
          </w:rPr>
          <w:delText>.  At least 30 days prior to adding new Third Party Components, Contractor will provide the State with notification information identifying and describing the addition. Throughout the Term, on an annual basis, Contractor will provide updated information identifying and describing any Approved Third Party Components included in the Software.</w:delText>
        </w:r>
        <w:r w:rsidR="005C2FAA" w:rsidRPr="005C2FAA" w:rsidDel="001F61AE">
          <w:rPr>
            <w:rFonts w:eastAsia="Times New Roman" w:cs="Arial"/>
            <w:sz w:val="24"/>
            <w:szCs w:val="24"/>
          </w:rPr>
          <w:delText xml:space="preserve"> </w:delText>
        </w:r>
      </w:del>
    </w:p>
    <w:p w14:paraId="31453178" w14:textId="77777777" w:rsidR="005C2FAA" w:rsidRPr="005C2FAA" w:rsidRDefault="005C2FAA" w:rsidP="005C2FAA">
      <w:pPr>
        <w:spacing w:before="120"/>
        <w:rPr>
          <w:rFonts w:eastAsia="Times New Roman" w:cs="Arial"/>
          <w:sz w:val="24"/>
          <w:szCs w:val="24"/>
        </w:rPr>
      </w:pPr>
      <w:r w:rsidRPr="005C2FAA">
        <w:rPr>
          <w:rFonts w:eastAsia="Times New Roman" w:cs="Arial"/>
          <w:b/>
          <w:bCs/>
          <w:sz w:val="24"/>
          <w:szCs w:val="24"/>
        </w:rPr>
        <w:t>7. Intellectual Property Rights</w:t>
      </w:r>
    </w:p>
    <w:p w14:paraId="46878489" w14:textId="77777777" w:rsidR="005C2FAA" w:rsidRPr="005C2FAA" w:rsidRDefault="005C2FAA" w:rsidP="005C2FAA">
      <w:pPr>
        <w:ind w:left="450"/>
        <w:rPr>
          <w:rFonts w:eastAsia="Times New Roman" w:cs="Arial"/>
          <w:sz w:val="24"/>
          <w:szCs w:val="24"/>
        </w:rPr>
      </w:pPr>
      <w:r w:rsidRPr="005C2FAA">
        <w:rPr>
          <w:rFonts w:eastAsia="Times New Roman" w:cs="Arial"/>
          <w:sz w:val="24"/>
          <w:szCs w:val="24"/>
          <w:u w:val="single"/>
        </w:rPr>
        <w:t>7.1 Ownership Rights in Software</w:t>
      </w:r>
    </w:p>
    <w:p w14:paraId="57F46199" w14:textId="77777777" w:rsidR="005C2FAA" w:rsidRPr="005C2FAA" w:rsidRDefault="005C2FAA" w:rsidP="005C2FAA">
      <w:pPr>
        <w:tabs>
          <w:tab w:val="left" w:pos="1260"/>
        </w:tabs>
        <w:ind w:left="860"/>
        <w:rPr>
          <w:rFonts w:eastAsia="Times New Roman" w:cs="Arial"/>
          <w:sz w:val="24"/>
          <w:szCs w:val="24"/>
        </w:rPr>
      </w:pPr>
      <w:r w:rsidRPr="005C2FAA">
        <w:rPr>
          <w:rFonts w:eastAsia="Times New Roman" w:cs="Arial"/>
          <w:sz w:val="24"/>
          <w:szCs w:val="24"/>
        </w:rPr>
        <w:lastRenderedPageBreak/>
        <w:t xml:space="preserve">(a) For purposes of this </w:t>
      </w:r>
      <w:r w:rsidRPr="005C2FAA">
        <w:rPr>
          <w:rFonts w:eastAsia="Times New Roman" w:cs="Arial"/>
          <w:b/>
          <w:bCs/>
          <w:sz w:val="24"/>
          <w:szCs w:val="24"/>
        </w:rPr>
        <w:t>Section 7</w:t>
      </w:r>
      <w:r w:rsidRPr="005C2FAA">
        <w:rPr>
          <w:rFonts w:eastAsia="Times New Roman" w:cs="Arial"/>
          <w:sz w:val="24"/>
          <w:szCs w:val="24"/>
        </w:rPr>
        <w:t xml:space="preserve"> only, the term “Software” does not include Customizations.</w:t>
      </w:r>
    </w:p>
    <w:p w14:paraId="5550FEA7" w14:textId="77777777" w:rsidR="005C2FAA" w:rsidRPr="005C2FAA" w:rsidRDefault="005C2FAA" w:rsidP="005C2FAA">
      <w:pPr>
        <w:tabs>
          <w:tab w:val="left" w:pos="1260"/>
        </w:tabs>
        <w:ind w:left="860"/>
        <w:rPr>
          <w:rFonts w:eastAsia="Times New Roman" w:cs="Arial"/>
          <w:sz w:val="24"/>
          <w:szCs w:val="24"/>
        </w:rPr>
      </w:pPr>
      <w:r w:rsidRPr="005C2FAA">
        <w:rPr>
          <w:rFonts w:eastAsia="Times New Roman" w:cs="Arial"/>
          <w:sz w:val="24"/>
          <w:szCs w:val="24"/>
        </w:rPr>
        <w:t xml:space="preserve">(b) Subject to the rights and licenses granted by Contractor in this Contract and the provisions of </w:t>
      </w:r>
      <w:r w:rsidRPr="005C2FAA">
        <w:rPr>
          <w:rFonts w:eastAsia="Times New Roman" w:cs="Arial"/>
          <w:b/>
          <w:bCs/>
          <w:sz w:val="24"/>
          <w:szCs w:val="24"/>
        </w:rPr>
        <w:t>Section 7.1(c):</w:t>
      </w:r>
      <w:r w:rsidRPr="005C2FAA">
        <w:rPr>
          <w:rFonts w:eastAsia="Times New Roman" w:cs="Arial"/>
          <w:sz w:val="24"/>
          <w:szCs w:val="24"/>
        </w:rPr>
        <w:t xml:space="preserve"> </w:t>
      </w:r>
    </w:p>
    <w:p w14:paraId="1F461EDE" w14:textId="77777777" w:rsidR="005C2FAA" w:rsidRPr="005C2FAA" w:rsidRDefault="005C2FAA" w:rsidP="005C2FAA">
      <w:pPr>
        <w:ind w:left="1350"/>
        <w:rPr>
          <w:rFonts w:eastAsia="Times New Roman" w:cs="Arial"/>
          <w:sz w:val="24"/>
          <w:szCs w:val="24"/>
        </w:rPr>
      </w:pPr>
      <w:r w:rsidRPr="005C2FAA">
        <w:rPr>
          <w:rFonts w:eastAsia="Times New Roman" w:cs="Arial"/>
          <w:sz w:val="24"/>
          <w:szCs w:val="24"/>
        </w:rPr>
        <w:t>(</w:t>
      </w:r>
      <w:proofErr w:type="spellStart"/>
      <w:r w:rsidRPr="005C2FAA">
        <w:rPr>
          <w:rFonts w:eastAsia="Times New Roman" w:cs="Arial"/>
          <w:sz w:val="24"/>
          <w:szCs w:val="24"/>
        </w:rPr>
        <w:t>i</w:t>
      </w:r>
      <w:proofErr w:type="spellEnd"/>
      <w:r w:rsidRPr="005C2FAA">
        <w:rPr>
          <w:rFonts w:eastAsia="Times New Roman" w:cs="Arial"/>
          <w:sz w:val="24"/>
          <w:szCs w:val="24"/>
        </w:rPr>
        <w:t>) Contractor reserves and retains its entire right, title and interest in and to all Intellectual Property Rights arising out of or relating to the Software; and</w:t>
      </w:r>
    </w:p>
    <w:p w14:paraId="601AE817" w14:textId="77777777" w:rsidR="005C2FAA" w:rsidRPr="005C2FAA" w:rsidRDefault="005C2FAA" w:rsidP="005C2FAA">
      <w:pPr>
        <w:ind w:left="1350"/>
        <w:rPr>
          <w:rFonts w:eastAsia="Times New Roman" w:cs="Arial"/>
          <w:sz w:val="24"/>
          <w:szCs w:val="24"/>
        </w:rPr>
      </w:pPr>
      <w:r w:rsidRPr="005C2FAA">
        <w:rPr>
          <w:rFonts w:eastAsia="Times New Roman" w:cs="Arial"/>
          <w:sz w:val="24"/>
          <w:szCs w:val="24"/>
        </w:rPr>
        <w:t>(ii) none of the State or Authorized Users acquire any ownership of Intellectual Property Rights in or to the Software or Documentation as a result of this Contract.</w:t>
      </w:r>
    </w:p>
    <w:p w14:paraId="0346921A" w14:textId="77777777" w:rsidR="005C2FAA" w:rsidRPr="005C2FAA" w:rsidRDefault="005C2FAA" w:rsidP="005C2FAA">
      <w:pPr>
        <w:tabs>
          <w:tab w:val="left" w:pos="1260"/>
        </w:tabs>
        <w:ind w:left="860"/>
        <w:rPr>
          <w:rFonts w:eastAsia="Times New Roman" w:cs="Arial"/>
          <w:sz w:val="24"/>
          <w:szCs w:val="24"/>
        </w:rPr>
      </w:pPr>
      <w:r w:rsidRPr="005C2FAA">
        <w:rPr>
          <w:rFonts w:eastAsia="Times New Roman" w:cs="Arial"/>
          <w:sz w:val="24"/>
          <w:szCs w:val="24"/>
        </w:rPr>
        <w:t xml:space="preserve">(c) As between the State, on the one hand, and Contractor, on the other hand, the State has, reserves and retains, sole and exclusive ownership of all right, title and interest in and to State Materials, User Data, including all Intellectual Property Rights arising therefrom or relating thereto.  </w:t>
      </w:r>
    </w:p>
    <w:p w14:paraId="455F9775" w14:textId="77777777" w:rsidR="005C2FAA" w:rsidRPr="005C2FAA" w:rsidRDefault="005C2FAA" w:rsidP="005C2FAA">
      <w:pPr>
        <w:ind w:left="450"/>
        <w:rPr>
          <w:rFonts w:eastAsia="Times New Roman" w:cs="Arial"/>
          <w:sz w:val="24"/>
          <w:szCs w:val="24"/>
        </w:rPr>
      </w:pPr>
      <w:r w:rsidRPr="005C2FAA">
        <w:rPr>
          <w:rFonts w:eastAsia="Times New Roman" w:cs="Arial"/>
          <w:sz w:val="24"/>
          <w:szCs w:val="24"/>
        </w:rPr>
        <w:t>7.2 The State is and will be the sole and exclusive owner of all right, title, and interest in and to all Work Product developed exclusively for the State under this Contract, including all Intellectual Property Rights.  In furtherance of the foregoing:</w:t>
      </w:r>
    </w:p>
    <w:p w14:paraId="7F423D31" w14:textId="77777777" w:rsidR="005C2FAA" w:rsidRPr="005C2FAA" w:rsidRDefault="005C2FAA" w:rsidP="005C2FAA">
      <w:pPr>
        <w:tabs>
          <w:tab w:val="left" w:pos="1260"/>
        </w:tabs>
        <w:ind w:left="860"/>
        <w:rPr>
          <w:rFonts w:eastAsia="Times New Roman" w:cs="Arial"/>
          <w:sz w:val="24"/>
          <w:szCs w:val="24"/>
        </w:rPr>
      </w:pPr>
      <w:r w:rsidRPr="005C2FAA">
        <w:rPr>
          <w:rFonts w:eastAsia="Times New Roman" w:cs="Arial"/>
          <w:sz w:val="24"/>
          <w:szCs w:val="24"/>
        </w:rPr>
        <w:t>(a) Contractor will create all Work Product as work made for hire as defined in Section 101 of the Copyright Act of 1976; and</w:t>
      </w:r>
    </w:p>
    <w:p w14:paraId="2B3281E7" w14:textId="77777777" w:rsidR="005C2FAA" w:rsidRPr="005C2FAA" w:rsidRDefault="005C2FAA" w:rsidP="005C2FAA">
      <w:pPr>
        <w:tabs>
          <w:tab w:val="left" w:pos="1260"/>
        </w:tabs>
        <w:ind w:left="860"/>
        <w:rPr>
          <w:rFonts w:eastAsia="Times New Roman" w:cs="Arial"/>
          <w:sz w:val="24"/>
          <w:szCs w:val="24"/>
        </w:rPr>
      </w:pPr>
      <w:r w:rsidRPr="005C2FAA">
        <w:rPr>
          <w:rFonts w:eastAsia="Times New Roman" w:cs="Arial"/>
          <w:sz w:val="24"/>
          <w:szCs w:val="24"/>
        </w:rPr>
        <w:t>(b) to the extent any Work Product, or Intellectual Property Rights do not qualify as, or otherwise fails to be, work made for hire, Contractor hereby:</w:t>
      </w:r>
    </w:p>
    <w:p w14:paraId="4BAE538F" w14:textId="77777777" w:rsidR="005C2FAA" w:rsidRPr="005C2FAA" w:rsidRDefault="005C2FAA" w:rsidP="005C2FAA">
      <w:pPr>
        <w:ind w:left="1350"/>
        <w:rPr>
          <w:rFonts w:eastAsia="Times New Roman" w:cs="Arial"/>
          <w:sz w:val="24"/>
          <w:szCs w:val="24"/>
        </w:rPr>
      </w:pPr>
      <w:r w:rsidRPr="005C2FAA">
        <w:rPr>
          <w:rFonts w:eastAsia="Times New Roman" w:cs="Arial"/>
          <w:sz w:val="24"/>
          <w:szCs w:val="24"/>
        </w:rPr>
        <w:t>(</w:t>
      </w:r>
      <w:proofErr w:type="spellStart"/>
      <w:r w:rsidRPr="005C2FAA">
        <w:rPr>
          <w:rFonts w:eastAsia="Times New Roman" w:cs="Arial"/>
          <w:sz w:val="24"/>
          <w:szCs w:val="24"/>
        </w:rPr>
        <w:t>i</w:t>
      </w:r>
      <w:proofErr w:type="spellEnd"/>
      <w:r w:rsidRPr="005C2FAA">
        <w:rPr>
          <w:rFonts w:eastAsia="Times New Roman" w:cs="Arial"/>
          <w:sz w:val="24"/>
          <w:szCs w:val="24"/>
        </w:rPr>
        <w:t xml:space="preserve">) assigns, transfers, and otherwise conveys to the State, irrevocably and in perpetuity, throughout the universe, all right, title, and interest in and to such Work Product, including all Intellectual Property Rights; and </w:t>
      </w:r>
    </w:p>
    <w:p w14:paraId="79C86A37" w14:textId="77777777" w:rsidR="005C2FAA" w:rsidRPr="005C2FAA" w:rsidRDefault="005C2FAA" w:rsidP="005C2FAA">
      <w:pPr>
        <w:ind w:left="1350"/>
        <w:rPr>
          <w:rFonts w:eastAsia="Times New Roman" w:cs="Arial"/>
          <w:sz w:val="24"/>
          <w:szCs w:val="24"/>
        </w:rPr>
      </w:pPr>
      <w:r w:rsidRPr="001F61AE">
        <w:rPr>
          <w:rFonts w:eastAsia="Times New Roman" w:cs="Arial"/>
          <w:sz w:val="24"/>
          <w:szCs w:val="24"/>
        </w:rPr>
        <w:t xml:space="preserve">(ii) irrevocably waives any and all claims Contractor may now or hereafter have in any jurisdiction to so-called “moral rights” or rights of </w:t>
      </w:r>
      <w:r w:rsidRPr="001F61AE">
        <w:rPr>
          <w:rFonts w:eastAsia="Times New Roman" w:cs="Arial"/>
          <w:i/>
          <w:iCs/>
          <w:sz w:val="24"/>
          <w:szCs w:val="24"/>
        </w:rPr>
        <w:t>droit moral</w:t>
      </w:r>
      <w:r w:rsidRPr="001F61AE">
        <w:rPr>
          <w:rFonts w:eastAsia="Times New Roman" w:cs="Arial"/>
          <w:sz w:val="24"/>
          <w:szCs w:val="24"/>
        </w:rPr>
        <w:t xml:space="preserve"> with respect to the Work Product.</w:t>
      </w:r>
    </w:p>
    <w:p w14:paraId="189FB4F2" w14:textId="77777777" w:rsidR="005C2FAA" w:rsidRPr="005C2FAA" w:rsidRDefault="005C2FAA" w:rsidP="005C2FAA">
      <w:pPr>
        <w:spacing w:before="120"/>
        <w:rPr>
          <w:rFonts w:eastAsia="Times New Roman" w:cs="Arial"/>
          <w:sz w:val="24"/>
          <w:szCs w:val="24"/>
        </w:rPr>
      </w:pPr>
      <w:r w:rsidRPr="005C2FAA">
        <w:rPr>
          <w:rFonts w:eastAsia="Times New Roman" w:cs="Arial"/>
          <w:b/>
          <w:bCs/>
          <w:sz w:val="24"/>
          <w:szCs w:val="24"/>
        </w:rPr>
        <w:t>8. Software Implementation</w:t>
      </w:r>
      <w:r w:rsidRPr="005C2FAA">
        <w:rPr>
          <w:rFonts w:eastAsia="Times New Roman" w:cs="Arial"/>
          <w:sz w:val="24"/>
          <w:szCs w:val="24"/>
        </w:rPr>
        <w:t>.</w:t>
      </w:r>
    </w:p>
    <w:p w14:paraId="41ED7038" w14:textId="77777777" w:rsidR="005C2FAA" w:rsidRPr="005C2FAA" w:rsidRDefault="005C2FAA" w:rsidP="005C2FAA">
      <w:pPr>
        <w:spacing w:before="120"/>
        <w:ind w:left="450"/>
        <w:rPr>
          <w:rFonts w:eastAsia="Times New Roman" w:cs="Arial"/>
          <w:sz w:val="24"/>
          <w:szCs w:val="24"/>
        </w:rPr>
      </w:pPr>
      <w:r w:rsidRPr="005C2FAA">
        <w:rPr>
          <w:rFonts w:eastAsia="Times New Roman" w:cs="Arial"/>
          <w:sz w:val="24"/>
          <w:szCs w:val="24"/>
        </w:rPr>
        <w:t>8.1</w:t>
      </w:r>
      <w:r w:rsidRPr="005C2FAA">
        <w:rPr>
          <w:rFonts w:eastAsia="Times New Roman" w:cs="Arial"/>
          <w:sz w:val="24"/>
          <w:szCs w:val="24"/>
          <w:u w:val="single"/>
        </w:rPr>
        <w:t xml:space="preserve"> Implementation</w:t>
      </w:r>
      <w:r w:rsidRPr="005C2FAA">
        <w:rPr>
          <w:rFonts w:eastAsia="Times New Roman" w:cs="Arial"/>
          <w:sz w:val="24"/>
          <w:szCs w:val="24"/>
        </w:rPr>
        <w:t>.  Contractor will as applicable; deliver, install, configure, integrate, and otherwise provide and make fully operational the Software on or prior to the applicable Milestone Date in accordance with the criteria set forth in a Statement of Work and the Implementation Plan.</w:t>
      </w:r>
    </w:p>
    <w:p w14:paraId="4CF6F90C" w14:textId="615408AB" w:rsidR="005C2FAA" w:rsidRPr="005C2FAA" w:rsidDel="002B7589" w:rsidRDefault="00437EA9" w:rsidP="005C2FAA">
      <w:pPr>
        <w:spacing w:before="120"/>
        <w:ind w:left="450"/>
        <w:rPr>
          <w:del w:id="62" w:author="Lies Derks" w:date="2022-10-26T10:59:00Z"/>
          <w:rFonts w:eastAsia="Times New Roman" w:cs="Arial"/>
          <w:sz w:val="24"/>
          <w:szCs w:val="24"/>
        </w:rPr>
      </w:pPr>
      <w:ins w:id="63" w:author="Lies Derks" w:date="2022-10-26T11:04:00Z">
        <w:r>
          <w:rPr>
            <w:rFonts w:eastAsia="Times New Roman" w:cs="Arial"/>
            <w:sz w:val="24"/>
            <w:szCs w:val="24"/>
          </w:rPr>
          <w:lastRenderedPageBreak/>
          <w:t xml:space="preserve"> </w:t>
        </w:r>
      </w:ins>
      <w:del w:id="64" w:author="Lies Derks" w:date="2022-10-26T10:59:00Z">
        <w:r w:rsidR="005C2FAA" w:rsidRPr="005C2FAA" w:rsidDel="002B7589">
          <w:rPr>
            <w:rFonts w:eastAsia="Times New Roman" w:cs="Arial"/>
            <w:sz w:val="24"/>
            <w:szCs w:val="24"/>
          </w:rPr>
          <w:delText>8.2</w:delText>
        </w:r>
        <w:r w:rsidR="005C2FAA" w:rsidRPr="005C2FAA" w:rsidDel="002B7589">
          <w:rPr>
            <w:rFonts w:eastAsia="Times New Roman" w:cs="Arial"/>
            <w:sz w:val="24"/>
            <w:szCs w:val="24"/>
            <w:u w:val="single"/>
          </w:rPr>
          <w:delText xml:space="preserve"> </w:delText>
        </w:r>
        <w:commentRangeStart w:id="65"/>
        <w:r w:rsidR="005C2FAA" w:rsidRPr="005C2FAA" w:rsidDel="002B7589">
          <w:rPr>
            <w:rFonts w:eastAsia="Times New Roman" w:cs="Arial"/>
            <w:sz w:val="24"/>
            <w:szCs w:val="24"/>
            <w:u w:val="single"/>
          </w:rPr>
          <w:delText xml:space="preserve">Site </w:delText>
        </w:r>
      </w:del>
      <w:commentRangeEnd w:id="65"/>
      <w:r w:rsidR="001F61AE">
        <w:rPr>
          <w:rStyle w:val="CommentReference"/>
        </w:rPr>
        <w:commentReference w:id="65"/>
      </w:r>
      <w:del w:id="66" w:author="Lies Derks" w:date="2022-10-26T10:59:00Z">
        <w:r w:rsidR="005C2FAA" w:rsidRPr="005C2FAA" w:rsidDel="002B7589">
          <w:rPr>
            <w:rFonts w:eastAsia="Times New Roman" w:cs="Arial"/>
            <w:sz w:val="24"/>
            <w:szCs w:val="24"/>
            <w:u w:val="single"/>
          </w:rPr>
          <w:delText>Preparation</w:delText>
        </w:r>
        <w:r w:rsidR="005C2FAA" w:rsidRPr="005C2FAA" w:rsidDel="002B7589">
          <w:rPr>
            <w:rFonts w:eastAsia="Times New Roman" w:cs="Arial"/>
            <w:sz w:val="24"/>
            <w:szCs w:val="24"/>
          </w:rPr>
          <w:delText>.  Unless otherwise set forth in a Statement of Work, Contractor is responsible for ensuring the relevant Operating Environment is set up and in working order to allow Contractor to deliver and install the Software on or prior to the applicable Milestone Date.  Contractor will provide the State with such notice as is specified in a Statement of Work, prior to delivery of the Software to give the State sufficient time to prepare for Contractor’s delivery and installation of the Software.  If the State is responsible for Site preparation, Contractor will provide such assistance as the State requests to complete such preparation on a timely basis.</w:delText>
        </w:r>
      </w:del>
    </w:p>
    <w:p w14:paraId="39BD1FFF" w14:textId="77777777" w:rsidR="005C2FAA" w:rsidRPr="005C2FAA" w:rsidRDefault="005C2FAA" w:rsidP="005C2FAA">
      <w:pPr>
        <w:spacing w:before="120"/>
        <w:rPr>
          <w:rFonts w:eastAsia="Times New Roman" w:cs="Arial"/>
          <w:sz w:val="24"/>
          <w:szCs w:val="24"/>
        </w:rPr>
      </w:pPr>
      <w:r w:rsidRPr="005C2FAA">
        <w:rPr>
          <w:rFonts w:eastAsia="Times New Roman" w:cs="Arial"/>
          <w:b/>
          <w:bCs/>
          <w:sz w:val="24"/>
          <w:szCs w:val="24"/>
        </w:rPr>
        <w:t>9. Software Acceptance Testing</w:t>
      </w:r>
      <w:r w:rsidRPr="005C2FAA">
        <w:rPr>
          <w:rFonts w:eastAsia="Times New Roman" w:cs="Arial"/>
          <w:sz w:val="24"/>
          <w:szCs w:val="24"/>
        </w:rPr>
        <w:t>.</w:t>
      </w:r>
    </w:p>
    <w:p w14:paraId="27813CED" w14:textId="77777777" w:rsidR="005C2FAA" w:rsidRPr="005C2FAA" w:rsidRDefault="005C2FAA" w:rsidP="005C2FAA">
      <w:pPr>
        <w:ind w:left="450"/>
        <w:rPr>
          <w:rFonts w:eastAsia="Times New Roman" w:cs="Arial"/>
          <w:sz w:val="24"/>
          <w:szCs w:val="24"/>
        </w:rPr>
      </w:pPr>
      <w:r w:rsidRPr="005C2FAA">
        <w:rPr>
          <w:rFonts w:eastAsia="Times New Roman" w:cs="Arial"/>
          <w:sz w:val="24"/>
          <w:szCs w:val="24"/>
          <w:u w:val="single"/>
        </w:rPr>
        <w:t>9.1 Acceptance Testing</w:t>
      </w:r>
      <w:r w:rsidRPr="005C2FAA">
        <w:rPr>
          <w:rFonts w:eastAsia="Times New Roman" w:cs="Arial"/>
          <w:sz w:val="24"/>
          <w:szCs w:val="24"/>
        </w:rPr>
        <w:t>. </w:t>
      </w:r>
    </w:p>
    <w:p w14:paraId="240B07EC" w14:textId="77777777" w:rsidR="005C2FAA" w:rsidRPr="005C2FAA" w:rsidRDefault="005C2FAA" w:rsidP="005C2FAA">
      <w:pPr>
        <w:tabs>
          <w:tab w:val="left" w:pos="1260"/>
        </w:tabs>
        <w:ind w:left="860"/>
        <w:rPr>
          <w:rFonts w:eastAsia="Times New Roman" w:cs="Arial"/>
          <w:sz w:val="24"/>
          <w:szCs w:val="24"/>
        </w:rPr>
      </w:pPr>
      <w:r w:rsidRPr="005C2FAA">
        <w:rPr>
          <w:rFonts w:eastAsia="Times New Roman" w:cs="Arial"/>
          <w:sz w:val="24"/>
          <w:szCs w:val="24"/>
        </w:rPr>
        <w:t xml:space="preserve">(a) Unless otherwise specified in a Statement of Work, upon installation of the Software, or in the case of Contractor Hosted Software, when Contractor notifies the State in writing that the Hosted Services are ready for use in a production environment, Acceptance Tests will be conducted as set forth in this </w:t>
      </w:r>
      <w:r w:rsidRPr="005C2FAA">
        <w:rPr>
          <w:rFonts w:eastAsia="Times New Roman" w:cs="Arial"/>
          <w:b/>
          <w:bCs/>
          <w:sz w:val="24"/>
          <w:szCs w:val="24"/>
        </w:rPr>
        <w:t>Section 9</w:t>
      </w:r>
      <w:r w:rsidRPr="005C2FAA">
        <w:rPr>
          <w:rFonts w:eastAsia="Times New Roman" w:cs="Arial"/>
          <w:sz w:val="24"/>
          <w:szCs w:val="24"/>
        </w:rPr>
        <w:t xml:space="preserve"> to ensure the Software conforms to the requirements of this Contract, including the applicable Specifications and Documentation.  </w:t>
      </w:r>
    </w:p>
    <w:p w14:paraId="563BA892" w14:textId="77777777" w:rsidR="005C2FAA" w:rsidRPr="005C2FAA" w:rsidRDefault="005C2FAA" w:rsidP="005C2FAA">
      <w:pPr>
        <w:tabs>
          <w:tab w:val="left" w:pos="1260"/>
        </w:tabs>
        <w:ind w:left="860"/>
        <w:rPr>
          <w:rFonts w:eastAsia="Times New Roman" w:cs="Arial"/>
          <w:sz w:val="24"/>
          <w:szCs w:val="24"/>
        </w:rPr>
      </w:pPr>
      <w:r w:rsidRPr="005C2FAA">
        <w:rPr>
          <w:rFonts w:eastAsia="Times New Roman" w:cs="Arial"/>
          <w:sz w:val="24"/>
          <w:szCs w:val="24"/>
        </w:rPr>
        <w:t xml:space="preserve">(b) All Acceptance Tests will take place at the designated Site(s) in the Operating Environment described in a Statement of Work, commence on the Business Day following installation of the Software, or the receipt by the State of the notification in </w:t>
      </w:r>
      <w:r w:rsidRPr="005C2FAA">
        <w:rPr>
          <w:rFonts w:eastAsia="Times New Roman" w:cs="Arial"/>
          <w:b/>
          <w:bCs/>
          <w:sz w:val="24"/>
          <w:szCs w:val="24"/>
        </w:rPr>
        <w:t>Section 9.1(a)</w:t>
      </w:r>
      <w:r w:rsidRPr="005C2FAA">
        <w:rPr>
          <w:rFonts w:eastAsia="Times New Roman" w:cs="Arial"/>
          <w:sz w:val="24"/>
          <w:szCs w:val="24"/>
        </w:rPr>
        <w:t>,</w:t>
      </w:r>
      <w:r w:rsidRPr="005C2FAA">
        <w:rPr>
          <w:rFonts w:eastAsia="Times New Roman" w:cs="Arial"/>
          <w:b/>
          <w:bCs/>
          <w:sz w:val="24"/>
          <w:szCs w:val="24"/>
        </w:rPr>
        <w:t xml:space="preserve"> </w:t>
      </w:r>
      <w:r w:rsidRPr="005C2FAA">
        <w:rPr>
          <w:rFonts w:eastAsia="Times New Roman" w:cs="Arial"/>
          <w:sz w:val="24"/>
          <w:szCs w:val="24"/>
        </w:rPr>
        <w:t>and be conducted diligently for up to 30 Business Days, or such other period as may be set forth in a Statement of Work (the “</w:t>
      </w:r>
      <w:r w:rsidRPr="005C2FAA">
        <w:rPr>
          <w:rFonts w:eastAsia="Times New Roman" w:cs="Arial"/>
          <w:b/>
          <w:color w:val="000000" w:themeColor="text1"/>
          <w:sz w:val="24"/>
          <w:szCs w:val="24"/>
        </w:rPr>
        <w:t>Testing Period</w:t>
      </w:r>
      <w:r w:rsidRPr="005C2FAA">
        <w:rPr>
          <w:rFonts w:eastAsia="Times New Roman" w:cs="Arial"/>
          <w:sz w:val="24"/>
          <w:szCs w:val="24"/>
        </w:rPr>
        <w:t>”).  Acceptance Tests will be conducted by the party responsible as set forth in a Statement of Work or, if a Statement of Work does not specify, the State, provided that:</w:t>
      </w:r>
    </w:p>
    <w:p w14:paraId="49BEDFF3" w14:textId="77777777" w:rsidR="005C2FAA" w:rsidRPr="005C2FAA" w:rsidRDefault="005C2FAA" w:rsidP="005C2FAA">
      <w:pPr>
        <w:ind w:left="1350"/>
        <w:rPr>
          <w:rFonts w:eastAsia="Times New Roman" w:cs="Arial"/>
          <w:sz w:val="24"/>
          <w:szCs w:val="24"/>
        </w:rPr>
      </w:pPr>
      <w:r w:rsidRPr="005C2FAA">
        <w:rPr>
          <w:rFonts w:eastAsia="Times New Roman" w:cs="Arial"/>
          <w:sz w:val="24"/>
          <w:szCs w:val="24"/>
        </w:rPr>
        <w:t>(</w:t>
      </w:r>
      <w:proofErr w:type="spellStart"/>
      <w:r w:rsidRPr="005C2FAA">
        <w:rPr>
          <w:rFonts w:eastAsia="Times New Roman" w:cs="Arial"/>
          <w:sz w:val="24"/>
          <w:szCs w:val="24"/>
        </w:rPr>
        <w:t>i</w:t>
      </w:r>
      <w:proofErr w:type="spellEnd"/>
      <w:r w:rsidRPr="005C2FAA">
        <w:rPr>
          <w:rFonts w:eastAsia="Times New Roman" w:cs="Arial"/>
          <w:sz w:val="24"/>
          <w:szCs w:val="24"/>
        </w:rPr>
        <w:t>) for Acceptance Tests conducted by the State, if requested by the State, Contractor will make suitable Contractor Personnel available to observe or participate in such Acceptance Tests; and</w:t>
      </w:r>
    </w:p>
    <w:p w14:paraId="3AA2513B" w14:textId="77777777" w:rsidR="005C2FAA" w:rsidRPr="005C2FAA" w:rsidRDefault="005C2FAA" w:rsidP="005C2FAA">
      <w:pPr>
        <w:ind w:left="1350"/>
        <w:rPr>
          <w:rFonts w:eastAsia="Times New Roman" w:cs="Arial"/>
          <w:sz w:val="24"/>
          <w:szCs w:val="24"/>
        </w:rPr>
      </w:pPr>
      <w:r w:rsidRPr="005C2FAA">
        <w:rPr>
          <w:rFonts w:eastAsia="Times New Roman" w:cs="Arial"/>
          <w:sz w:val="24"/>
          <w:szCs w:val="24"/>
        </w:rPr>
        <w:t>(ii) for Acceptance Tests conducted by Contractor, the State has the right to observe or participate in all or any part of such Acceptance Tests.</w:t>
      </w:r>
    </w:p>
    <w:p w14:paraId="00132A1E" w14:textId="77777777" w:rsidR="005C2FAA" w:rsidRPr="005C2FAA" w:rsidRDefault="005C2FAA" w:rsidP="005C2FAA">
      <w:pPr>
        <w:ind w:left="450"/>
        <w:rPr>
          <w:rFonts w:eastAsia="Times New Roman" w:cs="Arial"/>
          <w:sz w:val="24"/>
          <w:szCs w:val="24"/>
        </w:rPr>
      </w:pPr>
      <w:r w:rsidRPr="001F61AE">
        <w:rPr>
          <w:rFonts w:eastAsia="Times New Roman" w:cs="Arial"/>
          <w:sz w:val="24"/>
          <w:szCs w:val="24"/>
        </w:rPr>
        <w:t>9.2 Contractor is solely responsible for all costs and expenses related to Contractor’s performance of, participation in, and observation of Acceptance Testing.</w:t>
      </w:r>
    </w:p>
    <w:p w14:paraId="7A4360AA" w14:textId="77777777" w:rsidR="005C2FAA" w:rsidRPr="005C2FAA" w:rsidRDefault="005C2FAA" w:rsidP="005C2FAA">
      <w:pPr>
        <w:tabs>
          <w:tab w:val="left" w:pos="1260"/>
        </w:tabs>
        <w:ind w:left="860"/>
        <w:rPr>
          <w:rFonts w:eastAsia="Times New Roman" w:cs="Arial"/>
          <w:sz w:val="24"/>
          <w:szCs w:val="24"/>
        </w:rPr>
      </w:pPr>
      <w:r w:rsidRPr="005C2FAA">
        <w:rPr>
          <w:rFonts w:eastAsia="Times New Roman" w:cs="Arial"/>
          <w:sz w:val="24"/>
          <w:szCs w:val="24"/>
        </w:rPr>
        <w:lastRenderedPageBreak/>
        <w:t>(a) Upon delivery and installation of any application programming interfaces, Configuration or Customizations, or any other applicable Work Product, to the Software under a Statement of Work, additional Acceptance Tests will be performed on the modified Software as a whole to ensure full operability, integration, and compatibility among all elements of the Software (“</w:t>
      </w:r>
      <w:r w:rsidRPr="005C2FAA">
        <w:rPr>
          <w:rFonts w:eastAsia="Times New Roman" w:cs="Arial"/>
          <w:b/>
          <w:color w:val="000000"/>
          <w:sz w:val="24"/>
          <w:szCs w:val="24"/>
        </w:rPr>
        <w:t>Integration Testing</w:t>
      </w:r>
      <w:r w:rsidRPr="005C2FAA">
        <w:rPr>
          <w:rFonts w:eastAsia="Times New Roman" w:cs="Arial"/>
          <w:sz w:val="24"/>
          <w:szCs w:val="24"/>
        </w:rPr>
        <w:t xml:space="preserve">”).  Integration Testing is subject to all procedural and other terms and conditions set forth in this </w:t>
      </w:r>
      <w:r w:rsidRPr="005C2FAA">
        <w:rPr>
          <w:rFonts w:eastAsia="Times New Roman" w:cs="Arial"/>
          <w:b/>
          <w:bCs/>
          <w:sz w:val="24"/>
          <w:szCs w:val="24"/>
        </w:rPr>
        <w:t>Section 9.</w:t>
      </w:r>
      <w:r w:rsidRPr="005C2FAA">
        <w:rPr>
          <w:rFonts w:eastAsia="Times New Roman" w:cs="Arial"/>
          <w:sz w:val="24"/>
          <w:szCs w:val="24"/>
        </w:rPr>
        <w:t xml:space="preserve"> </w:t>
      </w:r>
    </w:p>
    <w:p w14:paraId="05E05A91" w14:textId="77777777" w:rsidR="005C2FAA" w:rsidRPr="005C2FAA" w:rsidRDefault="005C2FAA" w:rsidP="005C2FAA">
      <w:pPr>
        <w:tabs>
          <w:tab w:val="left" w:pos="1260"/>
        </w:tabs>
        <w:ind w:left="860"/>
        <w:rPr>
          <w:rFonts w:eastAsia="Times New Roman" w:cs="Arial"/>
          <w:sz w:val="24"/>
          <w:szCs w:val="24"/>
        </w:rPr>
      </w:pPr>
      <w:r w:rsidRPr="005C2FAA">
        <w:rPr>
          <w:rFonts w:eastAsia="Times New Roman" w:cs="Arial"/>
          <w:sz w:val="24"/>
          <w:szCs w:val="24"/>
        </w:rPr>
        <w:t>(b) The State may suspend Acceptance Tests and the corresponding Testing Period by written notice to Contractor if the State discovers a material Non-Conformity in the tested Software or part or feature of the Software.  In such event, Contractor will immediately, and in any case within 10 Business Days, correct such Non-Conformity, whereupon the Acceptance Tests and Testing Period will resume for the balance of the Testing Period.</w:t>
      </w:r>
    </w:p>
    <w:p w14:paraId="0AFF10B8" w14:textId="77777777" w:rsidR="005C2FAA" w:rsidRPr="005C2FAA" w:rsidRDefault="005C2FAA" w:rsidP="005C2FAA">
      <w:pPr>
        <w:ind w:left="450"/>
        <w:rPr>
          <w:rFonts w:eastAsia="Times New Roman" w:cs="Arial"/>
          <w:sz w:val="24"/>
          <w:szCs w:val="24"/>
        </w:rPr>
      </w:pPr>
      <w:r w:rsidRPr="001F61AE">
        <w:rPr>
          <w:rFonts w:eastAsia="Times New Roman" w:cs="Arial"/>
          <w:sz w:val="24"/>
          <w:szCs w:val="24"/>
        </w:rPr>
        <w:t>9.3</w:t>
      </w:r>
      <w:r w:rsidRPr="001F61AE">
        <w:rPr>
          <w:rFonts w:eastAsia="Times New Roman" w:cs="Arial"/>
          <w:sz w:val="24"/>
          <w:szCs w:val="24"/>
          <w:u w:val="single"/>
        </w:rPr>
        <w:t xml:space="preserve"> Notices of Completion, Non-Conformities, and Acceptance</w:t>
      </w:r>
      <w:r w:rsidRPr="001F61AE">
        <w:rPr>
          <w:rFonts w:eastAsia="Times New Roman" w:cs="Arial"/>
          <w:sz w:val="24"/>
          <w:szCs w:val="24"/>
        </w:rPr>
        <w:t>.  Within 15 Business Days following the completion of any Acceptance Tests, including any Integration Testing, the party responsible for conducting the tests will prepare and provide to the other party written notice of the completion of the tests.  Such notice must include a report describing in reasonable detail the tests conducted and the results of such tests, including any uncorrected Non-Conformity in the tested Software</w:t>
      </w:r>
      <w:r w:rsidRPr="005C2FAA">
        <w:rPr>
          <w:rFonts w:eastAsia="Times New Roman" w:cs="Arial"/>
          <w:sz w:val="24"/>
          <w:szCs w:val="24"/>
        </w:rPr>
        <w:t>.</w:t>
      </w:r>
    </w:p>
    <w:p w14:paraId="7631247A" w14:textId="77777777" w:rsidR="005C2FAA" w:rsidRPr="005C2FAA" w:rsidRDefault="005C2FAA" w:rsidP="005C2FAA">
      <w:pPr>
        <w:tabs>
          <w:tab w:val="left" w:pos="1260"/>
        </w:tabs>
        <w:ind w:left="860"/>
        <w:rPr>
          <w:rFonts w:eastAsia="Times New Roman" w:cs="Arial"/>
          <w:sz w:val="24"/>
          <w:szCs w:val="24"/>
        </w:rPr>
      </w:pPr>
      <w:r w:rsidRPr="005C2FAA">
        <w:rPr>
          <w:rFonts w:eastAsia="Times New Roman" w:cs="Arial"/>
          <w:sz w:val="24"/>
          <w:szCs w:val="24"/>
        </w:rPr>
        <w:t xml:space="preserve">(a) If such notice is provided by either party and identifies any Non-Conformities, the parties’ rights, remedies, and obligations will be as set forth in </w:t>
      </w:r>
      <w:r w:rsidRPr="005C2FAA">
        <w:rPr>
          <w:rFonts w:eastAsia="Times New Roman" w:cs="Arial"/>
          <w:b/>
          <w:bCs/>
          <w:sz w:val="24"/>
          <w:szCs w:val="24"/>
        </w:rPr>
        <w:t>Section 9.4</w:t>
      </w:r>
      <w:r w:rsidRPr="005C2FAA">
        <w:rPr>
          <w:rFonts w:eastAsia="Times New Roman" w:cs="Arial"/>
          <w:sz w:val="24"/>
          <w:szCs w:val="24"/>
        </w:rPr>
        <w:t xml:space="preserve"> and </w:t>
      </w:r>
      <w:r w:rsidRPr="005C2FAA">
        <w:rPr>
          <w:rFonts w:eastAsia="Times New Roman" w:cs="Arial"/>
          <w:b/>
          <w:bCs/>
          <w:sz w:val="24"/>
          <w:szCs w:val="24"/>
        </w:rPr>
        <w:t>Section 9.5.</w:t>
      </w:r>
      <w:r w:rsidRPr="005C2FAA">
        <w:rPr>
          <w:rFonts w:eastAsia="Times New Roman" w:cs="Arial"/>
          <w:sz w:val="24"/>
          <w:szCs w:val="24"/>
        </w:rPr>
        <w:t xml:space="preserve"> </w:t>
      </w:r>
    </w:p>
    <w:p w14:paraId="56516104" w14:textId="77777777" w:rsidR="005C2FAA" w:rsidRPr="005C2FAA" w:rsidRDefault="005C2FAA" w:rsidP="005C2FAA">
      <w:pPr>
        <w:tabs>
          <w:tab w:val="left" w:pos="1260"/>
        </w:tabs>
        <w:ind w:left="860"/>
        <w:rPr>
          <w:rFonts w:eastAsia="Times New Roman" w:cs="Arial"/>
          <w:sz w:val="24"/>
          <w:szCs w:val="24"/>
        </w:rPr>
      </w:pPr>
      <w:r w:rsidRPr="005C2FAA">
        <w:rPr>
          <w:rFonts w:eastAsia="Times New Roman" w:cs="Arial"/>
          <w:sz w:val="24"/>
          <w:szCs w:val="24"/>
        </w:rPr>
        <w:t>(b) If such notice is provided by the State, is signed by the State Program Managers or their designees, and identifies no Non-Conformities, such notice constitutes the State's Acceptance of such Software.</w:t>
      </w:r>
    </w:p>
    <w:p w14:paraId="0B03CAAC"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t>(c) If such notice is provided by Contractor and identifies no Non-Conformities, the State will have 30 Business Days to use the Software in the Operating Environment and determine, in the exercise of its sole discretion, whether it is satisfied that the Software contains no Non-Conformities, on the completion of which the State will, as appropriate:</w:t>
      </w:r>
    </w:p>
    <w:p w14:paraId="2B82D166" w14:textId="77777777" w:rsidR="005C2FAA" w:rsidRPr="005C2FAA" w:rsidRDefault="005C2FAA" w:rsidP="005C2FAA">
      <w:pPr>
        <w:ind w:left="1350"/>
        <w:rPr>
          <w:rFonts w:eastAsia="Times New Roman" w:cs="Arial"/>
          <w:sz w:val="24"/>
          <w:szCs w:val="24"/>
        </w:rPr>
      </w:pPr>
      <w:r w:rsidRPr="005C2FAA">
        <w:rPr>
          <w:rFonts w:eastAsia="Times New Roman" w:cs="Arial"/>
          <w:sz w:val="24"/>
          <w:szCs w:val="24"/>
        </w:rPr>
        <w:t>(</w:t>
      </w:r>
      <w:proofErr w:type="spellStart"/>
      <w:r w:rsidRPr="005C2FAA">
        <w:rPr>
          <w:rFonts w:eastAsia="Times New Roman" w:cs="Arial"/>
          <w:sz w:val="24"/>
          <w:szCs w:val="24"/>
        </w:rPr>
        <w:t>i</w:t>
      </w:r>
      <w:proofErr w:type="spellEnd"/>
      <w:r w:rsidRPr="005C2FAA">
        <w:rPr>
          <w:rFonts w:eastAsia="Times New Roman" w:cs="Arial"/>
          <w:sz w:val="24"/>
          <w:szCs w:val="24"/>
        </w:rPr>
        <w:t xml:space="preserve">) notify Contractor in writing of Non-Conformities the State has observed in the Software and of the State’s non-acceptance thereof, whereupon the parties’ rights, remedies and obligations will be as set forth in </w:t>
      </w:r>
      <w:r w:rsidRPr="005C2FAA">
        <w:rPr>
          <w:rFonts w:eastAsia="Times New Roman" w:cs="Arial"/>
          <w:b/>
          <w:bCs/>
          <w:sz w:val="24"/>
          <w:szCs w:val="24"/>
        </w:rPr>
        <w:t xml:space="preserve">Section 9.4 </w:t>
      </w:r>
      <w:r w:rsidRPr="005C2FAA">
        <w:rPr>
          <w:rFonts w:eastAsia="Times New Roman" w:cs="Arial"/>
          <w:sz w:val="24"/>
          <w:szCs w:val="24"/>
        </w:rPr>
        <w:t xml:space="preserve">and </w:t>
      </w:r>
      <w:r w:rsidRPr="005C2FAA">
        <w:rPr>
          <w:rFonts w:eastAsia="Times New Roman" w:cs="Arial"/>
          <w:b/>
          <w:bCs/>
          <w:sz w:val="24"/>
          <w:szCs w:val="24"/>
        </w:rPr>
        <w:t>Section 9.5</w:t>
      </w:r>
      <w:r w:rsidRPr="005C2FAA">
        <w:rPr>
          <w:rFonts w:eastAsia="Times New Roman" w:cs="Arial"/>
          <w:sz w:val="24"/>
          <w:szCs w:val="24"/>
        </w:rPr>
        <w:t xml:space="preserve">; or </w:t>
      </w:r>
    </w:p>
    <w:p w14:paraId="54A7F046" w14:textId="77777777" w:rsidR="005C2FAA" w:rsidRPr="005C2FAA" w:rsidRDefault="005C2FAA" w:rsidP="005C2FAA">
      <w:pPr>
        <w:ind w:left="1350"/>
        <w:rPr>
          <w:rFonts w:eastAsia="Times New Roman" w:cs="Arial"/>
          <w:sz w:val="24"/>
          <w:szCs w:val="24"/>
        </w:rPr>
      </w:pPr>
      <w:r w:rsidRPr="005C2FAA">
        <w:rPr>
          <w:rFonts w:eastAsia="Times New Roman" w:cs="Arial"/>
          <w:sz w:val="24"/>
          <w:szCs w:val="24"/>
        </w:rPr>
        <w:lastRenderedPageBreak/>
        <w:t>(ii) provide Contractor with a written notice of its Acceptance of such Software, which must be signed by the State Program Managers or their designees.</w:t>
      </w:r>
    </w:p>
    <w:p w14:paraId="49B98C70" w14:textId="77777777" w:rsidR="005C2FAA" w:rsidRPr="005C2FAA" w:rsidRDefault="005C2FAA" w:rsidP="005C2FAA">
      <w:pPr>
        <w:ind w:left="450"/>
        <w:rPr>
          <w:rFonts w:eastAsia="Times New Roman" w:cs="Arial"/>
          <w:sz w:val="24"/>
          <w:szCs w:val="24"/>
        </w:rPr>
      </w:pPr>
      <w:r w:rsidRPr="005C2FAA">
        <w:rPr>
          <w:rFonts w:eastAsia="Times New Roman" w:cs="Arial"/>
          <w:sz w:val="24"/>
          <w:szCs w:val="24"/>
        </w:rPr>
        <w:t>9.4</w:t>
      </w:r>
      <w:r w:rsidRPr="005C2FAA">
        <w:rPr>
          <w:rFonts w:eastAsia="Times New Roman" w:cs="Arial"/>
          <w:sz w:val="24"/>
          <w:szCs w:val="24"/>
          <w:u w:val="single"/>
        </w:rPr>
        <w:t xml:space="preserve"> Failure of Acceptance Tests</w:t>
      </w:r>
      <w:r w:rsidRPr="005C2FAA">
        <w:rPr>
          <w:rFonts w:eastAsia="Times New Roman" w:cs="Arial"/>
          <w:sz w:val="24"/>
          <w:szCs w:val="24"/>
        </w:rPr>
        <w:t>.  If Acceptance Tests identify any Non-Conformities, Contractor, at Contractor’s sole cost and expense, will remedy all such Non-Conformities and re-deliver the Software, in accordance with the requirements set forth in the Contract.  Redelivery will occur as promptly as commercially possible and, in any case, within 30 Business Days following, as applicable, Contractor’s:</w:t>
      </w:r>
    </w:p>
    <w:p w14:paraId="6E4D8AD0" w14:textId="77777777" w:rsidR="005C2FAA" w:rsidRPr="005C2FAA" w:rsidRDefault="005C2FAA" w:rsidP="005C2FAA">
      <w:pPr>
        <w:tabs>
          <w:tab w:val="left" w:pos="1260"/>
        </w:tabs>
        <w:ind w:left="860"/>
        <w:rPr>
          <w:rFonts w:eastAsia="Times New Roman" w:cs="Arial"/>
          <w:sz w:val="24"/>
          <w:szCs w:val="24"/>
        </w:rPr>
      </w:pPr>
      <w:r w:rsidRPr="005C2FAA">
        <w:rPr>
          <w:rFonts w:eastAsia="Times New Roman" w:cs="Arial"/>
          <w:sz w:val="24"/>
          <w:szCs w:val="24"/>
        </w:rPr>
        <w:t>(a) completion of such Acceptance Tests, in the case of Acceptance Tests conducted by Contractor; or</w:t>
      </w:r>
    </w:p>
    <w:p w14:paraId="2FD33D82" w14:textId="77777777" w:rsidR="005C2FAA" w:rsidRPr="005C2FAA" w:rsidRDefault="005C2FAA" w:rsidP="005C2FAA">
      <w:pPr>
        <w:tabs>
          <w:tab w:val="left" w:pos="1260"/>
        </w:tabs>
        <w:ind w:left="860"/>
        <w:rPr>
          <w:rFonts w:eastAsia="Times New Roman" w:cs="Arial"/>
          <w:sz w:val="24"/>
          <w:szCs w:val="24"/>
        </w:rPr>
      </w:pPr>
      <w:r w:rsidRPr="005C2FAA">
        <w:rPr>
          <w:rFonts w:eastAsia="Times New Roman" w:cs="Arial"/>
          <w:sz w:val="24"/>
          <w:szCs w:val="24"/>
        </w:rPr>
        <w:t xml:space="preserve">(b) receipt of the State’s notice under </w:t>
      </w:r>
      <w:r w:rsidRPr="005C2FAA">
        <w:rPr>
          <w:rFonts w:eastAsia="Times New Roman" w:cs="Arial"/>
          <w:b/>
          <w:bCs/>
          <w:sz w:val="24"/>
          <w:szCs w:val="24"/>
        </w:rPr>
        <w:t>Section 9.1(a)</w:t>
      </w:r>
      <w:r w:rsidRPr="005C2FAA">
        <w:rPr>
          <w:rFonts w:eastAsia="Times New Roman" w:cs="Arial"/>
          <w:sz w:val="24"/>
          <w:szCs w:val="24"/>
        </w:rPr>
        <w:t xml:space="preserve"> or</w:t>
      </w:r>
      <w:r w:rsidRPr="005C2FAA">
        <w:rPr>
          <w:rFonts w:eastAsia="Times New Roman" w:cs="Arial"/>
          <w:b/>
          <w:sz w:val="24"/>
          <w:szCs w:val="24"/>
        </w:rPr>
        <w:t xml:space="preserve"> Section 9.3(c)(</w:t>
      </w:r>
      <w:proofErr w:type="spellStart"/>
      <w:r w:rsidRPr="005C2FAA">
        <w:rPr>
          <w:rFonts w:eastAsia="Times New Roman" w:cs="Arial"/>
          <w:b/>
          <w:sz w:val="24"/>
          <w:szCs w:val="24"/>
        </w:rPr>
        <w:t>i</w:t>
      </w:r>
      <w:proofErr w:type="spellEnd"/>
      <w:r w:rsidRPr="005C2FAA">
        <w:rPr>
          <w:rFonts w:eastAsia="Times New Roman" w:cs="Arial"/>
          <w:b/>
          <w:sz w:val="24"/>
          <w:szCs w:val="24"/>
        </w:rPr>
        <w:t>)</w:t>
      </w:r>
      <w:r w:rsidRPr="005C2FAA">
        <w:rPr>
          <w:rFonts w:eastAsia="Times New Roman" w:cs="Arial"/>
          <w:sz w:val="24"/>
          <w:szCs w:val="24"/>
        </w:rPr>
        <w:t>,</w:t>
      </w:r>
      <w:r w:rsidRPr="005C2FAA">
        <w:rPr>
          <w:rFonts w:eastAsia="Times New Roman" w:cs="Arial"/>
          <w:b/>
          <w:sz w:val="24"/>
          <w:szCs w:val="24"/>
        </w:rPr>
        <w:t xml:space="preserve"> </w:t>
      </w:r>
      <w:r w:rsidRPr="005C2FAA">
        <w:rPr>
          <w:rFonts w:eastAsia="Times New Roman" w:cs="Arial"/>
          <w:sz w:val="24"/>
          <w:szCs w:val="24"/>
        </w:rPr>
        <w:t>identifying any Non-Conformities.</w:t>
      </w:r>
    </w:p>
    <w:p w14:paraId="55EB6616" w14:textId="77777777" w:rsidR="005C2FAA" w:rsidRPr="005C2FAA" w:rsidRDefault="005C2FAA" w:rsidP="005C2FAA">
      <w:pPr>
        <w:ind w:left="450"/>
        <w:rPr>
          <w:rFonts w:eastAsia="Times New Roman" w:cs="Arial"/>
          <w:sz w:val="24"/>
          <w:szCs w:val="24"/>
        </w:rPr>
      </w:pPr>
      <w:r w:rsidRPr="005C2FAA">
        <w:rPr>
          <w:rFonts w:eastAsia="Times New Roman" w:cs="Arial"/>
          <w:sz w:val="24"/>
          <w:szCs w:val="24"/>
        </w:rPr>
        <w:t>9.5</w:t>
      </w:r>
      <w:r w:rsidRPr="005C2FAA">
        <w:rPr>
          <w:rFonts w:eastAsia="Times New Roman" w:cs="Arial"/>
          <w:sz w:val="24"/>
          <w:szCs w:val="24"/>
          <w:u w:val="single"/>
        </w:rPr>
        <w:t xml:space="preserve"> Repeated Failure of Acceptance Tests</w:t>
      </w:r>
      <w:r w:rsidRPr="005C2FAA">
        <w:rPr>
          <w:rFonts w:eastAsia="Times New Roman" w:cs="Arial"/>
          <w:sz w:val="24"/>
          <w:szCs w:val="24"/>
        </w:rPr>
        <w:t>.  If Acceptance Tests identify any Non-Conformity in the Software after a second or subsequent delivery of the Software, or Contractor fails to re-deliver the Software on a timely basis, the State may, in its sole discretion, by written notice to Contractor:</w:t>
      </w:r>
    </w:p>
    <w:p w14:paraId="42B84D3B" w14:textId="77777777" w:rsidR="005C2FAA" w:rsidRPr="005C2FAA" w:rsidRDefault="005C2FAA" w:rsidP="005C2FAA">
      <w:pPr>
        <w:tabs>
          <w:tab w:val="left" w:pos="1260"/>
        </w:tabs>
        <w:ind w:left="860"/>
        <w:rPr>
          <w:rFonts w:eastAsia="Times New Roman" w:cs="Arial"/>
          <w:sz w:val="24"/>
          <w:szCs w:val="24"/>
        </w:rPr>
      </w:pPr>
      <w:r w:rsidRPr="005C2FAA">
        <w:rPr>
          <w:rFonts w:eastAsia="Times New Roman" w:cs="Arial"/>
          <w:sz w:val="24"/>
          <w:szCs w:val="24"/>
        </w:rPr>
        <w:t xml:space="preserve">(a) continue the process set forth in this </w:t>
      </w:r>
      <w:r w:rsidRPr="005C2FAA">
        <w:rPr>
          <w:rFonts w:eastAsia="Times New Roman" w:cs="Arial"/>
          <w:b/>
          <w:bCs/>
          <w:sz w:val="24"/>
          <w:szCs w:val="24"/>
        </w:rPr>
        <w:t>Section 9</w:t>
      </w:r>
      <w:r w:rsidRPr="005C2FAA">
        <w:rPr>
          <w:rFonts w:eastAsia="Times New Roman" w:cs="Arial"/>
          <w:sz w:val="24"/>
          <w:szCs w:val="24"/>
        </w:rPr>
        <w:t>;</w:t>
      </w:r>
    </w:p>
    <w:p w14:paraId="3377B836" w14:textId="77777777" w:rsidR="005C2FAA" w:rsidRPr="005C2FAA" w:rsidRDefault="005C2FAA" w:rsidP="005C2FAA">
      <w:pPr>
        <w:tabs>
          <w:tab w:val="left" w:pos="1260"/>
        </w:tabs>
        <w:ind w:left="860"/>
        <w:rPr>
          <w:rFonts w:eastAsia="Times New Roman" w:cs="Arial"/>
          <w:sz w:val="24"/>
          <w:szCs w:val="24"/>
        </w:rPr>
      </w:pPr>
      <w:r w:rsidRPr="005C2FAA">
        <w:rPr>
          <w:rFonts w:eastAsia="Times New Roman" w:cs="Arial"/>
          <w:sz w:val="24"/>
          <w:szCs w:val="24"/>
        </w:rPr>
        <w:t xml:space="preserve">(b) accept the Software as a nonconforming deliverable, in which case the Fees for such Software will be reduced equitably to reflect the value of the Software as received relative to the value of the Software had it conformed; or </w:t>
      </w:r>
    </w:p>
    <w:p w14:paraId="12E2B90D" w14:textId="77777777" w:rsidR="005C2FAA" w:rsidRPr="005C2FAA" w:rsidRDefault="005C2FAA" w:rsidP="005C2FAA">
      <w:pPr>
        <w:tabs>
          <w:tab w:val="left" w:pos="1260"/>
        </w:tabs>
        <w:ind w:left="860"/>
        <w:rPr>
          <w:rFonts w:eastAsia="Times New Roman" w:cs="Arial"/>
          <w:sz w:val="24"/>
          <w:szCs w:val="24"/>
        </w:rPr>
      </w:pPr>
      <w:r w:rsidRPr="005C2FAA">
        <w:rPr>
          <w:rFonts w:eastAsia="Times New Roman" w:cs="Arial"/>
          <w:sz w:val="24"/>
          <w:szCs w:val="24"/>
        </w:rPr>
        <w:t xml:space="preserve">(c) deem the failure to be a non-curable material breach of this Contract and a Statement of Work and terminate this Contract for cause in accordance with </w:t>
      </w:r>
      <w:r w:rsidRPr="005C2FAA">
        <w:rPr>
          <w:rFonts w:eastAsia="Times New Roman" w:cs="Arial"/>
          <w:b/>
          <w:bCs/>
          <w:sz w:val="24"/>
          <w:szCs w:val="24"/>
        </w:rPr>
        <w:t>Section 16.1</w:t>
      </w:r>
      <w:r w:rsidRPr="005C2FAA">
        <w:rPr>
          <w:rFonts w:eastAsia="Times New Roman" w:cs="Arial"/>
          <w:sz w:val="24"/>
          <w:szCs w:val="24"/>
        </w:rPr>
        <w:t>.</w:t>
      </w:r>
    </w:p>
    <w:p w14:paraId="1EE1DB80" w14:textId="77777777" w:rsidR="005C2FAA" w:rsidRPr="005C2FAA" w:rsidRDefault="005C2FAA" w:rsidP="005C2FAA">
      <w:pPr>
        <w:ind w:left="450"/>
        <w:rPr>
          <w:rFonts w:eastAsia="Times New Roman" w:cs="Arial"/>
          <w:sz w:val="24"/>
          <w:szCs w:val="24"/>
        </w:rPr>
      </w:pPr>
      <w:r w:rsidRPr="005C2FAA">
        <w:rPr>
          <w:rFonts w:eastAsia="Times New Roman" w:cs="Arial"/>
          <w:sz w:val="24"/>
          <w:szCs w:val="24"/>
        </w:rPr>
        <w:t xml:space="preserve">9.6 </w:t>
      </w:r>
      <w:r w:rsidRPr="005C2FAA">
        <w:rPr>
          <w:rFonts w:eastAsia="Times New Roman" w:cs="Arial"/>
          <w:sz w:val="24"/>
          <w:szCs w:val="24"/>
          <w:u w:val="single"/>
        </w:rPr>
        <w:t>Acceptance</w:t>
      </w:r>
      <w:r w:rsidRPr="005C2FAA">
        <w:rPr>
          <w:rFonts w:eastAsia="Times New Roman" w:cs="Arial"/>
          <w:sz w:val="24"/>
          <w:szCs w:val="24"/>
        </w:rPr>
        <w:t>.  Acceptance (“</w:t>
      </w:r>
      <w:r w:rsidRPr="005C2FAA">
        <w:rPr>
          <w:rFonts w:eastAsia="Times New Roman" w:cs="Arial"/>
          <w:b/>
          <w:color w:val="000000"/>
          <w:sz w:val="24"/>
          <w:szCs w:val="24"/>
        </w:rPr>
        <w:t>Acceptance</w:t>
      </w:r>
      <w:r w:rsidRPr="005C2FAA">
        <w:rPr>
          <w:rFonts w:eastAsia="Times New Roman" w:cs="Arial"/>
          <w:sz w:val="24"/>
          <w:szCs w:val="24"/>
        </w:rPr>
        <w:t xml:space="preserve">”) of the Software (subject, where applicable, to the State’s right to Integration Testing) will occur on the date that is the earliest of the State’s delivery of a notice accepting the Software under </w:t>
      </w:r>
      <w:r w:rsidRPr="005C2FAA">
        <w:rPr>
          <w:rFonts w:eastAsia="Times New Roman" w:cs="Arial"/>
          <w:b/>
          <w:bCs/>
          <w:sz w:val="24"/>
          <w:szCs w:val="24"/>
        </w:rPr>
        <w:t>Section 9.3(b)</w:t>
      </w:r>
      <w:r w:rsidRPr="005C2FAA">
        <w:rPr>
          <w:rFonts w:eastAsia="Times New Roman" w:cs="Arial"/>
          <w:sz w:val="24"/>
          <w:szCs w:val="24"/>
        </w:rPr>
        <w:t xml:space="preserve">, or </w:t>
      </w:r>
      <w:r w:rsidRPr="005C2FAA">
        <w:rPr>
          <w:rFonts w:eastAsia="Times New Roman" w:cs="Arial"/>
          <w:b/>
          <w:bCs/>
          <w:sz w:val="24"/>
          <w:szCs w:val="24"/>
        </w:rPr>
        <w:t>Section 9.3(c)(ii)</w:t>
      </w:r>
      <w:r w:rsidRPr="005C2FAA">
        <w:rPr>
          <w:rFonts w:eastAsia="Times New Roman" w:cs="Arial"/>
          <w:sz w:val="24"/>
          <w:szCs w:val="24"/>
        </w:rPr>
        <w:t>.</w:t>
      </w:r>
    </w:p>
    <w:p w14:paraId="59AE84AE" w14:textId="2243813E" w:rsidR="005C2FAA" w:rsidRPr="005C2FAA" w:rsidRDefault="005C2FAA" w:rsidP="005C2FAA">
      <w:pPr>
        <w:spacing w:before="120"/>
        <w:rPr>
          <w:rFonts w:eastAsia="Times New Roman" w:cs="Arial"/>
          <w:b/>
          <w:bCs/>
          <w:sz w:val="24"/>
          <w:szCs w:val="24"/>
        </w:rPr>
      </w:pPr>
      <w:r w:rsidRPr="005C2FAA">
        <w:rPr>
          <w:rFonts w:eastAsia="Times New Roman" w:cs="Arial"/>
          <w:b/>
          <w:bCs/>
          <w:sz w:val="24"/>
          <w:szCs w:val="24"/>
        </w:rPr>
        <w:t xml:space="preserve">10. Non-Software Acceptance. </w:t>
      </w:r>
    </w:p>
    <w:p w14:paraId="1724F67B" w14:textId="068C2DAA" w:rsidR="005C2FAA" w:rsidRPr="005C2FAA" w:rsidRDefault="005C2FAA" w:rsidP="005C2FAA">
      <w:pPr>
        <w:spacing w:before="120"/>
        <w:ind w:left="450"/>
        <w:rPr>
          <w:rFonts w:eastAsia="Times New Roman" w:cs="Arial"/>
          <w:sz w:val="24"/>
          <w:szCs w:val="24"/>
        </w:rPr>
      </w:pPr>
      <w:r w:rsidRPr="005C2FAA">
        <w:rPr>
          <w:rFonts w:eastAsia="Times New Roman" w:cs="Arial"/>
          <w:sz w:val="24"/>
          <w:szCs w:val="24"/>
        </w:rPr>
        <w:t>10.1 All other non-Software Services and Deliverables are subject to inspection and testing by the State within 30 calendar days of the State’s receipt of them (“State Review Period”), unless otherwise provided in the Statement of Work. If the non-</w:t>
      </w:r>
      <w:r w:rsidRPr="005C2FAA">
        <w:rPr>
          <w:rFonts w:eastAsia="Times New Roman" w:cs="Arial"/>
          <w:sz w:val="24"/>
          <w:szCs w:val="24"/>
        </w:rPr>
        <w:lastRenderedPageBreak/>
        <w:t>Software Services and Deliverables are not fully accepted by the State, the State will notify Contractor by the end of the State Review Period that either: (a) the non-Software Services and Deliverables are accepted but noted deficiencies must be corrected; or (b) the non-Software Services and Deliverables are rejected. If the State finds material deficiencies, it may: (</w:t>
      </w:r>
      <w:proofErr w:type="spellStart"/>
      <w:r w:rsidRPr="005C2FAA">
        <w:rPr>
          <w:rFonts w:eastAsia="Times New Roman" w:cs="Arial"/>
          <w:sz w:val="24"/>
          <w:szCs w:val="24"/>
        </w:rPr>
        <w:t>i</w:t>
      </w:r>
      <w:proofErr w:type="spellEnd"/>
      <w:r w:rsidRPr="005C2FAA">
        <w:rPr>
          <w:rFonts w:eastAsia="Times New Roman" w:cs="Arial"/>
          <w:sz w:val="24"/>
          <w:szCs w:val="24"/>
        </w:rPr>
        <w:t xml:space="preserve">) reject the non-Software Services and Deliverables without performing any further inspections; (ii) demand performance at no additional cost; or (iii) terminate this Contract in accordance with </w:t>
      </w:r>
      <w:r w:rsidRPr="005C2FAA">
        <w:rPr>
          <w:rFonts w:eastAsia="Times New Roman" w:cs="Arial"/>
          <w:b/>
          <w:bCs/>
          <w:sz w:val="24"/>
          <w:szCs w:val="24"/>
        </w:rPr>
        <w:t>Section 16.1</w:t>
      </w:r>
      <w:r w:rsidRPr="005C2FAA">
        <w:rPr>
          <w:rFonts w:eastAsia="Times New Roman" w:cs="Arial"/>
          <w:sz w:val="24"/>
          <w:szCs w:val="24"/>
        </w:rPr>
        <w:t xml:space="preserve">, Termination for Cause. </w:t>
      </w:r>
    </w:p>
    <w:p w14:paraId="00109C69" w14:textId="0AD0EFD9" w:rsidR="005C2FAA" w:rsidRPr="005C2FAA" w:rsidRDefault="005C2FAA" w:rsidP="005C2FAA">
      <w:pPr>
        <w:spacing w:before="120"/>
        <w:ind w:left="450"/>
        <w:rPr>
          <w:rFonts w:eastAsia="Times New Roman" w:cs="Arial"/>
          <w:sz w:val="24"/>
          <w:szCs w:val="24"/>
        </w:rPr>
      </w:pPr>
      <w:r w:rsidRPr="005C2FAA">
        <w:rPr>
          <w:rFonts w:eastAsia="Times New Roman" w:cs="Arial"/>
          <w:sz w:val="24"/>
          <w:szCs w:val="24"/>
        </w:rPr>
        <w:t>10.2 Within 10 business days from the date of Contractor’s receipt of notification of acceptance with deficiencies or rejection of any non-Software Services and Deliverables, Contractor must cure, at no additional cost, the deficiency and deliver unequivocally acceptable non-Software Services and Deliverables to the State. If acceptance with deficiencies or rejection of the non-Software Services and Deliverables impacts the content or delivery of other non-completed non-Software Services and Deliverables, the parties’ respective Program Managers must determine an agreed to number of days for re-submission that minimizes the overall impact to the Contract. However, nothing herein affects, alters, or relieves Contractor of its obligations to correct deficiencies in accordance with the time response standards set forth in this Contract.</w:t>
      </w:r>
    </w:p>
    <w:p w14:paraId="1099DBF2" w14:textId="77777777" w:rsidR="00F000A4" w:rsidRDefault="005C2FAA" w:rsidP="005C2FAA">
      <w:pPr>
        <w:ind w:left="450"/>
        <w:rPr>
          <w:ins w:id="67" w:author="Lies Derks" w:date="2022-10-25T09:56:00Z"/>
          <w:rFonts w:eastAsia="Times New Roman" w:cs="Arial"/>
          <w:b/>
          <w:bCs/>
          <w:sz w:val="24"/>
          <w:szCs w:val="24"/>
        </w:rPr>
      </w:pPr>
      <w:r w:rsidRPr="005C2FAA">
        <w:rPr>
          <w:rFonts w:eastAsia="Times New Roman" w:cs="Arial"/>
          <w:sz w:val="24"/>
          <w:szCs w:val="24"/>
        </w:rPr>
        <w:t xml:space="preserve">10.3 If Contractor is unable or refuses to correct the deficiency within the time response standards set forth in this Contract, the State may cancel the order in whole or in part. The State, or a third party identified by the State, may provide the non-Software Services and Deliverables and recover the difference between the cost to cure and the Contract price plus an additional 10% administrative </w:t>
      </w:r>
    </w:p>
    <w:p w14:paraId="184D25D0" w14:textId="1C5F5703" w:rsidR="005C2FAA" w:rsidRPr="005C2FAA" w:rsidRDefault="005C2FAA" w:rsidP="005C2FAA">
      <w:pPr>
        <w:ind w:left="450"/>
        <w:rPr>
          <w:rFonts w:eastAsia="Times New Roman" w:cs="Arial"/>
          <w:sz w:val="24"/>
          <w:szCs w:val="24"/>
        </w:rPr>
      </w:pPr>
      <w:r w:rsidRPr="005C2FAA">
        <w:rPr>
          <w:rFonts w:eastAsia="Times New Roman" w:cs="Arial"/>
          <w:sz w:val="24"/>
          <w:szCs w:val="24"/>
        </w:rPr>
        <w:t>fee.</w:t>
      </w:r>
    </w:p>
    <w:p w14:paraId="62B062D8" w14:textId="77777777" w:rsidR="005C2FAA" w:rsidRPr="005C2FAA" w:rsidRDefault="005C2FAA" w:rsidP="005C2FAA">
      <w:pPr>
        <w:contextualSpacing/>
        <w:jc w:val="both"/>
        <w:rPr>
          <w:rFonts w:eastAsia="Arial" w:cs="Arial"/>
          <w:sz w:val="24"/>
          <w:szCs w:val="24"/>
        </w:rPr>
      </w:pPr>
      <w:r w:rsidRPr="005C2FAA">
        <w:rPr>
          <w:rFonts w:eastAsia="Arial" w:cs="Arial"/>
          <w:b/>
          <w:bCs/>
          <w:sz w:val="24"/>
          <w:szCs w:val="24"/>
        </w:rPr>
        <w:t xml:space="preserve">11. Assignment.  </w:t>
      </w:r>
      <w:r w:rsidRPr="005C2FAA">
        <w:rPr>
          <w:rFonts w:eastAsia="Arial" w:cs="Arial"/>
          <w:sz w:val="24"/>
          <w:szCs w:val="24"/>
        </w:rPr>
        <w:t>Contractor may not assign this Contract to any other party without the prior approval of the State.  Upon notice to Contractor, the State, in its sole discretion, may assign in whole or in part, its rights or responsibilities under this Contract to any other party.  If the State determines that a novation of the Contract to a third party is necessary, Contractor will agree to the novation and provide all necessary documentation and signatures.</w:t>
      </w:r>
    </w:p>
    <w:p w14:paraId="23CCEE80" w14:textId="77777777" w:rsidR="005C2FAA" w:rsidRPr="005C2FAA" w:rsidRDefault="005C2FAA" w:rsidP="005C2FAA">
      <w:pPr>
        <w:contextualSpacing/>
        <w:jc w:val="both"/>
        <w:rPr>
          <w:rFonts w:eastAsia="Arial" w:cs="Arial"/>
          <w:sz w:val="24"/>
          <w:szCs w:val="24"/>
        </w:rPr>
      </w:pPr>
    </w:p>
    <w:p w14:paraId="07E679B2" w14:textId="77777777" w:rsidR="005C2FAA" w:rsidRPr="005C2FAA" w:rsidRDefault="005C2FAA" w:rsidP="005C2FAA">
      <w:pPr>
        <w:contextualSpacing/>
        <w:rPr>
          <w:rFonts w:eastAsia="Arial" w:cs="Arial"/>
          <w:sz w:val="24"/>
          <w:szCs w:val="24"/>
        </w:rPr>
      </w:pPr>
      <w:r w:rsidRPr="005C2FAA">
        <w:rPr>
          <w:rFonts w:eastAsia="Arial" w:cs="Arial"/>
          <w:b/>
          <w:bCs/>
          <w:sz w:val="24"/>
          <w:szCs w:val="24"/>
        </w:rPr>
        <w:t xml:space="preserve">12. Change of Control.  </w:t>
      </w:r>
      <w:r w:rsidRPr="005C2FAA">
        <w:rPr>
          <w:rFonts w:eastAsia="Arial" w:cs="Arial"/>
          <w:sz w:val="24"/>
          <w:szCs w:val="24"/>
        </w:rPr>
        <w:t>Contractor will notify the State, within 30 days of any public announcement or otherwise once legally permitted to do so, of a change in Contractor’s organizational structure or ownership.  For purposes of this Contract, a change in control means any of the following:</w:t>
      </w:r>
    </w:p>
    <w:p w14:paraId="2FD7694C" w14:textId="77777777" w:rsidR="005C2FAA" w:rsidRPr="005C2FAA" w:rsidRDefault="005C2FAA" w:rsidP="005C2FAA">
      <w:pPr>
        <w:spacing w:after="0" w:line="480" w:lineRule="auto"/>
        <w:ind w:left="860"/>
        <w:contextualSpacing/>
        <w:rPr>
          <w:rFonts w:eastAsia="Arial" w:cs="Arial"/>
          <w:sz w:val="24"/>
          <w:szCs w:val="24"/>
        </w:rPr>
      </w:pPr>
      <w:r w:rsidRPr="005C2FAA">
        <w:rPr>
          <w:rFonts w:eastAsia="Arial" w:cs="Arial"/>
          <w:sz w:val="24"/>
          <w:szCs w:val="24"/>
        </w:rPr>
        <w:lastRenderedPageBreak/>
        <w:t xml:space="preserve">(a) a sale of more than 50% of Contractor’s stock; </w:t>
      </w:r>
    </w:p>
    <w:p w14:paraId="75EF54F5" w14:textId="77777777" w:rsidR="005C2FAA" w:rsidRPr="005C2FAA" w:rsidRDefault="005C2FAA" w:rsidP="005C2FAA">
      <w:pPr>
        <w:spacing w:after="0" w:line="480" w:lineRule="auto"/>
        <w:ind w:left="860"/>
        <w:contextualSpacing/>
        <w:rPr>
          <w:rFonts w:eastAsia="Arial" w:cs="Arial"/>
          <w:sz w:val="24"/>
          <w:szCs w:val="24"/>
        </w:rPr>
      </w:pPr>
      <w:r w:rsidRPr="005C2FAA">
        <w:rPr>
          <w:rFonts w:eastAsia="Arial" w:cs="Arial"/>
          <w:sz w:val="24"/>
          <w:szCs w:val="24"/>
        </w:rPr>
        <w:t xml:space="preserve">b) a sale of substantially all of Contractor’s assets; </w:t>
      </w:r>
    </w:p>
    <w:p w14:paraId="799B3EBA" w14:textId="77777777" w:rsidR="005C2FAA" w:rsidRPr="005C2FAA" w:rsidRDefault="005C2FAA" w:rsidP="005C2FAA">
      <w:pPr>
        <w:spacing w:after="0" w:line="480" w:lineRule="auto"/>
        <w:ind w:left="860"/>
        <w:contextualSpacing/>
        <w:rPr>
          <w:rFonts w:eastAsia="Arial" w:cs="Arial"/>
          <w:sz w:val="24"/>
          <w:szCs w:val="24"/>
        </w:rPr>
      </w:pPr>
      <w:r w:rsidRPr="005C2FAA">
        <w:rPr>
          <w:rFonts w:eastAsia="Arial" w:cs="Arial"/>
          <w:sz w:val="24"/>
          <w:szCs w:val="24"/>
        </w:rPr>
        <w:t>(c) a change in a majority of Contractor’s board members;</w:t>
      </w:r>
    </w:p>
    <w:p w14:paraId="53C24BFF" w14:textId="77777777" w:rsidR="005C2FAA" w:rsidRPr="005C2FAA" w:rsidRDefault="005C2FAA" w:rsidP="005C2FAA">
      <w:pPr>
        <w:spacing w:after="0" w:line="480" w:lineRule="auto"/>
        <w:ind w:left="860"/>
        <w:contextualSpacing/>
        <w:rPr>
          <w:rFonts w:eastAsia="Arial" w:cs="Arial"/>
          <w:sz w:val="24"/>
          <w:szCs w:val="24"/>
        </w:rPr>
      </w:pPr>
      <w:r w:rsidRPr="005C2FAA">
        <w:rPr>
          <w:rFonts w:eastAsia="Arial" w:cs="Arial"/>
          <w:sz w:val="24"/>
          <w:szCs w:val="24"/>
        </w:rPr>
        <w:t xml:space="preserve">(d) consummation of a merger or consolidation of Contractor with any other entity; </w:t>
      </w:r>
    </w:p>
    <w:p w14:paraId="5FEA5B2A" w14:textId="77777777" w:rsidR="005C2FAA" w:rsidRPr="005C2FAA" w:rsidRDefault="005C2FAA" w:rsidP="005C2FAA">
      <w:pPr>
        <w:spacing w:after="0" w:line="480" w:lineRule="auto"/>
        <w:ind w:left="860"/>
        <w:contextualSpacing/>
        <w:rPr>
          <w:rFonts w:eastAsia="Arial" w:cs="Arial"/>
          <w:sz w:val="24"/>
          <w:szCs w:val="24"/>
        </w:rPr>
      </w:pPr>
      <w:r w:rsidRPr="005C2FAA">
        <w:rPr>
          <w:rFonts w:eastAsia="Arial" w:cs="Arial"/>
          <w:sz w:val="24"/>
          <w:szCs w:val="24"/>
        </w:rPr>
        <w:t xml:space="preserve">(e) a change in ownership through a transaction or series of transactions; </w:t>
      </w:r>
    </w:p>
    <w:p w14:paraId="3CB838D1" w14:textId="77777777" w:rsidR="005C2FAA" w:rsidRPr="005C2FAA" w:rsidRDefault="005C2FAA" w:rsidP="005C2FAA">
      <w:pPr>
        <w:spacing w:after="0" w:line="480" w:lineRule="auto"/>
        <w:ind w:left="860"/>
        <w:contextualSpacing/>
        <w:rPr>
          <w:rFonts w:eastAsia="Arial" w:cs="Arial"/>
          <w:sz w:val="24"/>
          <w:szCs w:val="24"/>
        </w:rPr>
      </w:pPr>
      <w:r w:rsidRPr="005C2FAA">
        <w:rPr>
          <w:rFonts w:eastAsia="Arial" w:cs="Arial"/>
          <w:sz w:val="24"/>
          <w:szCs w:val="24"/>
        </w:rPr>
        <w:t xml:space="preserve">(f) or the board (or the stockholders) approves a plan of complete liquidation.  </w:t>
      </w:r>
    </w:p>
    <w:p w14:paraId="02688C9C" w14:textId="77777777" w:rsidR="005C2FAA" w:rsidRPr="005C2FAA" w:rsidRDefault="005C2FAA" w:rsidP="005C2FAA">
      <w:pPr>
        <w:contextualSpacing/>
        <w:rPr>
          <w:rFonts w:eastAsia="Arial" w:cs="Arial"/>
          <w:sz w:val="24"/>
          <w:szCs w:val="24"/>
        </w:rPr>
      </w:pPr>
      <w:r w:rsidRPr="005C2FAA">
        <w:rPr>
          <w:rFonts w:eastAsia="Arial" w:cs="Arial"/>
          <w:sz w:val="24"/>
          <w:szCs w:val="24"/>
        </w:rPr>
        <w:t>A change of control does not include any consolidation or merger effected exclusively to change the domicile of Contractor, or any transaction or series of transactions principally for bona fide equity financing purposes.  In the event of a change of control, Contractor must require the successor to assume this Contract and all of its obligations under this Contract.</w:t>
      </w:r>
    </w:p>
    <w:p w14:paraId="7FE6F89C" w14:textId="77777777" w:rsidR="005C2FAA" w:rsidRPr="005C2FAA" w:rsidRDefault="005C2FAA" w:rsidP="005C2FAA">
      <w:pPr>
        <w:contextualSpacing/>
        <w:rPr>
          <w:rFonts w:eastAsia="Arial" w:cs="Arial"/>
          <w:sz w:val="24"/>
          <w:szCs w:val="24"/>
        </w:rPr>
      </w:pPr>
    </w:p>
    <w:p w14:paraId="5ADC84DD" w14:textId="77777777" w:rsidR="005C2FAA" w:rsidRPr="005C2FAA" w:rsidRDefault="005C2FAA" w:rsidP="005C2FAA">
      <w:pPr>
        <w:spacing w:before="120"/>
        <w:rPr>
          <w:rFonts w:eastAsia="Times New Roman" w:cs="Arial"/>
          <w:sz w:val="24"/>
          <w:szCs w:val="24"/>
        </w:rPr>
      </w:pPr>
      <w:r w:rsidRPr="005C2FAA">
        <w:rPr>
          <w:rFonts w:eastAsia="Times New Roman" w:cs="Arial"/>
          <w:b/>
          <w:bCs/>
          <w:sz w:val="24"/>
          <w:szCs w:val="24"/>
        </w:rPr>
        <w:t>13. Invoices and Payment</w:t>
      </w:r>
      <w:r w:rsidRPr="005C2FAA">
        <w:rPr>
          <w:rFonts w:eastAsia="Times New Roman" w:cs="Arial"/>
          <w:sz w:val="24"/>
          <w:szCs w:val="24"/>
        </w:rPr>
        <w:t>.</w:t>
      </w:r>
    </w:p>
    <w:p w14:paraId="58E1FD5B" w14:textId="77777777" w:rsidR="005C2FAA" w:rsidRPr="005C2FAA" w:rsidRDefault="005C2FAA" w:rsidP="005C2FAA">
      <w:pPr>
        <w:ind w:left="450"/>
        <w:rPr>
          <w:rFonts w:eastAsia="Times New Roman" w:cs="Arial"/>
          <w:b/>
          <w:bCs/>
          <w:sz w:val="24"/>
          <w:szCs w:val="24"/>
        </w:rPr>
      </w:pPr>
      <w:r w:rsidRPr="005C2FAA">
        <w:rPr>
          <w:rFonts w:eastAsia="Times New Roman" w:cs="Arial"/>
          <w:sz w:val="24"/>
          <w:szCs w:val="24"/>
        </w:rPr>
        <w:t xml:space="preserve">13.1 Invoices must conform to the requirements communicated from time-to-time by the State.  All undisputed amounts are payable within 45 days of the State’s receipt.  Contractor may only charge for Services and Deliverables provided as specified in Statement(s) of Work.  Invoices must include an itemized statement of all charges.  </w:t>
      </w:r>
    </w:p>
    <w:p w14:paraId="70C17B8D" w14:textId="77777777" w:rsidR="005C2FAA" w:rsidRPr="005C2FAA" w:rsidRDefault="005C2FAA" w:rsidP="005C2FAA">
      <w:pPr>
        <w:ind w:left="450"/>
        <w:rPr>
          <w:rFonts w:eastAsia="Times New Roman" w:cs="Arial"/>
          <w:sz w:val="24"/>
          <w:szCs w:val="24"/>
        </w:rPr>
      </w:pPr>
      <w:r w:rsidRPr="005C2FAA">
        <w:rPr>
          <w:rFonts w:eastAsia="Times New Roman" w:cs="Arial"/>
          <w:sz w:val="24"/>
          <w:szCs w:val="24"/>
        </w:rPr>
        <w:t xml:space="preserve">13.2 The State has the right to withhold payment of any disputed amounts until the parties agree as to the validity of the disputed amount.  The State will notify Contractor of any dispute within a reasonable time.  Payment by the State will not constitute a waiver of any rights as to Contractor’s continuing obligations, including claims for deficiencies or substandard Services and Deliverables.  Contractor’s acceptance of final payment by the State constitutes a waiver of all claims by Contractor against the State for payment under this Contract, other than those claims previously filed in writing on a timely basis and still disputed.  </w:t>
      </w:r>
    </w:p>
    <w:p w14:paraId="49ADB4DA" w14:textId="77777777" w:rsidR="005C2FAA" w:rsidRPr="005C2FAA" w:rsidRDefault="005C2FAA" w:rsidP="005C2FAA">
      <w:pPr>
        <w:ind w:left="450"/>
        <w:rPr>
          <w:rFonts w:eastAsia="Times New Roman" w:cs="Arial"/>
          <w:sz w:val="24"/>
          <w:szCs w:val="24"/>
        </w:rPr>
      </w:pPr>
      <w:r w:rsidRPr="005C2FAA">
        <w:rPr>
          <w:rFonts w:eastAsia="Times New Roman" w:cs="Arial"/>
          <w:sz w:val="24"/>
          <w:szCs w:val="24"/>
        </w:rPr>
        <w:t>13.3 The State will only disburse payments under this Contract through Electronic Funds Transfer (EFT</w:t>
      </w:r>
      <w:r w:rsidRPr="009918D4">
        <w:rPr>
          <w:rFonts w:eastAsia="Times New Roman" w:cs="Arial"/>
          <w:sz w:val="24"/>
          <w:szCs w:val="24"/>
        </w:rPr>
        <w:t xml:space="preserve">).  Contractor must register with the State at </w:t>
      </w:r>
      <w:r w:rsidRPr="009918D4">
        <w:fldChar w:fldCharType="begin"/>
      </w:r>
      <w:r w:rsidRPr="009918D4">
        <w:instrText xml:space="preserve"> HYPERLINK "http://www.michigan.gov/SIGMAVSS" </w:instrText>
      </w:r>
      <w:r w:rsidRPr="009918D4">
        <w:rPr>
          <w:highlight w:val="yellow"/>
          <w:rPrChange w:id="68" w:author="Lies Derks" w:date="2022-10-26T11:35:00Z">
            <w:rPr>
              <w:rFonts w:eastAsia="Times New Roman" w:cs="Arial"/>
              <w:color w:val="0000FF" w:themeColor="hyperlink"/>
              <w:sz w:val="24"/>
              <w:szCs w:val="24"/>
              <w:u w:val="single"/>
            </w:rPr>
          </w:rPrChange>
        </w:rPr>
        <w:fldChar w:fldCharType="separate"/>
      </w:r>
      <w:r w:rsidRPr="009918D4">
        <w:rPr>
          <w:rFonts w:eastAsia="Times New Roman" w:cs="Arial"/>
          <w:color w:val="0000FF" w:themeColor="hyperlink"/>
          <w:sz w:val="24"/>
          <w:szCs w:val="24"/>
          <w:u w:val="single"/>
        </w:rPr>
        <w:t>http://www.michigan.gov/SIGMAVSS</w:t>
      </w:r>
      <w:r w:rsidRPr="009918D4">
        <w:rPr>
          <w:rFonts w:eastAsia="Times New Roman" w:cs="Arial"/>
          <w:color w:val="0000FF" w:themeColor="hyperlink"/>
          <w:sz w:val="24"/>
          <w:szCs w:val="24"/>
          <w:u w:val="single"/>
        </w:rPr>
        <w:fldChar w:fldCharType="end"/>
      </w:r>
      <w:r w:rsidRPr="005C2FAA">
        <w:rPr>
          <w:rFonts w:eastAsia="Times New Roman" w:cs="Arial"/>
          <w:sz w:val="24"/>
          <w:szCs w:val="24"/>
        </w:rPr>
        <w:t xml:space="preserve">  to receive electronic fund transfer payments.  If Contractor does not register, the State is not liable for failure to provide payment.  </w:t>
      </w:r>
    </w:p>
    <w:p w14:paraId="27FFE6F0" w14:textId="77777777" w:rsidR="005C2FAA" w:rsidRPr="005C2FAA" w:rsidRDefault="005C2FAA" w:rsidP="005C2FAA">
      <w:pPr>
        <w:spacing w:before="120"/>
        <w:ind w:left="450"/>
        <w:rPr>
          <w:rFonts w:eastAsia="Times New Roman" w:cs="Arial"/>
          <w:sz w:val="24"/>
          <w:szCs w:val="24"/>
        </w:rPr>
      </w:pPr>
      <w:r w:rsidRPr="005C2FAA">
        <w:rPr>
          <w:rFonts w:eastAsia="Times New Roman" w:cs="Arial"/>
          <w:sz w:val="24"/>
          <w:szCs w:val="24"/>
        </w:rPr>
        <w:lastRenderedPageBreak/>
        <w:t>13.4</w:t>
      </w:r>
      <w:r w:rsidRPr="005C2FAA">
        <w:rPr>
          <w:rFonts w:eastAsia="Times New Roman" w:cs="Arial"/>
          <w:sz w:val="24"/>
          <w:szCs w:val="24"/>
          <w:u w:val="single"/>
        </w:rPr>
        <w:t xml:space="preserve"> Right of Setoff</w:t>
      </w:r>
      <w:r w:rsidRPr="005C2FAA">
        <w:rPr>
          <w:rFonts w:eastAsia="Times New Roman" w:cs="Arial"/>
          <w:sz w:val="24"/>
          <w:szCs w:val="24"/>
        </w:rPr>
        <w:t>.  Without prejudice to any other right or remedy it may have, the State reserves the right to set off at any time any amount then due and owing to it by Contractor against any amount payable by the State to Contractor under this Contract.</w:t>
      </w:r>
    </w:p>
    <w:p w14:paraId="1F4B5391" w14:textId="77777777" w:rsidR="005C2FAA" w:rsidRPr="005C2FAA" w:rsidRDefault="005C2FAA" w:rsidP="005C2FAA">
      <w:pPr>
        <w:ind w:left="450"/>
        <w:rPr>
          <w:rFonts w:eastAsia="Times New Roman" w:cs="Arial"/>
          <w:sz w:val="24"/>
          <w:szCs w:val="24"/>
        </w:rPr>
      </w:pPr>
      <w:r w:rsidRPr="005C2FAA">
        <w:rPr>
          <w:rFonts w:eastAsia="Times New Roman" w:cs="Arial"/>
          <w:sz w:val="24"/>
          <w:szCs w:val="24"/>
        </w:rPr>
        <w:t xml:space="preserve">13.5 </w:t>
      </w:r>
      <w:r w:rsidRPr="005C2FAA">
        <w:rPr>
          <w:rFonts w:eastAsia="Times New Roman" w:cs="Arial"/>
          <w:sz w:val="24"/>
          <w:szCs w:val="24"/>
          <w:u w:val="single"/>
        </w:rPr>
        <w:t>Taxes</w:t>
      </w:r>
      <w:r w:rsidRPr="005C2FAA">
        <w:rPr>
          <w:rFonts w:eastAsia="Times New Roman" w:cs="Arial"/>
          <w:sz w:val="24"/>
          <w:szCs w:val="24"/>
        </w:rPr>
        <w:t xml:space="preserve">.  </w:t>
      </w:r>
      <w:r w:rsidRPr="005C2FAA">
        <w:rPr>
          <w:rFonts w:eastAsia="Times New Roman" w:cs="Arial"/>
          <w:iCs/>
          <w:sz w:val="24"/>
          <w:szCs w:val="24"/>
        </w:rPr>
        <w:t xml:space="preserve">The State is exempt from State sales tax for direct purchases and may be exempt from federal excise tax, if Services or Deliverables purchased under this Contract are for the State’s exclusive use.  Notwithstanding the </w:t>
      </w:r>
      <w:r w:rsidRPr="005C2FAA">
        <w:rPr>
          <w:rFonts w:eastAsia="Times New Roman" w:cs="Arial"/>
          <w:sz w:val="24"/>
          <w:szCs w:val="24"/>
        </w:rPr>
        <w:t>foregoing</w:t>
      </w:r>
      <w:r w:rsidRPr="005C2FAA">
        <w:rPr>
          <w:rFonts w:eastAsia="Times New Roman" w:cs="Arial"/>
          <w:iCs/>
          <w:sz w:val="24"/>
          <w:szCs w:val="24"/>
        </w:rPr>
        <w:t>, a</w:t>
      </w:r>
      <w:r w:rsidRPr="005C2FAA">
        <w:rPr>
          <w:rFonts w:eastAsia="Times New Roman" w:cs="Arial"/>
          <w:sz w:val="24"/>
          <w:szCs w:val="24"/>
        </w:rPr>
        <w:t>ll Fees are exclusive of taxes, and Contractor is responsible for all sales, use and excise taxes, and any other similar taxes, duties and charges of any kind imposed by any federal, state, or local governmental entity on any amounts payable by the State under this Contract.</w:t>
      </w:r>
    </w:p>
    <w:p w14:paraId="27D19501" w14:textId="77777777" w:rsidR="005C2FAA" w:rsidRPr="009918D4" w:rsidRDefault="005C2FAA" w:rsidP="005C2FAA">
      <w:pPr>
        <w:ind w:left="450"/>
        <w:rPr>
          <w:rFonts w:eastAsia="Times New Roman" w:cs="Arial"/>
          <w:sz w:val="24"/>
          <w:szCs w:val="24"/>
        </w:rPr>
      </w:pPr>
      <w:r w:rsidRPr="009918D4">
        <w:rPr>
          <w:rFonts w:eastAsia="Times New Roman" w:cs="Arial"/>
          <w:sz w:val="24"/>
          <w:szCs w:val="24"/>
        </w:rPr>
        <w:t>13.6</w:t>
      </w:r>
      <w:r w:rsidRPr="009918D4">
        <w:rPr>
          <w:rFonts w:eastAsia="Times New Roman" w:cs="Arial"/>
          <w:sz w:val="24"/>
          <w:szCs w:val="24"/>
          <w:u w:val="single"/>
        </w:rPr>
        <w:t xml:space="preserve"> Pricing/Fee Changes</w:t>
      </w:r>
      <w:r w:rsidRPr="009918D4">
        <w:rPr>
          <w:rFonts w:eastAsia="Times New Roman" w:cs="Arial"/>
          <w:sz w:val="24"/>
          <w:szCs w:val="24"/>
        </w:rPr>
        <w:t xml:space="preserve">.  All Pricing set forth in this Contract will not be increased, except as otherwise expressly provided in this </w:t>
      </w:r>
      <w:r w:rsidRPr="009918D4">
        <w:rPr>
          <w:rFonts w:eastAsia="Times New Roman" w:cs="Arial"/>
          <w:bCs/>
          <w:sz w:val="24"/>
          <w:szCs w:val="24"/>
        </w:rPr>
        <w:t>Section.</w:t>
      </w:r>
    </w:p>
    <w:p w14:paraId="2E4E0B1A" w14:textId="15919789" w:rsidR="005C2FAA" w:rsidRPr="005C2FAA" w:rsidRDefault="005C2FAA" w:rsidP="005C2FAA">
      <w:pPr>
        <w:ind w:left="860"/>
        <w:rPr>
          <w:rFonts w:eastAsia="Times New Roman" w:cs="Arial"/>
          <w:sz w:val="24"/>
          <w:szCs w:val="24"/>
        </w:rPr>
      </w:pPr>
      <w:r w:rsidRPr="009918D4">
        <w:rPr>
          <w:rFonts w:eastAsia="Times New Roman" w:cs="Arial"/>
          <w:sz w:val="24"/>
          <w:szCs w:val="24"/>
        </w:rPr>
        <w:t xml:space="preserve">(a) The Fees will </w:t>
      </w:r>
      <w:del w:id="69" w:author="Megan Keogh" w:date="2022-11-02T14:28:00Z">
        <w:r w:rsidRPr="009918D4" w:rsidDel="009918D4">
          <w:rPr>
            <w:rFonts w:eastAsia="Times New Roman" w:cs="Arial"/>
            <w:sz w:val="24"/>
            <w:szCs w:val="24"/>
          </w:rPr>
          <w:delText>not be increased at any time except for the addition of additional licenses, the fees for which licenses will also remain firm in accordance with the Pricing set forth in the Pricing Schedule.</w:delText>
        </w:r>
      </w:del>
      <w:ins w:id="70" w:author="Megan Keogh" w:date="2022-11-02T14:28:00Z">
        <w:r w:rsidR="009918D4">
          <w:rPr>
            <w:rFonts w:eastAsia="Times New Roman" w:cs="Arial"/>
            <w:sz w:val="24"/>
            <w:szCs w:val="24"/>
          </w:rPr>
          <w:t>be subject to a 5% annual increase.</w:t>
        </w:r>
      </w:ins>
    </w:p>
    <w:p w14:paraId="030C9FB8" w14:textId="77777777" w:rsidR="005C2FAA" w:rsidRPr="005C2FAA" w:rsidRDefault="005C2FAA" w:rsidP="005C2FAA">
      <w:pPr>
        <w:ind w:firstLine="810"/>
        <w:rPr>
          <w:rFonts w:eastAsia="Times New Roman" w:cs="Arial"/>
          <w:sz w:val="24"/>
          <w:szCs w:val="24"/>
        </w:rPr>
      </w:pPr>
      <w:r w:rsidRPr="005C2FAA">
        <w:rPr>
          <w:rFonts w:eastAsia="Times New Roman" w:cs="Arial"/>
          <w:sz w:val="24"/>
          <w:szCs w:val="24"/>
        </w:rPr>
        <w:t xml:space="preserve"> (b) Excluding federal government charges and terms. Contractor warrants and agrees that each of the Fees, economic or product terms or warranties granted pursuant to this Contract are comparable to or better than the equivalent fees, economic or product term or warranty being offered to any commercial or government customer </w:t>
      </w:r>
      <w:r w:rsidRPr="005C2FAA">
        <w:rPr>
          <w:rFonts w:eastAsia="Calibri" w:cs="Arial"/>
          <w:sz w:val="24"/>
          <w:szCs w:val="24"/>
        </w:rPr>
        <w:t>(including any public educational institution within the State of Michigan)</w:t>
      </w:r>
      <w:r w:rsidRPr="005C2FAA">
        <w:rPr>
          <w:rFonts w:eastAsia="Times New Roman" w:cs="Arial"/>
          <w:sz w:val="24"/>
          <w:szCs w:val="24"/>
        </w:rPr>
        <w:t xml:space="preserve"> of Contractor.  If Contractor enters into any arrangements with another customer of Contractor to provide the products or services, available under this Contract, under more favorable prices, as the prices may be indicated on Contractor’s current U.S. and International price list or comparable document, then this Contract will be deemed amended as of the date of such other arrangements to incorporate those more favorable prices, and Contractor will immediately notify the State of such Fee and formally memorialize the new pricing in a Change Notice. </w:t>
      </w:r>
    </w:p>
    <w:p w14:paraId="1657FCF6" w14:textId="77777777" w:rsidR="005C2FAA" w:rsidRPr="005C2FAA" w:rsidRDefault="005C2FAA" w:rsidP="005C2FAA">
      <w:pPr>
        <w:spacing w:before="120"/>
        <w:rPr>
          <w:rFonts w:eastAsia="Times New Roman" w:cs="Arial"/>
          <w:sz w:val="24"/>
          <w:szCs w:val="24"/>
        </w:rPr>
      </w:pPr>
      <w:r w:rsidRPr="005C2FAA">
        <w:rPr>
          <w:rFonts w:eastAsia="Times New Roman" w:cs="Arial"/>
          <w:b/>
          <w:bCs/>
          <w:sz w:val="24"/>
          <w:szCs w:val="24"/>
        </w:rPr>
        <w:t>14. Liquidated Damages</w:t>
      </w:r>
      <w:r w:rsidRPr="005C2FAA">
        <w:rPr>
          <w:rFonts w:eastAsia="Times New Roman" w:cs="Arial"/>
          <w:sz w:val="24"/>
          <w:szCs w:val="24"/>
        </w:rPr>
        <w:t>.</w:t>
      </w:r>
    </w:p>
    <w:p w14:paraId="489015CD" w14:textId="77777777" w:rsidR="005C2FAA" w:rsidRPr="005C2FAA" w:rsidRDefault="005C2FAA" w:rsidP="005C2FAA">
      <w:pPr>
        <w:ind w:left="450"/>
        <w:rPr>
          <w:rFonts w:eastAsia="Times New Roman" w:cs="Arial"/>
          <w:sz w:val="24"/>
          <w:szCs w:val="24"/>
        </w:rPr>
      </w:pPr>
      <w:r w:rsidRPr="005C2FAA">
        <w:rPr>
          <w:rFonts w:eastAsia="Times New Roman" w:cs="Arial"/>
          <w:sz w:val="24"/>
          <w:szCs w:val="24"/>
        </w:rPr>
        <w:t xml:space="preserve"> 14.1The parties understand and agree that any liquidated damages (which includes but is not limited to applicable credits) set forth in this Contract are reasonable estimates of the State’s damages in accordance with applicable law.</w:t>
      </w:r>
    </w:p>
    <w:p w14:paraId="5AA13F4D" w14:textId="77777777" w:rsidR="005C2FAA" w:rsidRPr="005C2FAA" w:rsidRDefault="005C2FAA" w:rsidP="005C2FAA">
      <w:pPr>
        <w:ind w:left="450"/>
        <w:rPr>
          <w:rFonts w:eastAsia="Times New Roman" w:cs="Arial"/>
          <w:sz w:val="24"/>
          <w:szCs w:val="24"/>
        </w:rPr>
      </w:pPr>
      <w:r w:rsidRPr="005C2FAA">
        <w:rPr>
          <w:rFonts w:eastAsia="Times New Roman" w:cs="Arial"/>
          <w:sz w:val="24"/>
          <w:szCs w:val="24"/>
        </w:rPr>
        <w:lastRenderedPageBreak/>
        <w:t>14.2 The parties acknowledge and agree that Contractor could incur liquidated damages for more than one event.</w:t>
      </w:r>
    </w:p>
    <w:p w14:paraId="7706410A" w14:textId="77777777" w:rsidR="005C2FAA" w:rsidRPr="005C2FAA" w:rsidRDefault="005C2FAA" w:rsidP="005C2FAA">
      <w:pPr>
        <w:ind w:left="450"/>
        <w:rPr>
          <w:rFonts w:eastAsia="Times New Roman" w:cs="Arial"/>
          <w:sz w:val="24"/>
          <w:szCs w:val="24"/>
        </w:rPr>
      </w:pPr>
      <w:r w:rsidRPr="005C2FAA">
        <w:rPr>
          <w:rFonts w:eastAsia="Times New Roman" w:cs="Arial"/>
          <w:sz w:val="24"/>
          <w:szCs w:val="24"/>
        </w:rPr>
        <w:t xml:space="preserve">14.3 The assessment of liquidated damages will not constitute a waiver or release of any other remedy the State may have under this Contract for Contractor’s breach of this Contract, including without limitation, the State’s right to terminate this Contract for cause under </w:t>
      </w:r>
      <w:r w:rsidRPr="005C2FAA">
        <w:rPr>
          <w:rFonts w:eastAsia="Times New Roman" w:cs="Arial"/>
          <w:b/>
          <w:bCs/>
          <w:sz w:val="24"/>
          <w:szCs w:val="24"/>
        </w:rPr>
        <w:t>Section 16.1</w:t>
      </w:r>
      <w:r w:rsidRPr="005C2FAA">
        <w:rPr>
          <w:rFonts w:eastAsia="Times New Roman" w:cs="Arial"/>
          <w:sz w:val="24"/>
          <w:szCs w:val="24"/>
        </w:rPr>
        <w:t xml:space="preserve"> and the State will be entitled in its discretion to recover actual damages caused by Contractor’s failure to perform its obligations under this Contract.  However, the State will reduce such actual damages by the amounts of liquidated damages received for the same events causing the actual damages.</w:t>
      </w:r>
    </w:p>
    <w:p w14:paraId="45FA1531" w14:textId="77777777" w:rsidR="005C2FAA" w:rsidRPr="005C2FAA" w:rsidRDefault="005C2FAA" w:rsidP="005C2FAA">
      <w:pPr>
        <w:ind w:left="450"/>
        <w:rPr>
          <w:rFonts w:eastAsia="Times New Roman" w:cs="Arial"/>
          <w:sz w:val="24"/>
          <w:szCs w:val="24"/>
        </w:rPr>
      </w:pPr>
      <w:r w:rsidRPr="005C2FAA">
        <w:rPr>
          <w:rFonts w:eastAsia="Times New Roman" w:cs="Arial"/>
          <w:sz w:val="24"/>
          <w:szCs w:val="24"/>
        </w:rPr>
        <w:t>14.4 Amounts due the State as liquidated damages may be set off against any Fees payable to Contractor under this Contract, or the State may bill Contractor as a separate item and Contractor will promptly make payments on such bills.</w:t>
      </w:r>
    </w:p>
    <w:p w14:paraId="260BDCAF" w14:textId="77777777" w:rsidR="005C2FAA" w:rsidRPr="005C2FAA" w:rsidRDefault="005C2FAA" w:rsidP="005C2FAA">
      <w:pPr>
        <w:spacing w:before="120"/>
        <w:rPr>
          <w:rFonts w:eastAsia="Times New Roman" w:cs="Arial"/>
          <w:sz w:val="24"/>
          <w:szCs w:val="24"/>
        </w:rPr>
      </w:pPr>
      <w:r w:rsidRPr="005C2FAA">
        <w:rPr>
          <w:rFonts w:eastAsia="Times New Roman" w:cs="Arial"/>
          <w:b/>
          <w:bCs/>
          <w:sz w:val="24"/>
          <w:szCs w:val="24"/>
        </w:rPr>
        <w:t>15. Stop Work Order</w:t>
      </w:r>
      <w:r w:rsidRPr="005C2FAA">
        <w:rPr>
          <w:rFonts w:eastAsia="Times New Roman" w:cs="Arial"/>
          <w:sz w:val="24"/>
          <w:szCs w:val="24"/>
        </w:rPr>
        <w:t xml:space="preserve">.  </w:t>
      </w:r>
      <w:r w:rsidRPr="005C2FAA">
        <w:rPr>
          <w:rFonts w:eastAsia="Arial" w:cs="Arial"/>
          <w:sz w:val="24"/>
          <w:szCs w:val="24"/>
        </w:rPr>
        <w:t>The State may suspend any or all activities under the Contract at any time. The State will provide Contractor a written stop work order detailing the suspension. Contractor must comply with the stop work order upon receipt. Within 90 calendar days, or any longer period agreed to by Contractor, the State will either:</w:t>
      </w:r>
    </w:p>
    <w:p w14:paraId="301DDDEC" w14:textId="77777777" w:rsidR="005C2FAA" w:rsidRPr="005C2FAA" w:rsidRDefault="005C2FAA" w:rsidP="005C2FAA">
      <w:pPr>
        <w:tabs>
          <w:tab w:val="left" w:pos="1260"/>
          <w:tab w:val="left" w:pos="1440"/>
        </w:tabs>
        <w:spacing w:before="120"/>
        <w:ind w:left="860"/>
        <w:rPr>
          <w:rFonts w:eastAsia="Times New Roman" w:cs="Arial"/>
          <w:sz w:val="24"/>
          <w:szCs w:val="24"/>
        </w:rPr>
      </w:pPr>
      <w:r w:rsidRPr="005C2FAA">
        <w:rPr>
          <w:rFonts w:eastAsia="Times New Roman" w:cs="Arial"/>
          <w:sz w:val="24"/>
          <w:szCs w:val="24"/>
        </w:rPr>
        <w:t xml:space="preserve">(a) issue a notice authorizing Contractor to resume work, or </w:t>
      </w:r>
    </w:p>
    <w:p w14:paraId="04D770FE" w14:textId="77777777" w:rsidR="005C2FAA" w:rsidRPr="005C2FAA" w:rsidRDefault="005C2FAA" w:rsidP="005C2FAA">
      <w:pPr>
        <w:tabs>
          <w:tab w:val="left" w:pos="1260"/>
        </w:tabs>
        <w:spacing w:before="120"/>
        <w:ind w:left="860"/>
        <w:rPr>
          <w:rFonts w:eastAsia="Times New Roman" w:cs="Arial"/>
          <w:sz w:val="24"/>
          <w:szCs w:val="24"/>
        </w:rPr>
      </w:pPr>
      <w:r w:rsidRPr="005C2FAA">
        <w:rPr>
          <w:rFonts w:eastAsia="Arial" w:cs="Arial"/>
          <w:sz w:val="24"/>
          <w:szCs w:val="24"/>
        </w:rPr>
        <w:t>(b) terminate the Contract or delivery order. The State will not pay for activities that have been suspended, Contractor’s lost profits, or any additional compensation during a stop work period.</w:t>
      </w:r>
    </w:p>
    <w:p w14:paraId="581673F9" w14:textId="77777777" w:rsidR="005C2FAA" w:rsidRPr="005C2FAA" w:rsidRDefault="005C2FAA" w:rsidP="005C2FAA">
      <w:pPr>
        <w:spacing w:before="120"/>
        <w:rPr>
          <w:rFonts w:eastAsia="Times New Roman" w:cs="Arial"/>
          <w:sz w:val="24"/>
          <w:szCs w:val="24"/>
        </w:rPr>
      </w:pPr>
      <w:r w:rsidRPr="005C2FAA">
        <w:rPr>
          <w:rFonts w:eastAsia="Times New Roman" w:cs="Arial"/>
          <w:b/>
          <w:bCs/>
          <w:sz w:val="24"/>
          <w:szCs w:val="24"/>
        </w:rPr>
        <w:t>16. Termination, Expiration, Transition</w:t>
      </w:r>
      <w:r w:rsidRPr="005C2FAA">
        <w:rPr>
          <w:rFonts w:eastAsia="Times New Roman" w:cs="Arial"/>
          <w:sz w:val="24"/>
          <w:szCs w:val="24"/>
        </w:rPr>
        <w:t>.  The State may terminate this Contract, the Support Services, or any Statement of Work, in accordance with the following:</w:t>
      </w:r>
    </w:p>
    <w:p w14:paraId="706BFE08" w14:textId="77777777" w:rsidR="005C2FAA" w:rsidRPr="005C2FAA" w:rsidRDefault="005C2FAA" w:rsidP="005C2FAA">
      <w:pPr>
        <w:ind w:left="450"/>
        <w:rPr>
          <w:rFonts w:eastAsia="Times New Roman" w:cs="Arial"/>
          <w:sz w:val="24"/>
          <w:szCs w:val="24"/>
        </w:rPr>
      </w:pPr>
      <w:r w:rsidRPr="005C2FAA">
        <w:rPr>
          <w:rFonts w:eastAsia="Times New Roman" w:cs="Arial"/>
          <w:sz w:val="24"/>
          <w:szCs w:val="24"/>
          <w:u w:val="single"/>
        </w:rPr>
        <w:t>16.1 Termination for Cause</w:t>
      </w:r>
      <w:r w:rsidRPr="005C2FAA">
        <w:rPr>
          <w:rFonts w:eastAsia="Times New Roman" w:cs="Arial"/>
          <w:sz w:val="24"/>
          <w:szCs w:val="24"/>
        </w:rPr>
        <w:t xml:space="preserve">.  In addition to any right of termination set forth elsewhere in this Contract: </w:t>
      </w:r>
    </w:p>
    <w:p w14:paraId="79FD6C4B"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t xml:space="preserve">(a) The State may terminate this Contract for cause, in whole or in part, if Contractor, as determined by the State: </w:t>
      </w:r>
    </w:p>
    <w:p w14:paraId="0A306EF6" w14:textId="141ADF98" w:rsidR="005C2FAA" w:rsidRPr="005C2FAA" w:rsidRDefault="005C2FAA" w:rsidP="005C2FAA">
      <w:pPr>
        <w:ind w:left="1350"/>
        <w:rPr>
          <w:rFonts w:eastAsia="Times New Roman" w:cs="Arial"/>
          <w:sz w:val="24"/>
          <w:szCs w:val="24"/>
        </w:rPr>
      </w:pPr>
      <w:proofErr w:type="spellStart"/>
      <w:r w:rsidRPr="005C2FAA">
        <w:rPr>
          <w:rFonts w:eastAsia="Times New Roman" w:cs="Arial"/>
          <w:sz w:val="24"/>
          <w:szCs w:val="24"/>
        </w:rPr>
        <w:t>i</w:t>
      </w:r>
      <w:proofErr w:type="spellEnd"/>
      <w:r w:rsidRPr="005C2FAA">
        <w:rPr>
          <w:rFonts w:eastAsia="Times New Roman" w:cs="Arial"/>
          <w:sz w:val="24"/>
          <w:szCs w:val="24"/>
        </w:rPr>
        <w:t xml:space="preserve">) </w:t>
      </w:r>
      <w:del w:id="71" w:author="Megan Keogh" w:date="2022-11-02T14:31:00Z">
        <w:r w:rsidRPr="005C2FAA" w:rsidDel="00192725">
          <w:rPr>
            <w:rFonts w:eastAsia="Times New Roman" w:cs="Arial"/>
            <w:sz w:val="24"/>
            <w:szCs w:val="24"/>
          </w:rPr>
          <w:delText>endangers the value,</w:delText>
        </w:r>
      </w:del>
      <w:ins w:id="72" w:author="Megan Keogh" w:date="2022-11-02T14:31:00Z">
        <w:r w:rsidR="00192725">
          <w:rPr>
            <w:rFonts w:eastAsia="Times New Roman" w:cs="Arial"/>
            <w:sz w:val="24"/>
            <w:szCs w:val="24"/>
          </w:rPr>
          <w:t>directly causes an incident that impacts the</w:t>
        </w:r>
      </w:ins>
      <w:r w:rsidRPr="005C2FAA">
        <w:rPr>
          <w:rFonts w:eastAsia="Times New Roman" w:cs="Arial"/>
          <w:sz w:val="24"/>
          <w:szCs w:val="24"/>
        </w:rPr>
        <w:t xml:space="preserve"> integrity, or security of State Systems, State Data, or the State’s facilities or personnel; </w:t>
      </w:r>
    </w:p>
    <w:p w14:paraId="7F1D94A0" w14:textId="77777777" w:rsidR="005C2FAA" w:rsidRPr="005C2FAA" w:rsidRDefault="005C2FAA" w:rsidP="005C2FAA">
      <w:pPr>
        <w:ind w:left="1350"/>
        <w:rPr>
          <w:rFonts w:eastAsia="Times New Roman" w:cs="Arial"/>
          <w:sz w:val="24"/>
          <w:szCs w:val="24"/>
        </w:rPr>
      </w:pPr>
      <w:r w:rsidRPr="005C2FAA">
        <w:rPr>
          <w:rFonts w:eastAsia="Times New Roman" w:cs="Arial"/>
          <w:sz w:val="24"/>
          <w:szCs w:val="24"/>
        </w:rPr>
        <w:t xml:space="preserve">(ii) becomes insolvent, petitions for bankruptcy court proceedings, or has an involuntary bankruptcy proceeding filed against it by any creditor; or </w:t>
      </w:r>
    </w:p>
    <w:p w14:paraId="2CDBC659" w14:textId="77777777" w:rsidR="005C2FAA" w:rsidRPr="005C2FAA" w:rsidRDefault="005C2FAA" w:rsidP="005C2FAA">
      <w:pPr>
        <w:ind w:left="1350"/>
        <w:rPr>
          <w:rFonts w:eastAsia="Times New Roman" w:cs="Arial"/>
          <w:sz w:val="24"/>
          <w:szCs w:val="24"/>
        </w:rPr>
      </w:pPr>
      <w:r w:rsidRPr="005C2FAA">
        <w:rPr>
          <w:rFonts w:eastAsia="Times New Roman" w:cs="Arial"/>
          <w:sz w:val="24"/>
          <w:szCs w:val="24"/>
        </w:rPr>
        <w:lastRenderedPageBreak/>
        <w:t>(iii) breaches any of its material duties or obligations under this Contract.  Any reference to specific breaches being material breaches within this Contract will not be construed to mean that other breaches are not material.</w:t>
      </w:r>
    </w:p>
    <w:p w14:paraId="06550081"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t xml:space="preserve">(b) If the State terminates this Contract under this </w:t>
      </w:r>
      <w:r w:rsidRPr="005C2FAA">
        <w:rPr>
          <w:rFonts w:eastAsia="Times New Roman" w:cs="Arial"/>
          <w:b/>
          <w:bCs/>
          <w:sz w:val="24"/>
          <w:szCs w:val="24"/>
        </w:rPr>
        <w:t>Section 16.1</w:t>
      </w:r>
      <w:r w:rsidRPr="005C2FAA">
        <w:rPr>
          <w:rFonts w:eastAsia="Times New Roman" w:cs="Arial"/>
          <w:sz w:val="24"/>
          <w:szCs w:val="24"/>
        </w:rPr>
        <w:t xml:space="preserve">, the State will issue a termination notice specifying whether Contractor must: </w:t>
      </w:r>
    </w:p>
    <w:p w14:paraId="060102E0" w14:textId="77777777" w:rsidR="005C2FAA" w:rsidRPr="005C2FAA" w:rsidRDefault="005C2FAA" w:rsidP="005C2FAA">
      <w:pPr>
        <w:ind w:left="1350"/>
        <w:rPr>
          <w:rFonts w:eastAsia="Times New Roman" w:cs="Arial"/>
          <w:sz w:val="24"/>
          <w:szCs w:val="24"/>
        </w:rPr>
      </w:pPr>
      <w:r w:rsidRPr="005C2FAA">
        <w:rPr>
          <w:rFonts w:eastAsia="Times New Roman" w:cs="Arial"/>
          <w:sz w:val="24"/>
          <w:szCs w:val="24"/>
        </w:rPr>
        <w:t>(</w:t>
      </w:r>
      <w:proofErr w:type="spellStart"/>
      <w:r w:rsidRPr="005C2FAA">
        <w:rPr>
          <w:rFonts w:eastAsia="Times New Roman" w:cs="Arial"/>
          <w:sz w:val="24"/>
          <w:szCs w:val="24"/>
        </w:rPr>
        <w:t>i</w:t>
      </w:r>
      <w:proofErr w:type="spellEnd"/>
      <w:r w:rsidRPr="005C2FAA">
        <w:rPr>
          <w:rFonts w:eastAsia="Times New Roman" w:cs="Arial"/>
          <w:sz w:val="24"/>
          <w:szCs w:val="24"/>
        </w:rPr>
        <w:t xml:space="preserve">) cease performance immediately.  Contractor must submit all invoices for Services accepted by the State within 30 days of the date of termination.  Failure to submit an invoice within that timeframe will constitute a waiver by Contractor for any amounts due to Contractor for Services accepted by the State under this Contract, or </w:t>
      </w:r>
    </w:p>
    <w:p w14:paraId="6FD7ECB7" w14:textId="77777777" w:rsidR="005C2FAA" w:rsidRPr="005C2FAA" w:rsidRDefault="005C2FAA" w:rsidP="005C2FAA">
      <w:pPr>
        <w:ind w:left="1350"/>
        <w:rPr>
          <w:rFonts w:eastAsia="Times New Roman" w:cs="Arial"/>
          <w:sz w:val="24"/>
          <w:szCs w:val="24"/>
        </w:rPr>
      </w:pPr>
      <w:r w:rsidRPr="005C2FAA">
        <w:rPr>
          <w:rFonts w:eastAsia="Times New Roman" w:cs="Arial"/>
          <w:sz w:val="24"/>
          <w:szCs w:val="24"/>
        </w:rPr>
        <w:t xml:space="preserve">(ii) continue to perform for a specified period.  If it is later determined that Contractor was not in breach of this Contract, the termination will be deemed to have been a termination for convenience, effective as of the same date, and the rights and obligations of the parties will be limited to those provided in </w:t>
      </w:r>
      <w:r w:rsidRPr="005C2FAA">
        <w:rPr>
          <w:rFonts w:eastAsia="Times New Roman" w:cs="Arial"/>
          <w:b/>
          <w:bCs/>
          <w:sz w:val="24"/>
          <w:szCs w:val="24"/>
        </w:rPr>
        <w:t>Section 16.2</w:t>
      </w:r>
      <w:r w:rsidRPr="005C2FAA">
        <w:rPr>
          <w:rFonts w:eastAsia="Times New Roman" w:cs="Arial"/>
          <w:sz w:val="24"/>
          <w:szCs w:val="24"/>
        </w:rPr>
        <w:t>.</w:t>
      </w:r>
    </w:p>
    <w:p w14:paraId="49A1222A"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t>(c) The State will only pay for amounts due to Contractor for Services accepted by the State on or before the date of termination, subject to the State’s right to set off any amounts owed by the Contractor for the State’s reasonable costs in terminating this Contract.  Contractor must promptly reimburse to the State any Fees prepaid by the State prorated to the date of such termination, including any prepaid Fees.  Contractor must pay all reasonable costs incurred by the State in terminating this Contract for cause, including administrative costs, attorneys’ fees, court costs, transition costs, and any costs the State incurs to procure the Services from other sources.</w:t>
      </w:r>
    </w:p>
    <w:p w14:paraId="45A87E7F" w14:textId="77777777" w:rsidR="005C2FAA" w:rsidRPr="005C2FAA" w:rsidRDefault="005C2FAA" w:rsidP="005C2FAA">
      <w:pPr>
        <w:ind w:left="450"/>
        <w:rPr>
          <w:rFonts w:eastAsia="Times New Roman" w:cs="Arial"/>
          <w:sz w:val="24"/>
          <w:szCs w:val="24"/>
        </w:rPr>
      </w:pPr>
      <w:r w:rsidRPr="005C2FAA">
        <w:rPr>
          <w:rFonts w:eastAsia="Times New Roman" w:cs="Arial"/>
          <w:sz w:val="24"/>
          <w:szCs w:val="24"/>
        </w:rPr>
        <w:t>16.2</w:t>
      </w:r>
      <w:r w:rsidRPr="005C2FAA">
        <w:rPr>
          <w:rFonts w:eastAsia="Times New Roman" w:cs="Arial"/>
          <w:sz w:val="24"/>
          <w:szCs w:val="24"/>
          <w:u w:val="single"/>
        </w:rPr>
        <w:t xml:space="preserve"> Termination for Convenience</w:t>
      </w:r>
      <w:r w:rsidRPr="005C2FAA">
        <w:rPr>
          <w:rFonts w:eastAsia="Times New Roman" w:cs="Arial"/>
          <w:sz w:val="24"/>
          <w:szCs w:val="24"/>
        </w:rPr>
        <w:t xml:space="preserve">.  The State may immediately terminate this Contract in whole or in part, without penalty and for any reason or no reason, including but not limited to, appropriation or budget shortfalls.  The termination notice will specify whether Contractor must: </w:t>
      </w:r>
    </w:p>
    <w:p w14:paraId="6C09B4C9" w14:textId="77777777" w:rsidR="005C2FAA" w:rsidRPr="005C2FAA" w:rsidRDefault="005C2FAA" w:rsidP="005C2FAA">
      <w:pPr>
        <w:tabs>
          <w:tab w:val="left" w:pos="1260"/>
        </w:tabs>
        <w:ind w:left="860"/>
        <w:rPr>
          <w:rFonts w:eastAsia="Times New Roman" w:cs="Arial"/>
          <w:sz w:val="24"/>
          <w:szCs w:val="24"/>
        </w:rPr>
      </w:pPr>
      <w:r w:rsidRPr="005C2FAA">
        <w:rPr>
          <w:rFonts w:eastAsia="Times New Roman" w:cs="Arial"/>
          <w:sz w:val="24"/>
          <w:szCs w:val="24"/>
        </w:rPr>
        <w:t xml:space="preserve">(a) cease performance immediately.  Contractor must submit all invoices for Services accepted by the State within 30 days of the date of termination.  Failure to submit an invoice within that timeframe will constitute a waiver by Contractor for any amounts due to Contractor for Services accepted by the State under this Contract, or </w:t>
      </w:r>
    </w:p>
    <w:p w14:paraId="4B697D61" w14:textId="77777777" w:rsidR="005C2FAA" w:rsidRPr="005C2FAA" w:rsidRDefault="005C2FAA" w:rsidP="005C2FAA">
      <w:pPr>
        <w:tabs>
          <w:tab w:val="left" w:pos="1260"/>
        </w:tabs>
        <w:ind w:left="860"/>
        <w:rPr>
          <w:rFonts w:eastAsia="Times New Roman" w:cs="Arial"/>
          <w:sz w:val="24"/>
          <w:szCs w:val="24"/>
        </w:rPr>
      </w:pPr>
      <w:r w:rsidRPr="005C2FAA">
        <w:rPr>
          <w:rFonts w:eastAsia="Times New Roman" w:cs="Arial"/>
          <w:sz w:val="24"/>
          <w:szCs w:val="24"/>
        </w:rPr>
        <w:lastRenderedPageBreak/>
        <w:t xml:space="preserve">(b) continue to perform in accordance with </w:t>
      </w:r>
      <w:r w:rsidRPr="005C2FAA">
        <w:rPr>
          <w:rFonts w:eastAsia="Times New Roman" w:cs="Arial"/>
          <w:b/>
          <w:bCs/>
          <w:sz w:val="24"/>
          <w:szCs w:val="24"/>
        </w:rPr>
        <w:t>Section 16.3</w:t>
      </w:r>
      <w:r w:rsidRPr="005C2FAA">
        <w:rPr>
          <w:rFonts w:eastAsia="Times New Roman" w:cs="Arial"/>
          <w:sz w:val="24"/>
          <w:szCs w:val="24"/>
        </w:rPr>
        <w:t>.  If the State terminates this Contract for convenience, the State will pay all reasonable costs, as determined by the State, for State approved Transition Responsibilities to the extent the funds are available.</w:t>
      </w:r>
    </w:p>
    <w:p w14:paraId="28FBBD8B" w14:textId="77777777" w:rsidR="005C2FAA" w:rsidRPr="005C2FAA" w:rsidRDefault="005C2FAA" w:rsidP="005C2FAA">
      <w:pPr>
        <w:ind w:left="450"/>
        <w:rPr>
          <w:rFonts w:eastAsia="Times New Roman" w:cs="Arial"/>
          <w:sz w:val="24"/>
          <w:szCs w:val="24"/>
        </w:rPr>
      </w:pPr>
      <w:r w:rsidRPr="005C2FAA">
        <w:rPr>
          <w:rFonts w:eastAsia="Times New Roman" w:cs="Arial"/>
          <w:sz w:val="24"/>
          <w:szCs w:val="24"/>
        </w:rPr>
        <w:t>16.3</w:t>
      </w:r>
      <w:r w:rsidRPr="005C2FAA">
        <w:rPr>
          <w:rFonts w:eastAsia="Times New Roman" w:cs="Arial"/>
          <w:sz w:val="24"/>
          <w:szCs w:val="24"/>
          <w:u w:val="single"/>
        </w:rPr>
        <w:t xml:space="preserve"> Transition Responsibilities</w:t>
      </w:r>
      <w:r w:rsidRPr="005C2FAA">
        <w:rPr>
          <w:rFonts w:eastAsia="Times New Roman" w:cs="Arial"/>
          <w:sz w:val="24"/>
          <w:szCs w:val="24"/>
        </w:rPr>
        <w:t xml:space="preserve">.  </w:t>
      </w:r>
    </w:p>
    <w:p w14:paraId="5CA34606" w14:textId="44E0F203" w:rsidR="005C2FAA" w:rsidRPr="005C2FAA" w:rsidRDefault="005C2FAA" w:rsidP="005C2FAA">
      <w:pPr>
        <w:ind w:left="860"/>
        <w:rPr>
          <w:rFonts w:eastAsia="Times New Roman" w:cs="Arial"/>
          <w:sz w:val="24"/>
          <w:szCs w:val="24"/>
        </w:rPr>
      </w:pPr>
      <w:r w:rsidRPr="005C2FAA">
        <w:rPr>
          <w:rFonts w:eastAsia="Times New Roman" w:cs="Arial"/>
          <w:sz w:val="24"/>
          <w:szCs w:val="24"/>
        </w:rPr>
        <w:t>(a) Upon termination or expiration of this Contract for any reason, Contractor must, for a period of time specified by the State (not to exceed 90 calendar days; the “</w:t>
      </w:r>
      <w:r w:rsidRPr="005C2FAA">
        <w:rPr>
          <w:rFonts w:eastAsia="Times New Roman" w:cs="Arial"/>
          <w:b/>
          <w:sz w:val="24"/>
          <w:szCs w:val="24"/>
        </w:rPr>
        <w:t>Transition Period</w:t>
      </w:r>
      <w:r w:rsidRPr="005C2FAA">
        <w:rPr>
          <w:rFonts w:eastAsia="Times New Roman" w:cs="Arial"/>
          <w:sz w:val="24"/>
          <w:szCs w:val="24"/>
        </w:rPr>
        <w:t xml:space="preserve">”), provide all reasonable transition assistance requested by the State, to allow for the expired or terminated portion of the Contract to continue without interruption or adverse effect, and to facilitate the orderly transfer of the Services to the State or its designees.  Such transition assistance may include but is not limited to: </w:t>
      </w:r>
    </w:p>
    <w:p w14:paraId="7EC24DC9" w14:textId="77777777" w:rsidR="005C2FAA" w:rsidRPr="005C2FAA" w:rsidRDefault="005C2FAA" w:rsidP="005C2FAA">
      <w:pPr>
        <w:tabs>
          <w:tab w:val="left" w:pos="1260"/>
        </w:tabs>
        <w:ind w:left="1350"/>
        <w:rPr>
          <w:rFonts w:eastAsia="Times New Roman" w:cs="Arial"/>
          <w:sz w:val="24"/>
          <w:szCs w:val="24"/>
        </w:rPr>
      </w:pPr>
      <w:r w:rsidRPr="005C2FAA">
        <w:rPr>
          <w:rFonts w:eastAsia="Times New Roman" w:cs="Arial"/>
          <w:sz w:val="24"/>
          <w:szCs w:val="24"/>
        </w:rPr>
        <w:t>(</w:t>
      </w:r>
      <w:proofErr w:type="spellStart"/>
      <w:r w:rsidRPr="005C2FAA">
        <w:rPr>
          <w:rFonts w:eastAsia="Times New Roman" w:cs="Arial"/>
          <w:sz w:val="24"/>
          <w:szCs w:val="24"/>
        </w:rPr>
        <w:t>i</w:t>
      </w:r>
      <w:proofErr w:type="spellEnd"/>
      <w:r w:rsidRPr="005C2FAA">
        <w:rPr>
          <w:rFonts w:eastAsia="Times New Roman" w:cs="Arial"/>
          <w:sz w:val="24"/>
          <w:szCs w:val="24"/>
        </w:rPr>
        <w:t xml:space="preserve">) continuing to perform the Services at the established Contract rates; </w:t>
      </w:r>
    </w:p>
    <w:p w14:paraId="7F2F10A7" w14:textId="77777777" w:rsidR="005C2FAA" w:rsidRPr="005C2FAA" w:rsidRDefault="005C2FAA" w:rsidP="005C2FAA">
      <w:pPr>
        <w:tabs>
          <w:tab w:val="left" w:pos="1260"/>
        </w:tabs>
        <w:ind w:left="1350"/>
        <w:rPr>
          <w:rFonts w:eastAsia="Times New Roman" w:cs="Arial"/>
          <w:sz w:val="24"/>
          <w:szCs w:val="24"/>
        </w:rPr>
      </w:pPr>
      <w:r w:rsidRPr="005C2FAA">
        <w:rPr>
          <w:rFonts w:eastAsia="Times New Roman" w:cs="Arial"/>
          <w:sz w:val="24"/>
          <w:szCs w:val="24"/>
        </w:rPr>
        <w:t xml:space="preserve">(ii) taking all reasonable and necessary measures to transition performance of the work, including all applicable Services to the State or the State’s designee; </w:t>
      </w:r>
    </w:p>
    <w:p w14:paraId="4B9EC197" w14:textId="77777777" w:rsidR="005C2FAA" w:rsidRPr="005C2FAA" w:rsidRDefault="005C2FAA" w:rsidP="005C2FAA">
      <w:pPr>
        <w:tabs>
          <w:tab w:val="left" w:pos="1260"/>
        </w:tabs>
        <w:ind w:left="1350"/>
        <w:rPr>
          <w:rFonts w:eastAsia="Times New Roman" w:cs="Arial"/>
          <w:sz w:val="24"/>
          <w:szCs w:val="24"/>
        </w:rPr>
      </w:pPr>
      <w:r w:rsidRPr="005C2FAA">
        <w:rPr>
          <w:rFonts w:eastAsia="Times New Roman" w:cs="Arial"/>
          <w:sz w:val="24"/>
          <w:szCs w:val="24"/>
        </w:rPr>
        <w:t xml:space="preserve">(iii) taking all necessary and appropriate steps, or such other action as the State may direct, to preserve, maintain, protect, and comply with </w:t>
      </w:r>
      <w:r w:rsidRPr="005C2FAA">
        <w:rPr>
          <w:rFonts w:eastAsia="Times New Roman" w:cs="Arial"/>
          <w:b/>
          <w:bCs/>
          <w:sz w:val="24"/>
          <w:szCs w:val="24"/>
        </w:rPr>
        <w:t>Section 22.5</w:t>
      </w:r>
      <w:r w:rsidRPr="005C2FAA">
        <w:rPr>
          <w:rFonts w:eastAsia="Times New Roman" w:cs="Arial"/>
          <w:sz w:val="24"/>
          <w:szCs w:val="24"/>
        </w:rPr>
        <w:t xml:space="preserve"> regarding the return or destruction of State Data at the conclusion of the Transition Period; and </w:t>
      </w:r>
    </w:p>
    <w:p w14:paraId="24759F7D" w14:textId="77777777" w:rsidR="005C2FAA" w:rsidRPr="005C2FAA" w:rsidRDefault="005C2FAA" w:rsidP="005C2FAA">
      <w:pPr>
        <w:tabs>
          <w:tab w:val="left" w:pos="1260"/>
        </w:tabs>
        <w:ind w:left="1350"/>
        <w:rPr>
          <w:rFonts w:eastAsia="Times New Roman" w:cs="Arial"/>
          <w:sz w:val="24"/>
          <w:szCs w:val="24"/>
        </w:rPr>
      </w:pPr>
      <w:r w:rsidRPr="005C2FAA">
        <w:rPr>
          <w:rFonts w:eastAsia="Times New Roman" w:cs="Arial"/>
          <w:sz w:val="24"/>
          <w:szCs w:val="24"/>
        </w:rPr>
        <w:t>(iv) preparing an accurate accounting from which the State and Contractor may reconcile all outstanding accounts (collectively, the “</w:t>
      </w:r>
      <w:r w:rsidRPr="005C2FAA">
        <w:rPr>
          <w:rFonts w:eastAsia="Times New Roman" w:cs="Arial"/>
          <w:b/>
          <w:sz w:val="24"/>
          <w:szCs w:val="24"/>
        </w:rPr>
        <w:t>Transition Responsibilities</w:t>
      </w:r>
      <w:r w:rsidRPr="005C2FAA">
        <w:rPr>
          <w:rFonts w:eastAsia="Times New Roman" w:cs="Arial"/>
          <w:sz w:val="24"/>
          <w:szCs w:val="24"/>
        </w:rPr>
        <w:t>”).  The Term of this Contract is automatically extended through the end of the Transition Period.</w:t>
      </w:r>
    </w:p>
    <w:p w14:paraId="4F744BE3" w14:textId="77777777" w:rsidR="005C2FAA" w:rsidRPr="005C2FAA" w:rsidRDefault="005C2FAA" w:rsidP="005C2FAA">
      <w:pPr>
        <w:tabs>
          <w:tab w:val="left" w:pos="1260"/>
        </w:tabs>
        <w:ind w:left="860"/>
        <w:rPr>
          <w:rFonts w:eastAsia="Times New Roman" w:cs="Arial"/>
          <w:sz w:val="24"/>
          <w:szCs w:val="24"/>
        </w:rPr>
      </w:pPr>
      <w:r w:rsidRPr="005C2FAA">
        <w:rPr>
          <w:rFonts w:eastAsia="Times New Roman" w:cs="Arial"/>
          <w:sz w:val="24"/>
          <w:szCs w:val="24"/>
        </w:rPr>
        <w:t xml:space="preserve"> (b) Contractor will follow the transition plan attached as </w:t>
      </w:r>
      <w:r w:rsidRPr="005C2FAA">
        <w:rPr>
          <w:rFonts w:eastAsia="Times New Roman" w:cs="Arial"/>
          <w:b/>
          <w:bCs/>
          <w:sz w:val="24"/>
          <w:szCs w:val="24"/>
        </w:rPr>
        <w:t>Schedule G</w:t>
      </w:r>
      <w:r w:rsidRPr="005C2FAA">
        <w:rPr>
          <w:rFonts w:eastAsia="Times New Roman" w:cs="Arial"/>
          <w:sz w:val="24"/>
          <w:szCs w:val="24"/>
        </w:rPr>
        <w:t xml:space="preserve"> as it pertains to both transition in and transition out activities. </w:t>
      </w:r>
    </w:p>
    <w:p w14:paraId="3B901643" w14:textId="77777777" w:rsidR="005C2FAA" w:rsidRPr="005C2FAA" w:rsidRDefault="005C2FAA" w:rsidP="005C2FAA">
      <w:pPr>
        <w:spacing w:before="120"/>
        <w:rPr>
          <w:rFonts w:eastAsia="Times New Roman" w:cs="Arial"/>
          <w:b/>
          <w:bCs/>
          <w:sz w:val="24"/>
          <w:szCs w:val="24"/>
        </w:rPr>
      </w:pPr>
      <w:r w:rsidRPr="005C2FAA">
        <w:rPr>
          <w:rFonts w:eastAsia="Times New Roman" w:cs="Arial"/>
          <w:b/>
          <w:bCs/>
          <w:sz w:val="24"/>
          <w:szCs w:val="24"/>
        </w:rPr>
        <w:t>17. Indemnification</w:t>
      </w:r>
    </w:p>
    <w:p w14:paraId="21B2D72B" w14:textId="77777777" w:rsidR="005C2FAA" w:rsidRPr="005C2FAA" w:rsidRDefault="005C2FAA" w:rsidP="005C2FAA">
      <w:pPr>
        <w:ind w:left="450"/>
        <w:rPr>
          <w:rFonts w:eastAsia="Times New Roman" w:cs="Arial"/>
          <w:sz w:val="24"/>
          <w:szCs w:val="24"/>
        </w:rPr>
      </w:pPr>
      <w:r w:rsidRPr="005C2FAA">
        <w:rPr>
          <w:rFonts w:eastAsia="Times New Roman" w:cs="Arial"/>
          <w:sz w:val="24"/>
          <w:szCs w:val="24"/>
        </w:rPr>
        <w:t>17.1</w:t>
      </w:r>
      <w:r w:rsidRPr="005C2FAA">
        <w:rPr>
          <w:rFonts w:eastAsia="Times New Roman" w:cs="Arial"/>
          <w:sz w:val="24"/>
          <w:szCs w:val="24"/>
          <w:u w:val="single"/>
        </w:rPr>
        <w:t xml:space="preserve"> General Indemnification</w:t>
      </w:r>
      <w:r w:rsidRPr="005C2FAA">
        <w:rPr>
          <w:rFonts w:eastAsia="Times New Roman" w:cs="Arial"/>
          <w:sz w:val="24"/>
          <w:szCs w:val="24"/>
        </w:rPr>
        <w:t xml:space="preserve">.  Contractor must defend, indemnify and hold the State, its departments, divisions, agencies, offices, commissions, officers, and employees harmless, without limitation, from and against any and all actions, claims, losses, liabilities, damages, costs, attorney fees, and expenses (including those required to establish the right to indemnification), arising out of or relating to: </w:t>
      </w:r>
    </w:p>
    <w:p w14:paraId="64F54364" w14:textId="77777777" w:rsidR="005C2FAA" w:rsidRPr="005C2FAA" w:rsidRDefault="005C2FAA" w:rsidP="005C2FAA">
      <w:pPr>
        <w:tabs>
          <w:tab w:val="left" w:pos="1260"/>
        </w:tabs>
        <w:ind w:left="860"/>
        <w:rPr>
          <w:rFonts w:eastAsia="Times New Roman" w:cs="Arial"/>
          <w:sz w:val="24"/>
          <w:szCs w:val="24"/>
        </w:rPr>
      </w:pPr>
      <w:r w:rsidRPr="005C2FAA">
        <w:rPr>
          <w:rFonts w:eastAsia="Times New Roman" w:cs="Arial"/>
          <w:sz w:val="24"/>
          <w:szCs w:val="24"/>
        </w:rPr>
        <w:lastRenderedPageBreak/>
        <w:t xml:space="preserve">(a) any breach by Contractor (or any of Contractor’s employees, agents, subcontractors, or by anyone else for whose acts any of them may be liable) of any of the promises, agreements, representations, warranties, or insurance requirements contained in this Contract; </w:t>
      </w:r>
    </w:p>
    <w:p w14:paraId="30274B11" w14:textId="77777777" w:rsidR="005C2FAA" w:rsidRPr="005C2FAA" w:rsidRDefault="005C2FAA" w:rsidP="005C2FAA">
      <w:pPr>
        <w:tabs>
          <w:tab w:val="left" w:pos="1260"/>
        </w:tabs>
        <w:ind w:left="860"/>
        <w:rPr>
          <w:rFonts w:eastAsia="Times New Roman" w:cs="Arial"/>
          <w:sz w:val="24"/>
          <w:szCs w:val="24"/>
        </w:rPr>
      </w:pPr>
      <w:r w:rsidRPr="005C2FAA">
        <w:rPr>
          <w:rFonts w:eastAsia="Times New Roman" w:cs="Arial"/>
          <w:sz w:val="24"/>
          <w:szCs w:val="24"/>
        </w:rPr>
        <w:t xml:space="preserve">(b) any infringement, misappropriation, or other violation of any Intellectual Property Right or other right of any third party; </w:t>
      </w:r>
    </w:p>
    <w:p w14:paraId="6E7788B0" w14:textId="77777777" w:rsidR="005C2FAA" w:rsidRPr="005C2FAA" w:rsidRDefault="005C2FAA" w:rsidP="005C2FAA">
      <w:pPr>
        <w:tabs>
          <w:tab w:val="left" w:pos="1260"/>
        </w:tabs>
        <w:ind w:left="860"/>
        <w:rPr>
          <w:rFonts w:eastAsia="Arial" w:cs="Arial"/>
          <w:sz w:val="24"/>
          <w:szCs w:val="24"/>
        </w:rPr>
      </w:pPr>
      <w:r w:rsidRPr="005C2FAA">
        <w:rPr>
          <w:rFonts w:eastAsia="Times New Roman" w:cs="Arial"/>
          <w:sz w:val="24"/>
          <w:szCs w:val="24"/>
        </w:rPr>
        <w:t>(c) any bodily injury, death, or damage to real or tangible personal property occurring wholly or in part due to action or inaction by Contractor (or any of Contractor’s employees, agents, subcontractors, or by anyone else for whose acts any of them may be liable);</w:t>
      </w:r>
      <w:r w:rsidRPr="005C2FAA">
        <w:rPr>
          <w:rFonts w:eastAsia="Arial" w:cs="Arial"/>
          <w:sz w:val="24"/>
          <w:szCs w:val="24"/>
        </w:rPr>
        <w:t xml:space="preserve"> and </w:t>
      </w:r>
    </w:p>
    <w:p w14:paraId="7AC3CD02" w14:textId="77777777" w:rsidR="005C2FAA" w:rsidRPr="005C2FAA" w:rsidRDefault="005C2FAA" w:rsidP="005C2FAA">
      <w:pPr>
        <w:tabs>
          <w:tab w:val="left" w:pos="1260"/>
        </w:tabs>
        <w:ind w:left="860"/>
        <w:rPr>
          <w:rFonts w:eastAsia="Times New Roman" w:cs="Arial"/>
          <w:sz w:val="24"/>
          <w:szCs w:val="24"/>
        </w:rPr>
      </w:pPr>
      <w:r w:rsidRPr="005C2FAA">
        <w:rPr>
          <w:rFonts w:eastAsia="Arial" w:cs="Arial"/>
          <w:sz w:val="24"/>
          <w:szCs w:val="24"/>
        </w:rPr>
        <w:t>(d) any acts or omissions of Contractor (or any of Contractor’s employees, agents, subcontractors, or by anyone else for whose acts any of them may be liable).</w:t>
      </w:r>
    </w:p>
    <w:p w14:paraId="449CB658" w14:textId="77777777" w:rsidR="005C2FAA" w:rsidRPr="005C2FAA" w:rsidRDefault="005C2FAA" w:rsidP="005C2FAA">
      <w:pPr>
        <w:ind w:left="450"/>
        <w:rPr>
          <w:rFonts w:eastAsia="Times New Roman" w:cs="Arial"/>
          <w:sz w:val="24"/>
          <w:szCs w:val="24"/>
        </w:rPr>
      </w:pPr>
      <w:r w:rsidRPr="005C2FAA">
        <w:rPr>
          <w:rFonts w:eastAsia="Times New Roman" w:cs="Arial"/>
          <w:sz w:val="24"/>
          <w:szCs w:val="24"/>
        </w:rPr>
        <w:t>1</w:t>
      </w:r>
      <w:r w:rsidRPr="005C2FAA">
        <w:rPr>
          <w:rFonts w:eastAsia="Arial" w:cs="Arial"/>
          <w:sz w:val="24"/>
          <w:szCs w:val="24"/>
        </w:rPr>
        <w:t xml:space="preserve">7.2 </w:t>
      </w:r>
      <w:r w:rsidRPr="005C2FAA">
        <w:rPr>
          <w:rFonts w:eastAsia="Times New Roman" w:cs="Arial"/>
          <w:sz w:val="24"/>
          <w:szCs w:val="24"/>
          <w:u w:val="single"/>
        </w:rPr>
        <w:t>Indemnification Procedure</w:t>
      </w:r>
      <w:r w:rsidRPr="005C2FAA">
        <w:rPr>
          <w:rFonts w:eastAsia="Times New Roman" w:cs="Arial"/>
          <w:sz w:val="24"/>
          <w:szCs w:val="24"/>
        </w:rPr>
        <w:t xml:space="preserve">.  The State will notify Contractor in writing if indemnification is sought; however, failure to do so will not relieve Contractor, except to the extent that Contractor is materially prejudiced.  </w:t>
      </w:r>
      <w:commentRangeStart w:id="73"/>
      <w:r w:rsidRPr="00192725">
        <w:rPr>
          <w:rFonts w:eastAsia="Times New Roman" w:cs="Arial"/>
          <w:sz w:val="24"/>
          <w:szCs w:val="24"/>
        </w:rPr>
        <w:t>Contractor must, to the satisfaction of the State, demonstrate its financial ability to carry out these obligations.</w:t>
      </w:r>
      <w:commentRangeEnd w:id="73"/>
      <w:r w:rsidR="00192725">
        <w:rPr>
          <w:rStyle w:val="CommentReference"/>
        </w:rPr>
        <w:commentReference w:id="73"/>
      </w:r>
      <w:r w:rsidRPr="005C2FAA">
        <w:rPr>
          <w:rFonts w:eastAsia="Times New Roman" w:cs="Arial"/>
          <w:sz w:val="24"/>
          <w:szCs w:val="24"/>
        </w:rPr>
        <w:t xml:space="preserve">  The State is entitled to: </w:t>
      </w:r>
    </w:p>
    <w:p w14:paraId="4B0C281B"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t xml:space="preserve">(a) regular updates on proceeding status; </w:t>
      </w:r>
    </w:p>
    <w:p w14:paraId="2C6B815B"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t xml:space="preserve">(b) participate in the defense of the proceeding; </w:t>
      </w:r>
    </w:p>
    <w:p w14:paraId="334E48F7"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t xml:space="preserve">(c) employ its own counsel; and to </w:t>
      </w:r>
    </w:p>
    <w:p w14:paraId="5D51FB74"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t xml:space="preserve">(d) retain control of the defense, at its own cost and expense, if the State deems necessary.  Contractor will not, without the State’s prior written consent (not to be unreasonably withheld), settle, compromise, or consent to the entry of any judgment in or otherwise seek to terminate any claim, action, or proceeding.  Any litigation activity on behalf of the State or any of its subdivisions, under this </w:t>
      </w:r>
      <w:r w:rsidRPr="005C2FAA">
        <w:rPr>
          <w:rFonts w:eastAsia="Times New Roman" w:cs="Arial"/>
          <w:b/>
          <w:bCs/>
          <w:sz w:val="24"/>
          <w:szCs w:val="24"/>
        </w:rPr>
        <w:t>Section 17</w:t>
      </w:r>
      <w:r w:rsidRPr="005C2FAA">
        <w:rPr>
          <w:rFonts w:eastAsia="Times New Roman" w:cs="Arial"/>
          <w:sz w:val="24"/>
          <w:szCs w:val="24"/>
        </w:rPr>
        <w:t xml:space="preserve"> </w:t>
      </w:r>
      <w:r w:rsidRPr="005C2FAA">
        <w:rPr>
          <w:rFonts w:eastAsia="Times New Roman" w:cs="Arial"/>
          <w:b/>
          <w:sz w:val="24"/>
          <w:szCs w:val="24"/>
        </w:rPr>
        <w:fldChar w:fldCharType="begin"/>
      </w:r>
      <w:r w:rsidRPr="005C2FAA">
        <w:rPr>
          <w:rFonts w:eastAsia="Times New Roman" w:cs="Arial"/>
          <w:b/>
          <w:sz w:val="24"/>
          <w:szCs w:val="24"/>
        </w:rPr>
        <w:instrText xml:space="preserve"> REF _Ref22547725 \r \h  \* MERGEFORMAT </w:instrText>
      </w:r>
      <w:r w:rsidRPr="005C2FAA">
        <w:rPr>
          <w:rFonts w:eastAsia="Times New Roman" w:cs="Arial"/>
          <w:b/>
          <w:sz w:val="24"/>
          <w:szCs w:val="24"/>
        </w:rPr>
      </w:r>
      <w:r w:rsidRPr="005C2FAA">
        <w:rPr>
          <w:rFonts w:eastAsia="Times New Roman" w:cs="Arial"/>
          <w:b/>
          <w:sz w:val="24"/>
          <w:szCs w:val="24"/>
        </w:rPr>
        <w:fldChar w:fldCharType="end"/>
      </w:r>
      <w:r w:rsidRPr="005C2FAA">
        <w:rPr>
          <w:rFonts w:eastAsia="Times New Roman" w:cs="Arial"/>
          <w:sz w:val="24"/>
          <w:szCs w:val="24"/>
        </w:rPr>
        <w:t>, must be coordinated with the Department of Attorney General.  An attorney designated to represent the State may not do so until approved by the Michigan Attorney General and appointed as a Special Assistant Attorney General.</w:t>
      </w:r>
    </w:p>
    <w:p w14:paraId="2D28752C" w14:textId="77777777" w:rsidR="005C2FAA" w:rsidRPr="005C2FAA" w:rsidRDefault="005C2FAA" w:rsidP="005C2FAA">
      <w:pPr>
        <w:ind w:left="450"/>
        <w:rPr>
          <w:rFonts w:eastAsia="Times New Roman" w:cs="Arial"/>
          <w:sz w:val="24"/>
          <w:szCs w:val="24"/>
        </w:rPr>
      </w:pPr>
      <w:r w:rsidRPr="005C2FAA">
        <w:rPr>
          <w:rFonts w:eastAsia="Times New Roman" w:cs="Arial"/>
          <w:sz w:val="24"/>
          <w:szCs w:val="24"/>
        </w:rPr>
        <w:t xml:space="preserve">17.3 The State is constitutionally prohibited from indemnifying Contractor or any third parties. </w:t>
      </w:r>
    </w:p>
    <w:p w14:paraId="0423DF45" w14:textId="77777777" w:rsidR="005C2FAA" w:rsidRPr="005C2FAA" w:rsidRDefault="005C2FAA" w:rsidP="005C2FAA">
      <w:pPr>
        <w:rPr>
          <w:rFonts w:eastAsia="Times New Roman" w:cs="Arial"/>
          <w:sz w:val="24"/>
          <w:szCs w:val="24"/>
        </w:rPr>
      </w:pPr>
      <w:r w:rsidRPr="005C2FAA">
        <w:rPr>
          <w:rFonts w:eastAsia="Times New Roman" w:cs="Arial"/>
          <w:b/>
          <w:bCs/>
          <w:sz w:val="24"/>
          <w:szCs w:val="24"/>
        </w:rPr>
        <w:lastRenderedPageBreak/>
        <w:t>18. Infringement Remedies</w:t>
      </w:r>
      <w:r w:rsidRPr="005C2FAA">
        <w:rPr>
          <w:rFonts w:eastAsia="Times New Roman" w:cs="Arial"/>
          <w:sz w:val="24"/>
          <w:szCs w:val="24"/>
        </w:rPr>
        <w:t>.  </w:t>
      </w:r>
    </w:p>
    <w:p w14:paraId="6F391C13" w14:textId="77777777" w:rsidR="005C2FAA" w:rsidRPr="005C2FAA" w:rsidRDefault="005C2FAA" w:rsidP="005C2FAA">
      <w:pPr>
        <w:ind w:left="450"/>
        <w:rPr>
          <w:rFonts w:eastAsia="Times New Roman" w:cs="Arial"/>
          <w:sz w:val="24"/>
          <w:szCs w:val="24"/>
        </w:rPr>
      </w:pPr>
      <w:r w:rsidRPr="005C2FAA">
        <w:rPr>
          <w:rFonts w:eastAsia="Times New Roman" w:cs="Arial"/>
          <w:sz w:val="24"/>
          <w:szCs w:val="24"/>
        </w:rPr>
        <w:t xml:space="preserve">18.1 The remedies set forth in this </w:t>
      </w:r>
      <w:r w:rsidRPr="005C2FAA">
        <w:rPr>
          <w:rFonts w:eastAsia="Times New Roman" w:cs="Arial"/>
          <w:bCs/>
          <w:sz w:val="24"/>
          <w:szCs w:val="24"/>
        </w:rPr>
        <w:t>Section</w:t>
      </w:r>
      <w:r w:rsidRPr="005C2FAA">
        <w:rPr>
          <w:rFonts w:eastAsia="Times New Roman" w:cs="Arial"/>
          <w:sz w:val="24"/>
          <w:szCs w:val="24"/>
        </w:rPr>
        <w:t xml:space="preserve"> are in addition to, and not in lieu of, all other remedies that may be available to the State under this Contract or otherwise, including the State’s right to be indemnified for such actions.</w:t>
      </w:r>
    </w:p>
    <w:p w14:paraId="7CF70613" w14:textId="77777777" w:rsidR="005C2FAA" w:rsidRPr="005C2FAA" w:rsidRDefault="005C2FAA" w:rsidP="005C2FAA">
      <w:pPr>
        <w:ind w:left="450"/>
        <w:rPr>
          <w:rFonts w:eastAsia="Times New Roman" w:cs="Arial"/>
          <w:sz w:val="24"/>
          <w:szCs w:val="24"/>
        </w:rPr>
      </w:pPr>
      <w:r w:rsidRPr="005C2FAA">
        <w:rPr>
          <w:rFonts w:eastAsia="Times New Roman" w:cs="Arial"/>
          <w:sz w:val="24"/>
          <w:szCs w:val="24"/>
        </w:rPr>
        <w:t>18.2 If any Software or any component thereof, other than State Materials, is found to be infringing or if any use of any Software or any component thereof is enjoined, threatened to be enjoined or otherwise the subject of an infringement claim, Contractor must, at Contractor’s sole cost and expense:</w:t>
      </w:r>
    </w:p>
    <w:p w14:paraId="2BB10CCD"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t>(a) procure for the State the right to continue to use such Software or component thereof to the full extent contemplated by this Contract; or</w:t>
      </w:r>
    </w:p>
    <w:p w14:paraId="4244DEBA"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t>(b) modify or replace the materials that infringe or are alleged to infringe (“</w:t>
      </w:r>
      <w:r w:rsidRPr="005C2FAA">
        <w:rPr>
          <w:rFonts w:eastAsia="Times New Roman" w:cs="Arial"/>
          <w:b/>
          <w:color w:val="000000" w:themeColor="text1"/>
          <w:sz w:val="24"/>
          <w:szCs w:val="24"/>
        </w:rPr>
        <w:t>Allegedly Infringing Materials</w:t>
      </w:r>
      <w:r w:rsidRPr="005C2FAA">
        <w:rPr>
          <w:rFonts w:eastAsia="Times New Roman" w:cs="Arial"/>
          <w:sz w:val="24"/>
          <w:szCs w:val="24"/>
        </w:rPr>
        <w:t>”) to make the Software and all of its components non-infringing while providing fully equivalent features and functionality.</w:t>
      </w:r>
    </w:p>
    <w:p w14:paraId="67215FA2" w14:textId="77777777" w:rsidR="005C2FAA" w:rsidRPr="005C2FAA" w:rsidRDefault="005C2FAA" w:rsidP="005C2FAA">
      <w:pPr>
        <w:ind w:left="450"/>
        <w:rPr>
          <w:rFonts w:eastAsia="Times New Roman" w:cs="Arial"/>
          <w:sz w:val="24"/>
          <w:szCs w:val="24"/>
        </w:rPr>
      </w:pPr>
      <w:r w:rsidRPr="005C2FAA">
        <w:rPr>
          <w:rFonts w:eastAsia="Times New Roman" w:cs="Arial"/>
          <w:sz w:val="24"/>
          <w:szCs w:val="24"/>
        </w:rPr>
        <w:t>18.3 If neither of the foregoing is possible notwithstanding Contractor’s best efforts, then Contractor may direct the State to cease any use of any materials that have been enjoined or finally adjudicated as infringing, provided that Contractor will:</w:t>
      </w:r>
    </w:p>
    <w:p w14:paraId="065EB06F"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t>(a) refund to the State all amounts paid by the State in respect of such Allegedly Infringing Materials and any other aspects of the Software provided under a Statement of Work for the Allegedly Infringing Materials that the State cannot reasonably use as intended under this Contract; and</w:t>
      </w:r>
    </w:p>
    <w:p w14:paraId="79A338FC"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t>(b) in any case, at its sole cost and expense, secure the right for the State to continue using the Allegedly Infringing Materials for a transition period of up to 6 months to allow the State to replace the affected features of the Software without disruption.</w:t>
      </w:r>
    </w:p>
    <w:p w14:paraId="05CE1143" w14:textId="77777777" w:rsidR="005C2FAA" w:rsidRPr="005C2FAA" w:rsidRDefault="005C2FAA" w:rsidP="005C2FAA">
      <w:pPr>
        <w:tabs>
          <w:tab w:val="num" w:pos="1260"/>
        </w:tabs>
        <w:ind w:left="450"/>
        <w:rPr>
          <w:rFonts w:eastAsia="Times New Roman" w:cs="Arial"/>
          <w:sz w:val="24"/>
          <w:szCs w:val="24"/>
        </w:rPr>
      </w:pPr>
      <w:r w:rsidRPr="005C2FAA">
        <w:rPr>
          <w:rFonts w:eastAsia="Times New Roman" w:cs="Arial"/>
          <w:sz w:val="24"/>
          <w:szCs w:val="24"/>
        </w:rPr>
        <w:t xml:space="preserve">18.4 If Contractor directs the State to cease using any Software under </w:t>
      </w:r>
      <w:r w:rsidRPr="005C2FAA">
        <w:rPr>
          <w:rFonts w:eastAsia="Times New Roman" w:cs="Arial"/>
          <w:b/>
          <w:bCs/>
          <w:sz w:val="24"/>
          <w:szCs w:val="24"/>
        </w:rPr>
        <w:t>Section 18.3</w:t>
      </w:r>
      <w:r w:rsidRPr="005C2FAA">
        <w:rPr>
          <w:rFonts w:eastAsia="Times New Roman" w:cs="Arial"/>
          <w:b/>
          <w:sz w:val="24"/>
          <w:szCs w:val="24"/>
        </w:rPr>
        <w:t>,</w:t>
      </w:r>
      <w:r w:rsidRPr="005C2FAA">
        <w:rPr>
          <w:rFonts w:eastAsia="Times New Roman" w:cs="Arial"/>
          <w:sz w:val="24"/>
          <w:szCs w:val="24"/>
        </w:rPr>
        <w:t xml:space="preserve"> the State may terminate this Contract for cause under </w:t>
      </w:r>
      <w:r w:rsidRPr="005C2FAA">
        <w:rPr>
          <w:rFonts w:eastAsia="Times New Roman" w:cs="Arial"/>
          <w:b/>
          <w:bCs/>
          <w:sz w:val="24"/>
          <w:szCs w:val="24"/>
        </w:rPr>
        <w:t>Section 16.1</w:t>
      </w:r>
      <w:r w:rsidRPr="005C2FAA">
        <w:rPr>
          <w:rFonts w:eastAsia="Times New Roman" w:cs="Arial"/>
          <w:sz w:val="24"/>
          <w:szCs w:val="24"/>
        </w:rPr>
        <w:t>. Unless the claim arose against the Software independently of any of the actions specified below, Contractor will have no liability for any claim of infringement arising solely from:</w:t>
      </w:r>
    </w:p>
    <w:p w14:paraId="4D78F89A"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t>(a) Contractor’s compliance with any designs, specifications, or instructions of the State; or</w:t>
      </w:r>
    </w:p>
    <w:p w14:paraId="34E60DCD"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lastRenderedPageBreak/>
        <w:t>(b) modification of the Software by the State without the prior knowledge and approval of Contractor.</w:t>
      </w:r>
    </w:p>
    <w:p w14:paraId="78AC53DA" w14:textId="77777777" w:rsidR="005C2FAA" w:rsidRPr="005C2FAA" w:rsidRDefault="005C2FAA" w:rsidP="005C2FAA">
      <w:pPr>
        <w:spacing w:before="120"/>
        <w:rPr>
          <w:rFonts w:eastAsia="Times New Roman" w:cs="Arial"/>
          <w:sz w:val="24"/>
          <w:szCs w:val="24"/>
        </w:rPr>
      </w:pPr>
      <w:r w:rsidRPr="005C2FAA">
        <w:rPr>
          <w:rFonts w:eastAsia="Times New Roman" w:cs="Arial"/>
          <w:b/>
          <w:bCs/>
          <w:sz w:val="24"/>
          <w:szCs w:val="24"/>
        </w:rPr>
        <w:t>19. Disclaimer of Damages and Limitation of Liability.</w:t>
      </w:r>
    </w:p>
    <w:p w14:paraId="0619BEFF" w14:textId="77777777" w:rsidR="005C2FAA" w:rsidRPr="005C2FAA" w:rsidRDefault="005C2FAA" w:rsidP="005C2FAA">
      <w:pPr>
        <w:ind w:left="450"/>
        <w:rPr>
          <w:rFonts w:eastAsia="Times New Roman" w:cs="Arial"/>
          <w:sz w:val="24"/>
          <w:szCs w:val="24"/>
        </w:rPr>
      </w:pPr>
      <w:r w:rsidRPr="005C2FAA">
        <w:rPr>
          <w:rFonts w:eastAsia="Times New Roman" w:cs="Arial"/>
          <w:sz w:val="24"/>
          <w:szCs w:val="24"/>
        </w:rPr>
        <w:t>19.1</w:t>
      </w:r>
      <w:r w:rsidRPr="005C2FAA">
        <w:rPr>
          <w:rFonts w:eastAsia="Times New Roman" w:cs="Arial"/>
          <w:sz w:val="24"/>
          <w:szCs w:val="24"/>
          <w:u w:val="single"/>
        </w:rPr>
        <w:t xml:space="preserve"> The State’s Disclaimer of Damages</w:t>
      </w:r>
      <w:r w:rsidRPr="005C2FAA">
        <w:rPr>
          <w:rFonts w:eastAsia="Times New Roman" w:cs="Arial"/>
          <w:sz w:val="24"/>
          <w:szCs w:val="24"/>
        </w:rPr>
        <w:t>.  THE STATE WILL NOT BE LIABLE, REGARDLESS OF THE FORM OF ACTION, WHETHER IN CONTRACT, TORT, NEGLIGENCE, STRICT LIABILITY OR BY STATUTE OR OTHERWISE, FOR ANY CLAIM RELATED TO OR ARISING UNDER THIS CONTRACT FOR CONSEQUENTIAL, INCIDENTAL, INDIRECT, OR SPECIAL DAMAGES, INCLUDING WITHOUT LIMITATION LOST PROFITS AND LOST BUSINESS OPPORTUNITIES.</w:t>
      </w:r>
    </w:p>
    <w:p w14:paraId="24C0E639" w14:textId="77777777" w:rsidR="005C2FAA" w:rsidRPr="005C2FAA" w:rsidRDefault="005C2FAA" w:rsidP="005C2FAA">
      <w:pPr>
        <w:spacing w:before="120"/>
        <w:ind w:left="450"/>
        <w:rPr>
          <w:rFonts w:eastAsia="Times New Roman" w:cs="Arial"/>
          <w:b/>
          <w:sz w:val="24"/>
          <w:szCs w:val="24"/>
        </w:rPr>
      </w:pPr>
      <w:r w:rsidRPr="005C2FAA">
        <w:rPr>
          <w:rFonts w:eastAsia="Times New Roman" w:cs="Arial"/>
          <w:sz w:val="24"/>
          <w:szCs w:val="24"/>
        </w:rPr>
        <w:t>19.2</w:t>
      </w:r>
      <w:r w:rsidRPr="005C2FAA">
        <w:rPr>
          <w:rFonts w:eastAsia="Times New Roman" w:cs="Arial"/>
          <w:sz w:val="24"/>
          <w:szCs w:val="24"/>
          <w:u w:val="single"/>
        </w:rPr>
        <w:t xml:space="preserve"> The State’s Limitation of Liability</w:t>
      </w:r>
      <w:r w:rsidRPr="005C2FAA">
        <w:rPr>
          <w:rFonts w:eastAsia="Times New Roman" w:cs="Arial"/>
          <w:sz w:val="24"/>
          <w:szCs w:val="24"/>
        </w:rPr>
        <w:t>.  IN NO EVENT WILL THE STATE’S AGGREGATE LIABILITY TO CONTRACTOR UNDER THIS CONTRACT, REGARDLESS OF THE FORM OF ACTION, WHETHER IN CONTRACT, TORT, NEGLIGENCE, STRICT LIABILITY OR BY STATUTE OR OTHERWISE, FOR ANY CLAIM RELATED TO OR ARISING UNDER THIS CONTRACT, EXCEED THE MAXIMUM AMOUNT OF FEES PAYABLE UNDER THIS CONTRACT.</w:t>
      </w:r>
    </w:p>
    <w:p w14:paraId="174CEB48" w14:textId="77777777" w:rsidR="005C2FAA" w:rsidRPr="005C2FAA" w:rsidRDefault="005C2FAA" w:rsidP="005C2FAA">
      <w:pPr>
        <w:spacing w:before="120"/>
        <w:rPr>
          <w:rFonts w:eastAsia="Times New Roman" w:cs="Arial"/>
          <w:b/>
          <w:bCs/>
          <w:sz w:val="24"/>
          <w:szCs w:val="24"/>
        </w:rPr>
      </w:pPr>
      <w:r w:rsidRPr="005C2FAA">
        <w:rPr>
          <w:rFonts w:eastAsia="Arial" w:cs="Arial"/>
          <w:b/>
          <w:bCs/>
          <w:snapToGrid w:val="0"/>
          <w:sz w:val="24"/>
          <w:szCs w:val="24"/>
        </w:rPr>
        <w:t xml:space="preserve">20. Disclosure of Litigation, or Other Proceeding.  </w:t>
      </w:r>
      <w:r w:rsidRPr="005C2FAA">
        <w:rPr>
          <w:rFonts w:eastAsia="Arial" w:cs="Arial"/>
          <w:snapToGrid w:val="0"/>
          <w:sz w:val="24"/>
          <w:szCs w:val="24"/>
        </w:rPr>
        <w:t>Contractor</w:t>
      </w:r>
      <w:r w:rsidRPr="005C2FAA">
        <w:rPr>
          <w:rFonts w:eastAsia="Arial,Times" w:cs="Arial"/>
          <w:sz w:val="24"/>
          <w:szCs w:val="24"/>
        </w:rPr>
        <w:t xml:space="preserve"> must notify the State within 14 calendar days of receiving notice of any litigation, investigation, arbitration, or other proceeding (collectively, “</w:t>
      </w:r>
      <w:r w:rsidRPr="005C2FAA">
        <w:rPr>
          <w:rFonts w:eastAsia="Arial,Times" w:cs="Arial"/>
          <w:b/>
          <w:bCs/>
          <w:sz w:val="24"/>
          <w:szCs w:val="24"/>
        </w:rPr>
        <w:t>Proceeding</w:t>
      </w:r>
      <w:r w:rsidRPr="005C2FAA">
        <w:rPr>
          <w:rFonts w:eastAsia="Arial,Times" w:cs="Arial"/>
          <w:sz w:val="24"/>
          <w:szCs w:val="24"/>
        </w:rPr>
        <w:t xml:space="preserve">”) involving Contractor, a Permitted Subcontractor, or an officer or director of Contractor or Permitted Subcontractor, that arises during the term of the Contract, including: </w:t>
      </w:r>
    </w:p>
    <w:p w14:paraId="7CEAE313" w14:textId="77777777" w:rsidR="005C2FAA" w:rsidRPr="005C2FAA" w:rsidRDefault="005C2FAA" w:rsidP="005C2FAA">
      <w:pPr>
        <w:tabs>
          <w:tab w:val="left" w:pos="1260"/>
        </w:tabs>
        <w:spacing w:before="120"/>
        <w:ind w:left="860"/>
        <w:rPr>
          <w:rFonts w:eastAsia="Arial,Times" w:cs="Arial"/>
          <w:sz w:val="24"/>
          <w:szCs w:val="24"/>
        </w:rPr>
      </w:pPr>
      <w:r w:rsidRPr="005C2FAA">
        <w:rPr>
          <w:rFonts w:eastAsia="Arial,Times" w:cs="Arial"/>
          <w:sz w:val="24"/>
          <w:szCs w:val="24"/>
        </w:rPr>
        <w:t xml:space="preserve">(a) a criminal Proceeding; </w:t>
      </w:r>
    </w:p>
    <w:p w14:paraId="5A163966" w14:textId="77777777" w:rsidR="005C2FAA" w:rsidRPr="005C2FAA" w:rsidRDefault="005C2FAA" w:rsidP="005C2FAA">
      <w:pPr>
        <w:tabs>
          <w:tab w:val="left" w:pos="1260"/>
        </w:tabs>
        <w:spacing w:before="120"/>
        <w:ind w:left="860"/>
        <w:rPr>
          <w:rFonts w:eastAsia="Arial,Times" w:cs="Arial"/>
          <w:sz w:val="24"/>
          <w:szCs w:val="24"/>
        </w:rPr>
      </w:pPr>
      <w:r w:rsidRPr="005C2FAA">
        <w:rPr>
          <w:rFonts w:eastAsia="Arial,Times" w:cs="Arial"/>
          <w:sz w:val="24"/>
          <w:szCs w:val="24"/>
        </w:rPr>
        <w:t xml:space="preserve">(b) a parole or probation Proceeding; </w:t>
      </w:r>
    </w:p>
    <w:p w14:paraId="21A4F4AB" w14:textId="77777777" w:rsidR="005C2FAA" w:rsidRPr="005C2FAA" w:rsidRDefault="005C2FAA" w:rsidP="005C2FAA">
      <w:pPr>
        <w:tabs>
          <w:tab w:val="left" w:pos="1260"/>
        </w:tabs>
        <w:spacing w:before="120"/>
        <w:ind w:left="860"/>
        <w:rPr>
          <w:rFonts w:eastAsia="Arial,Times" w:cs="Arial"/>
          <w:sz w:val="24"/>
          <w:szCs w:val="24"/>
        </w:rPr>
      </w:pPr>
      <w:r w:rsidRPr="005C2FAA">
        <w:rPr>
          <w:rFonts w:eastAsia="Arial,Times" w:cs="Arial"/>
          <w:sz w:val="24"/>
          <w:szCs w:val="24"/>
        </w:rPr>
        <w:t xml:space="preserve">(c) a Proceeding under the Sarbanes-Oxley Act; </w:t>
      </w:r>
    </w:p>
    <w:p w14:paraId="504B0C34" w14:textId="77777777" w:rsidR="005C2FAA" w:rsidRPr="005C2FAA" w:rsidRDefault="005C2FAA" w:rsidP="005C2FAA">
      <w:pPr>
        <w:tabs>
          <w:tab w:val="left" w:pos="1260"/>
        </w:tabs>
        <w:spacing w:before="120"/>
        <w:ind w:left="860"/>
        <w:rPr>
          <w:rFonts w:eastAsia="Arial,Times" w:cs="Arial"/>
          <w:sz w:val="24"/>
          <w:szCs w:val="24"/>
        </w:rPr>
      </w:pPr>
      <w:r w:rsidRPr="005C2FAA">
        <w:rPr>
          <w:rFonts w:eastAsia="Arial,Times" w:cs="Arial"/>
          <w:sz w:val="24"/>
          <w:szCs w:val="24"/>
        </w:rPr>
        <w:t xml:space="preserve">(d) a civil Proceeding involving: </w:t>
      </w:r>
    </w:p>
    <w:p w14:paraId="6A1FF6B0" w14:textId="77777777" w:rsidR="005C2FAA" w:rsidRPr="005C2FAA" w:rsidRDefault="005C2FAA" w:rsidP="005C2FAA">
      <w:pPr>
        <w:tabs>
          <w:tab w:val="left" w:pos="1260"/>
        </w:tabs>
        <w:spacing w:before="120"/>
        <w:ind w:left="1350"/>
        <w:rPr>
          <w:rFonts w:eastAsia="Arial,Times" w:cs="Arial"/>
          <w:sz w:val="24"/>
          <w:szCs w:val="24"/>
        </w:rPr>
      </w:pPr>
      <w:r w:rsidRPr="005C2FAA">
        <w:rPr>
          <w:rFonts w:eastAsia="Arial,Times" w:cs="Arial"/>
          <w:sz w:val="24"/>
          <w:szCs w:val="24"/>
        </w:rPr>
        <w:t>(</w:t>
      </w:r>
      <w:proofErr w:type="spellStart"/>
      <w:r w:rsidRPr="005C2FAA">
        <w:rPr>
          <w:rFonts w:eastAsia="Arial,Times" w:cs="Arial"/>
          <w:sz w:val="24"/>
          <w:szCs w:val="24"/>
        </w:rPr>
        <w:t>i</w:t>
      </w:r>
      <w:proofErr w:type="spellEnd"/>
      <w:r w:rsidRPr="005C2FAA">
        <w:rPr>
          <w:rFonts w:eastAsia="Arial,Times" w:cs="Arial"/>
          <w:sz w:val="24"/>
          <w:szCs w:val="24"/>
        </w:rPr>
        <w:t xml:space="preserve">) a claim that might reasonably be expected to adversely affect Contractor’s viability or financial stability; or </w:t>
      </w:r>
    </w:p>
    <w:p w14:paraId="6747A8EF" w14:textId="77777777" w:rsidR="005C2FAA" w:rsidRPr="005C2FAA" w:rsidRDefault="005C2FAA" w:rsidP="005C2FAA">
      <w:pPr>
        <w:tabs>
          <w:tab w:val="left" w:pos="1260"/>
        </w:tabs>
        <w:spacing w:before="120"/>
        <w:ind w:left="1350"/>
        <w:rPr>
          <w:rFonts w:eastAsia="Arial,Times" w:cs="Arial"/>
          <w:sz w:val="24"/>
          <w:szCs w:val="24"/>
        </w:rPr>
      </w:pPr>
      <w:r w:rsidRPr="005C2FAA">
        <w:rPr>
          <w:rFonts w:eastAsia="Arial,Times" w:cs="Arial"/>
          <w:sz w:val="24"/>
          <w:szCs w:val="24"/>
        </w:rPr>
        <w:t xml:space="preserve">(ii) a governmental or public entity’s claim or written allegation of fraud; or </w:t>
      </w:r>
    </w:p>
    <w:p w14:paraId="4328C159" w14:textId="77777777" w:rsidR="005C2FAA" w:rsidRPr="005C2FAA" w:rsidRDefault="005C2FAA" w:rsidP="005C2FAA">
      <w:pPr>
        <w:tabs>
          <w:tab w:val="left" w:pos="1260"/>
        </w:tabs>
        <w:spacing w:before="120"/>
        <w:ind w:left="860"/>
        <w:rPr>
          <w:rFonts w:eastAsia="Times New Roman" w:cs="Arial"/>
          <w:b/>
          <w:sz w:val="24"/>
          <w:szCs w:val="24"/>
        </w:rPr>
      </w:pPr>
      <w:r w:rsidRPr="005C2FAA">
        <w:rPr>
          <w:rFonts w:eastAsia="Arial,Times" w:cs="Arial"/>
          <w:sz w:val="24"/>
          <w:szCs w:val="24"/>
        </w:rPr>
        <w:t>(e) a Proceeding involving any license that Contractor is required to possess in order to perform under this Contract.</w:t>
      </w:r>
    </w:p>
    <w:p w14:paraId="0D8E5C16" w14:textId="77777777" w:rsidR="005C2FAA" w:rsidRPr="005C2FAA" w:rsidRDefault="005C2FAA" w:rsidP="005C2FAA">
      <w:pPr>
        <w:tabs>
          <w:tab w:val="left" w:pos="1260"/>
        </w:tabs>
        <w:spacing w:before="120"/>
        <w:rPr>
          <w:rFonts w:eastAsia="Times New Roman" w:cs="Arial"/>
          <w:sz w:val="24"/>
          <w:szCs w:val="24"/>
        </w:rPr>
      </w:pPr>
      <w:r w:rsidRPr="005C2FAA">
        <w:rPr>
          <w:rFonts w:eastAsia="Times New Roman" w:cs="Arial"/>
          <w:b/>
          <w:bCs/>
          <w:sz w:val="24"/>
          <w:szCs w:val="24"/>
        </w:rPr>
        <w:t>21. State Data</w:t>
      </w:r>
      <w:r w:rsidRPr="005C2FAA">
        <w:rPr>
          <w:rFonts w:eastAsia="Times New Roman" w:cs="Arial"/>
          <w:sz w:val="24"/>
          <w:szCs w:val="24"/>
        </w:rPr>
        <w:t>.</w:t>
      </w:r>
    </w:p>
    <w:p w14:paraId="296F68EC" w14:textId="77777777" w:rsidR="005C2FAA" w:rsidRPr="005C2FAA" w:rsidRDefault="005C2FAA" w:rsidP="005C2FAA">
      <w:pPr>
        <w:tabs>
          <w:tab w:val="left" w:pos="1260"/>
        </w:tabs>
        <w:ind w:left="450"/>
        <w:rPr>
          <w:rFonts w:eastAsia="Times New Roman" w:cs="Arial"/>
          <w:sz w:val="24"/>
          <w:szCs w:val="24"/>
        </w:rPr>
      </w:pPr>
      <w:r w:rsidRPr="005C2FAA">
        <w:rPr>
          <w:rFonts w:eastAsia="Times New Roman" w:cs="Arial"/>
          <w:sz w:val="24"/>
          <w:szCs w:val="24"/>
          <w:u w:val="single"/>
        </w:rPr>
        <w:lastRenderedPageBreak/>
        <w:t>21.1 Ownership</w:t>
      </w:r>
      <w:r w:rsidRPr="005C2FAA">
        <w:rPr>
          <w:rFonts w:eastAsia="Times New Roman" w:cs="Arial"/>
          <w:sz w:val="24"/>
          <w:szCs w:val="24"/>
        </w:rPr>
        <w:t>.  The State’s data (“</w:t>
      </w:r>
      <w:r w:rsidRPr="005C2FAA">
        <w:rPr>
          <w:rFonts w:eastAsia="Times New Roman" w:cs="Arial"/>
          <w:b/>
          <w:sz w:val="24"/>
          <w:szCs w:val="24"/>
        </w:rPr>
        <w:t>State Data</w:t>
      </w:r>
      <w:r w:rsidRPr="005C2FAA">
        <w:rPr>
          <w:rFonts w:eastAsia="Times New Roman" w:cs="Arial"/>
          <w:sz w:val="24"/>
          <w:szCs w:val="24"/>
        </w:rPr>
        <w:t xml:space="preserve">”), which will be treated by Contractor as Confidential Information, includes: </w:t>
      </w:r>
    </w:p>
    <w:p w14:paraId="3218F0AA" w14:textId="77777777" w:rsidR="005C2FAA" w:rsidRPr="005C2FAA" w:rsidRDefault="005C2FAA" w:rsidP="005C2FAA">
      <w:pPr>
        <w:tabs>
          <w:tab w:val="left" w:pos="1260"/>
        </w:tabs>
        <w:ind w:left="860"/>
        <w:rPr>
          <w:rFonts w:eastAsia="Times New Roman" w:cs="Arial"/>
          <w:sz w:val="24"/>
          <w:szCs w:val="24"/>
        </w:rPr>
      </w:pPr>
      <w:r w:rsidRPr="005C2FAA">
        <w:rPr>
          <w:rFonts w:eastAsia="Times New Roman" w:cs="Arial"/>
          <w:sz w:val="24"/>
          <w:szCs w:val="24"/>
        </w:rPr>
        <w:t xml:space="preserve">(a) User Data; and </w:t>
      </w:r>
    </w:p>
    <w:p w14:paraId="01D575D0" w14:textId="77777777" w:rsidR="005C2FAA" w:rsidRPr="005C2FAA" w:rsidRDefault="005C2FAA" w:rsidP="005C2FAA">
      <w:pPr>
        <w:tabs>
          <w:tab w:val="left" w:pos="1260"/>
        </w:tabs>
        <w:ind w:left="860"/>
        <w:rPr>
          <w:rFonts w:eastAsia="Times New Roman" w:cs="Arial"/>
          <w:sz w:val="24"/>
          <w:szCs w:val="24"/>
        </w:rPr>
      </w:pPr>
      <w:r w:rsidRPr="005C2FAA">
        <w:rPr>
          <w:rFonts w:eastAsia="Times New Roman" w:cs="Arial"/>
          <w:sz w:val="24"/>
          <w:szCs w:val="24"/>
        </w:rPr>
        <w:t xml:space="preserve">(b) any other data collected, used, Processed, stored, or generated in connection with the Services, including but not limited to: </w:t>
      </w:r>
    </w:p>
    <w:p w14:paraId="75156E0C" w14:textId="77777777" w:rsidR="005C2FAA" w:rsidRPr="005C2FAA" w:rsidRDefault="005C2FAA" w:rsidP="005C2FAA">
      <w:pPr>
        <w:ind w:left="1350"/>
        <w:rPr>
          <w:rFonts w:eastAsia="Times New Roman" w:cs="Arial"/>
          <w:sz w:val="24"/>
          <w:szCs w:val="24"/>
        </w:rPr>
      </w:pPr>
      <w:r w:rsidRPr="005C2FAA">
        <w:rPr>
          <w:rFonts w:eastAsia="Times New Roman" w:cs="Arial"/>
          <w:sz w:val="24"/>
          <w:szCs w:val="24"/>
        </w:rPr>
        <w:t>(</w:t>
      </w:r>
      <w:proofErr w:type="spellStart"/>
      <w:r w:rsidRPr="005C2FAA">
        <w:rPr>
          <w:rFonts w:eastAsia="Times New Roman" w:cs="Arial"/>
          <w:sz w:val="24"/>
          <w:szCs w:val="24"/>
        </w:rPr>
        <w:t>i</w:t>
      </w:r>
      <w:proofErr w:type="spellEnd"/>
      <w:r w:rsidRPr="005C2FAA">
        <w:rPr>
          <w:rFonts w:eastAsia="Times New Roman" w:cs="Arial"/>
          <w:sz w:val="24"/>
          <w:szCs w:val="24"/>
        </w:rPr>
        <w:t>) personally identifiable information (“</w:t>
      </w:r>
      <w:r w:rsidRPr="005C2FAA">
        <w:rPr>
          <w:rFonts w:eastAsia="Times New Roman" w:cs="Arial"/>
          <w:b/>
          <w:sz w:val="24"/>
          <w:szCs w:val="24"/>
        </w:rPr>
        <w:t>PII</w:t>
      </w:r>
      <w:r w:rsidRPr="005C2FAA">
        <w:rPr>
          <w:rFonts w:eastAsia="Times New Roman" w:cs="Arial"/>
          <w:sz w:val="24"/>
          <w:szCs w:val="24"/>
        </w:rPr>
        <w:t xml:space="preserve">”) collected, used, Processed, stored, or generated as the result of the Services, including, without limitation, any information that identifies an individual, such as an individual’s social security number or other government-issued identification number, date of birth, address, telephone number, biometric data, mother’s maiden name, email address, credit card information, or an individual’s name in combination with any other of the elements here listed; and </w:t>
      </w:r>
    </w:p>
    <w:p w14:paraId="522BB91F" w14:textId="02B48FBF" w:rsidR="005C2FAA" w:rsidRPr="005C2FAA" w:rsidDel="00F93C32" w:rsidRDefault="005C2FAA" w:rsidP="005C2FAA">
      <w:pPr>
        <w:ind w:left="1350"/>
        <w:rPr>
          <w:del w:id="74" w:author="Megan Keogh" w:date="2022-11-02T14:46:00Z"/>
          <w:rFonts w:eastAsia="Times New Roman" w:cs="Arial"/>
          <w:sz w:val="24"/>
          <w:szCs w:val="24"/>
        </w:rPr>
      </w:pPr>
      <w:del w:id="75" w:author="Megan Keogh" w:date="2022-11-02T14:46:00Z">
        <w:r w:rsidRPr="005C2FAA" w:rsidDel="00F93C32">
          <w:rPr>
            <w:rFonts w:eastAsia="Times New Roman" w:cs="Arial"/>
            <w:sz w:val="24"/>
            <w:szCs w:val="24"/>
          </w:rPr>
          <w:delText>(ii) protected health information (“</w:delText>
        </w:r>
        <w:commentRangeStart w:id="76"/>
        <w:r w:rsidRPr="005C2FAA" w:rsidDel="00F93C32">
          <w:rPr>
            <w:rFonts w:eastAsia="Times New Roman" w:cs="Arial"/>
            <w:b/>
            <w:sz w:val="24"/>
            <w:szCs w:val="24"/>
          </w:rPr>
          <w:delText>PHI</w:delText>
        </w:r>
        <w:r w:rsidRPr="005C2FAA" w:rsidDel="00F93C32">
          <w:rPr>
            <w:rFonts w:eastAsia="Times New Roman" w:cs="Arial"/>
            <w:sz w:val="24"/>
            <w:szCs w:val="24"/>
          </w:rPr>
          <w:delText>”</w:delText>
        </w:r>
      </w:del>
      <w:commentRangeEnd w:id="76"/>
      <w:r w:rsidR="00F93C32">
        <w:rPr>
          <w:rStyle w:val="CommentReference"/>
        </w:rPr>
        <w:commentReference w:id="76"/>
      </w:r>
      <w:del w:id="77" w:author="Megan Keogh" w:date="2022-11-02T14:46:00Z">
        <w:r w:rsidRPr="005C2FAA" w:rsidDel="00F93C32">
          <w:rPr>
            <w:rFonts w:eastAsia="Times New Roman" w:cs="Arial"/>
            <w:sz w:val="24"/>
            <w:szCs w:val="24"/>
          </w:rPr>
          <w:delText>) collected, used, Processed, stored, or generated as the result of the Services, which is defined under the Health Insurance Portability and Accountability Act (“</w:delText>
        </w:r>
        <w:r w:rsidRPr="005C2FAA" w:rsidDel="00F93C32">
          <w:rPr>
            <w:rFonts w:eastAsia="Times New Roman" w:cs="Arial"/>
            <w:b/>
            <w:sz w:val="24"/>
            <w:szCs w:val="24"/>
          </w:rPr>
          <w:delText>HIPAA</w:delText>
        </w:r>
        <w:r w:rsidRPr="005C2FAA" w:rsidDel="00F93C32">
          <w:rPr>
            <w:rFonts w:eastAsia="Times New Roman" w:cs="Arial"/>
            <w:sz w:val="24"/>
            <w:szCs w:val="24"/>
          </w:rPr>
          <w:delText xml:space="preserve">”) and its related rules and regulations.  </w:delText>
        </w:r>
      </w:del>
    </w:p>
    <w:p w14:paraId="7269C748" w14:textId="77777777" w:rsidR="005C2FAA" w:rsidRPr="005C2FAA" w:rsidRDefault="005C2FAA" w:rsidP="005C2FAA">
      <w:pPr>
        <w:ind w:left="450"/>
        <w:rPr>
          <w:rFonts w:eastAsia="Times New Roman" w:cs="Arial"/>
          <w:sz w:val="24"/>
          <w:szCs w:val="24"/>
        </w:rPr>
      </w:pPr>
      <w:r w:rsidRPr="005C2FAA">
        <w:rPr>
          <w:rFonts w:eastAsia="Times New Roman" w:cs="Arial"/>
          <w:sz w:val="24"/>
          <w:szCs w:val="24"/>
        </w:rPr>
        <w:t xml:space="preserve">21.2 State Data is and will remain the sole and exclusive property of the State and all right, title, and interest in the same is reserved by the State.  </w:t>
      </w:r>
    </w:p>
    <w:p w14:paraId="5F0EFA02" w14:textId="77777777" w:rsidR="005C2FAA" w:rsidRPr="005C2FAA" w:rsidRDefault="005C2FAA" w:rsidP="005C2FAA">
      <w:pPr>
        <w:ind w:left="450"/>
        <w:rPr>
          <w:rFonts w:eastAsia="Times New Roman" w:cs="Arial"/>
          <w:sz w:val="24"/>
          <w:szCs w:val="24"/>
        </w:rPr>
      </w:pPr>
      <w:r w:rsidRPr="005C2FAA">
        <w:rPr>
          <w:rFonts w:eastAsia="Times New Roman" w:cs="Arial"/>
          <w:sz w:val="24"/>
          <w:szCs w:val="24"/>
        </w:rPr>
        <w:t>21.3</w:t>
      </w:r>
      <w:r w:rsidRPr="005C2FAA">
        <w:rPr>
          <w:rFonts w:eastAsia="Times New Roman" w:cs="Arial"/>
          <w:sz w:val="24"/>
          <w:szCs w:val="24"/>
          <w:u w:val="single"/>
        </w:rPr>
        <w:t xml:space="preserve"> Contractor Use of State Data</w:t>
      </w:r>
      <w:r w:rsidRPr="005C2FAA">
        <w:rPr>
          <w:rFonts w:eastAsia="Times New Roman" w:cs="Arial"/>
          <w:sz w:val="24"/>
          <w:szCs w:val="24"/>
        </w:rPr>
        <w:t xml:space="preserve">.  Contractor is provided a limited license to State Data for the sole and exclusive purpose of providing the Services, including a license to collect, process, store, generate, and display State Data only to the extent necessary in the provision of the Services.  Contractor must: </w:t>
      </w:r>
    </w:p>
    <w:p w14:paraId="5C9A0B72" w14:textId="77777777" w:rsidR="005C2FAA" w:rsidRPr="005C2FAA" w:rsidRDefault="005C2FAA" w:rsidP="005C2FAA">
      <w:pPr>
        <w:tabs>
          <w:tab w:val="left" w:pos="1260"/>
        </w:tabs>
        <w:ind w:left="860"/>
        <w:rPr>
          <w:rFonts w:eastAsia="Times New Roman" w:cs="Arial"/>
          <w:sz w:val="24"/>
          <w:szCs w:val="24"/>
        </w:rPr>
      </w:pPr>
      <w:r w:rsidRPr="005C2FAA">
        <w:rPr>
          <w:rFonts w:eastAsia="Times New Roman" w:cs="Arial"/>
          <w:sz w:val="24"/>
          <w:szCs w:val="24"/>
        </w:rPr>
        <w:t xml:space="preserve">(a) keep and maintain State Data in strict confidence, using such degree of care as is appropriate and consistent with its obligations as further described in this Contract and applicable law to avoid unauthorized access, use, disclosure, or loss; </w:t>
      </w:r>
    </w:p>
    <w:p w14:paraId="1CB603C3" w14:textId="77777777" w:rsidR="005C2FAA" w:rsidRPr="005C2FAA" w:rsidRDefault="005C2FAA" w:rsidP="005C2FAA">
      <w:pPr>
        <w:tabs>
          <w:tab w:val="left" w:pos="1260"/>
        </w:tabs>
        <w:ind w:left="860"/>
        <w:rPr>
          <w:rFonts w:eastAsia="Times New Roman" w:cs="Arial"/>
          <w:sz w:val="24"/>
          <w:szCs w:val="24"/>
        </w:rPr>
      </w:pPr>
      <w:r w:rsidRPr="005C2FAA">
        <w:rPr>
          <w:rFonts w:eastAsia="Times New Roman" w:cs="Arial"/>
          <w:sz w:val="24"/>
          <w:szCs w:val="24"/>
        </w:rPr>
        <w:t xml:space="preserve">(b) use and disclose State Data solely and exclusively for the purpose of providing the Services, such use and disclosure being in accordance with this Contract, any applicable Statement of Work, and applicable law; </w:t>
      </w:r>
    </w:p>
    <w:p w14:paraId="0DBB002C" w14:textId="77777777" w:rsidR="005C2FAA" w:rsidRPr="005C2FAA" w:rsidRDefault="005C2FAA" w:rsidP="005C2FAA">
      <w:pPr>
        <w:tabs>
          <w:tab w:val="left" w:pos="1260"/>
        </w:tabs>
        <w:ind w:left="860"/>
        <w:rPr>
          <w:rFonts w:eastAsia="Times New Roman" w:cs="Arial"/>
          <w:sz w:val="24"/>
          <w:szCs w:val="24"/>
        </w:rPr>
      </w:pPr>
      <w:commentRangeStart w:id="78"/>
      <w:r w:rsidRPr="005C2FAA">
        <w:rPr>
          <w:rFonts w:eastAsia="Times New Roman" w:cs="Arial"/>
          <w:sz w:val="24"/>
          <w:szCs w:val="24"/>
        </w:rPr>
        <w:t xml:space="preserve">(c) keep and maintain State Data in the continental United States and </w:t>
      </w:r>
      <w:commentRangeEnd w:id="78"/>
      <w:r w:rsidR="00D93561">
        <w:rPr>
          <w:rStyle w:val="CommentReference"/>
        </w:rPr>
        <w:commentReference w:id="78"/>
      </w:r>
    </w:p>
    <w:p w14:paraId="5A025187" w14:textId="77777777" w:rsidR="005C2FAA" w:rsidRPr="005C2FAA" w:rsidRDefault="005C2FAA" w:rsidP="005C2FAA">
      <w:pPr>
        <w:tabs>
          <w:tab w:val="left" w:pos="1260"/>
        </w:tabs>
        <w:ind w:left="860"/>
        <w:rPr>
          <w:rFonts w:eastAsia="Times New Roman" w:cs="Arial"/>
          <w:sz w:val="24"/>
          <w:szCs w:val="24"/>
        </w:rPr>
      </w:pPr>
      <w:r w:rsidRPr="005C2FAA">
        <w:rPr>
          <w:rFonts w:eastAsia="Times New Roman" w:cs="Arial"/>
          <w:sz w:val="24"/>
          <w:szCs w:val="24"/>
        </w:rPr>
        <w:lastRenderedPageBreak/>
        <w:t>(d) not use, sell, rent, transfer, mine, distribute, commercially exploit, or otherwise disclose or make available State Data for Contractor’s own purposes or for the benefit of anyone other than the State without the State’s prior written consent.  Contractor’s misuse of State Data may violate state or federal laws, including but not limited to MCL 752.795.</w:t>
      </w:r>
    </w:p>
    <w:p w14:paraId="25FE9511" w14:textId="77777777" w:rsidR="005C2FAA" w:rsidRPr="005C2FAA" w:rsidRDefault="005C2FAA" w:rsidP="005C2FAA">
      <w:pPr>
        <w:ind w:left="450"/>
        <w:rPr>
          <w:rFonts w:eastAsia="Times New Roman" w:cs="Arial"/>
          <w:sz w:val="24"/>
          <w:szCs w:val="24"/>
        </w:rPr>
      </w:pPr>
      <w:r w:rsidRPr="005C2FAA">
        <w:rPr>
          <w:rFonts w:eastAsia="Times New Roman" w:cs="Arial"/>
          <w:sz w:val="24"/>
          <w:szCs w:val="24"/>
        </w:rPr>
        <w:t>21.4</w:t>
      </w:r>
      <w:r w:rsidRPr="005C2FAA">
        <w:rPr>
          <w:rFonts w:eastAsia="Times New Roman" w:cs="Arial"/>
          <w:sz w:val="24"/>
          <w:szCs w:val="24"/>
          <w:u w:val="single"/>
        </w:rPr>
        <w:t xml:space="preserve"> Discovery</w:t>
      </w:r>
      <w:r w:rsidRPr="005C2FAA">
        <w:rPr>
          <w:rFonts w:eastAsia="Times New Roman" w:cs="Arial"/>
          <w:sz w:val="24"/>
          <w:szCs w:val="24"/>
        </w:rPr>
        <w:t xml:space="preserve">. Contractor will immediately notify the State upon receipt of any requests which in any way might reasonably require access to State Data or the State’s use of the Software and Hosted Services, if applicable.  Contractor will notify the State Program Managers or their designees by the fastest means available and also in writing.  In no event will Contractor provide such notification more than twenty-four (24) hours after Contractor receives the request.  Contractor will not respond to subpoenas, service of process, FOIA requests, and other legal requests related to the State without first notifying the State and obtaining the State’s prior approval of Contractor’s proposed responses.  Contractor agrees to provide its completed responses to the State with adequate time for State review, revision and approval. </w:t>
      </w:r>
    </w:p>
    <w:p w14:paraId="32A96BAB" w14:textId="4267D5C6" w:rsidR="005C2FAA" w:rsidRPr="005C2FAA" w:rsidRDefault="005C2FAA" w:rsidP="005C2FAA">
      <w:pPr>
        <w:ind w:left="450"/>
        <w:rPr>
          <w:rFonts w:eastAsia="Times New Roman" w:cs="Arial"/>
          <w:sz w:val="24"/>
          <w:szCs w:val="24"/>
        </w:rPr>
      </w:pPr>
      <w:r w:rsidRPr="005C2FAA">
        <w:rPr>
          <w:rFonts w:eastAsia="Times New Roman" w:cs="Arial"/>
          <w:sz w:val="24"/>
          <w:szCs w:val="24"/>
        </w:rPr>
        <w:t>21.5</w:t>
      </w:r>
      <w:r w:rsidRPr="005C2FAA">
        <w:rPr>
          <w:rFonts w:eastAsia="Times New Roman" w:cs="Arial"/>
          <w:sz w:val="24"/>
          <w:szCs w:val="24"/>
          <w:u w:val="single"/>
        </w:rPr>
        <w:t xml:space="preserve"> Loss or Compromise of Data</w:t>
      </w:r>
      <w:r w:rsidRPr="005C2FAA">
        <w:rPr>
          <w:rFonts w:eastAsia="Times New Roman" w:cs="Arial"/>
          <w:sz w:val="24"/>
          <w:szCs w:val="24"/>
        </w:rPr>
        <w:t>.  In the event of any act, error or omission, negligence, misconduct, or breach on the part of Contractor that compromises or is suspected to compromise the security, confidentiality, integrity, or availability of State Data or the physical, technical, administrative, or organizational safeguards put in place by Contractor that relate to the protection of the security, confidentiality, or integrity of State Data</w:t>
      </w:r>
      <w:ins w:id="79" w:author="Megan Keogh" w:date="2022-11-02T14:48:00Z">
        <w:r w:rsidR="00F93C32">
          <w:rPr>
            <w:rFonts w:eastAsia="Times New Roman" w:cs="Arial"/>
            <w:sz w:val="24"/>
            <w:szCs w:val="24"/>
          </w:rPr>
          <w:t xml:space="preserve"> (“Security Incident”)</w:t>
        </w:r>
      </w:ins>
      <w:r w:rsidRPr="005C2FAA">
        <w:rPr>
          <w:rFonts w:eastAsia="Times New Roman" w:cs="Arial"/>
          <w:sz w:val="24"/>
          <w:szCs w:val="24"/>
        </w:rPr>
        <w:t xml:space="preserve">, Contractor must, as applicable: </w:t>
      </w:r>
    </w:p>
    <w:p w14:paraId="28944555" w14:textId="77777777" w:rsidR="005C2FAA" w:rsidRPr="005C2FAA" w:rsidRDefault="005C2FAA" w:rsidP="005C2FAA">
      <w:pPr>
        <w:tabs>
          <w:tab w:val="left" w:pos="1260"/>
        </w:tabs>
        <w:ind w:left="860"/>
        <w:rPr>
          <w:rFonts w:eastAsia="Times New Roman" w:cs="Arial"/>
          <w:sz w:val="24"/>
          <w:szCs w:val="24"/>
        </w:rPr>
      </w:pPr>
      <w:r w:rsidRPr="005C2FAA">
        <w:rPr>
          <w:rFonts w:eastAsia="Times New Roman" w:cs="Arial"/>
          <w:sz w:val="24"/>
          <w:szCs w:val="24"/>
        </w:rPr>
        <w:t xml:space="preserve">(a) notify the State as soon as practicable but no later than 24 hours of becoming aware of such occurrence; </w:t>
      </w:r>
    </w:p>
    <w:p w14:paraId="5B3488EC" w14:textId="77777777" w:rsidR="005C2FAA" w:rsidRPr="005C2FAA" w:rsidRDefault="005C2FAA" w:rsidP="005C2FAA">
      <w:pPr>
        <w:tabs>
          <w:tab w:val="left" w:pos="1260"/>
        </w:tabs>
        <w:ind w:left="860"/>
        <w:rPr>
          <w:rFonts w:eastAsia="Times New Roman" w:cs="Arial"/>
          <w:sz w:val="24"/>
          <w:szCs w:val="24"/>
        </w:rPr>
      </w:pPr>
      <w:r w:rsidRPr="005C2FAA">
        <w:rPr>
          <w:rFonts w:eastAsia="Times New Roman" w:cs="Arial"/>
          <w:sz w:val="24"/>
          <w:szCs w:val="24"/>
        </w:rPr>
        <w:t xml:space="preserve">(b) cooperate with the State in investigating the occurrence, including making available all relevant records, logs, files, data reporting, and other materials required to comply with applicable law or as otherwise required by the State; </w:t>
      </w:r>
    </w:p>
    <w:p w14:paraId="0975A4AC" w14:textId="4709E04F" w:rsidR="005C2FAA" w:rsidRPr="005C2FAA" w:rsidRDefault="005C2FAA" w:rsidP="005C2FAA">
      <w:pPr>
        <w:tabs>
          <w:tab w:val="left" w:pos="1260"/>
        </w:tabs>
        <w:ind w:left="860"/>
        <w:rPr>
          <w:rFonts w:eastAsia="Times New Roman" w:cs="Arial"/>
          <w:sz w:val="24"/>
          <w:szCs w:val="24"/>
        </w:rPr>
      </w:pPr>
      <w:r w:rsidRPr="005C2FAA">
        <w:rPr>
          <w:rFonts w:eastAsia="Times New Roman" w:cs="Arial"/>
          <w:sz w:val="24"/>
          <w:szCs w:val="24"/>
        </w:rPr>
        <w:t>(c)</w:t>
      </w:r>
      <w:ins w:id="80" w:author="Megan Keogh" w:date="2022-11-02T14:48:00Z">
        <w:r w:rsidR="00F93C32">
          <w:rPr>
            <w:rFonts w:eastAsia="Times New Roman" w:cs="Arial"/>
            <w:sz w:val="24"/>
            <w:szCs w:val="24"/>
          </w:rPr>
          <w:t>where the Sec</w:t>
        </w:r>
      </w:ins>
      <w:ins w:id="81" w:author="Megan Keogh" w:date="2022-11-02T14:49:00Z">
        <w:r w:rsidR="00F93C32">
          <w:rPr>
            <w:rFonts w:eastAsia="Times New Roman" w:cs="Arial"/>
            <w:sz w:val="24"/>
            <w:szCs w:val="24"/>
          </w:rPr>
          <w:t>urity incident is caused by the Contractor, and</w:t>
        </w:r>
      </w:ins>
      <w:r w:rsidRPr="005C2FAA">
        <w:rPr>
          <w:rFonts w:eastAsia="Times New Roman" w:cs="Arial"/>
          <w:sz w:val="24"/>
          <w:szCs w:val="24"/>
        </w:rPr>
        <w:t xml:space="preserve"> in the case of PII or</w:t>
      </w:r>
      <w:del w:id="82" w:author="Megan Keogh" w:date="2022-11-02T14:48:00Z">
        <w:r w:rsidRPr="005C2FAA" w:rsidDel="00F93C32">
          <w:rPr>
            <w:rFonts w:eastAsia="Times New Roman" w:cs="Arial"/>
            <w:sz w:val="24"/>
            <w:szCs w:val="24"/>
          </w:rPr>
          <w:delText xml:space="preserve"> PHI</w:delText>
        </w:r>
      </w:del>
      <w:r w:rsidRPr="005C2FAA">
        <w:rPr>
          <w:rFonts w:eastAsia="Times New Roman" w:cs="Arial"/>
          <w:sz w:val="24"/>
          <w:szCs w:val="24"/>
        </w:rPr>
        <w:t xml:space="preserve">, at the State’s sole election: </w:t>
      </w:r>
    </w:p>
    <w:p w14:paraId="013B1349" w14:textId="77777777" w:rsidR="005C2FAA" w:rsidRPr="005C2FAA" w:rsidRDefault="005C2FAA" w:rsidP="005C2FAA">
      <w:pPr>
        <w:ind w:left="1350"/>
        <w:rPr>
          <w:rFonts w:eastAsia="Times New Roman" w:cs="Arial"/>
          <w:sz w:val="24"/>
          <w:szCs w:val="24"/>
        </w:rPr>
      </w:pPr>
      <w:r w:rsidRPr="005C2FAA">
        <w:rPr>
          <w:rFonts w:eastAsia="Times New Roman" w:cs="Arial"/>
          <w:sz w:val="24"/>
          <w:szCs w:val="24"/>
        </w:rPr>
        <w:t>(</w:t>
      </w:r>
      <w:proofErr w:type="spellStart"/>
      <w:r w:rsidRPr="005C2FAA">
        <w:rPr>
          <w:rFonts w:eastAsia="Times New Roman" w:cs="Arial"/>
          <w:sz w:val="24"/>
          <w:szCs w:val="24"/>
        </w:rPr>
        <w:t>i</w:t>
      </w:r>
      <w:proofErr w:type="spellEnd"/>
      <w:r w:rsidRPr="005C2FAA">
        <w:rPr>
          <w:rFonts w:eastAsia="Times New Roman" w:cs="Arial"/>
          <w:sz w:val="24"/>
          <w:szCs w:val="24"/>
        </w:rPr>
        <w:t xml:space="preserve">) with approval and assistance from the State, notify the affected individuals who comprise the PII or PHI as soon as practicable but no later than is required to comply with applicable law, or, in the absence of any legally required notification period, within 5 calendar days of the occurrence; or </w:t>
      </w:r>
    </w:p>
    <w:p w14:paraId="525F7EDB" w14:textId="474F0080" w:rsidR="005C2FAA" w:rsidRPr="005C2FAA" w:rsidRDefault="005C2FAA" w:rsidP="005C2FAA">
      <w:pPr>
        <w:ind w:left="1350"/>
        <w:rPr>
          <w:rFonts w:eastAsia="Times New Roman" w:cs="Arial"/>
          <w:sz w:val="24"/>
          <w:szCs w:val="24"/>
        </w:rPr>
      </w:pPr>
      <w:r w:rsidRPr="005C2FAA">
        <w:rPr>
          <w:rFonts w:eastAsia="Times New Roman" w:cs="Arial"/>
          <w:sz w:val="24"/>
          <w:szCs w:val="24"/>
        </w:rPr>
        <w:lastRenderedPageBreak/>
        <w:t>(ii)</w:t>
      </w:r>
      <w:ins w:id="83" w:author="Megan Keogh" w:date="2022-11-02T14:49:00Z">
        <w:r w:rsidR="00F93C32">
          <w:rPr>
            <w:rFonts w:eastAsia="Times New Roman" w:cs="Arial"/>
            <w:sz w:val="24"/>
            <w:szCs w:val="24"/>
          </w:rPr>
          <w:t xml:space="preserve"> where the Security incident is caused by the Contractor</w:t>
        </w:r>
      </w:ins>
      <w:r w:rsidRPr="005C2FAA">
        <w:rPr>
          <w:rFonts w:eastAsia="Times New Roman" w:cs="Arial"/>
          <w:sz w:val="24"/>
          <w:szCs w:val="24"/>
        </w:rPr>
        <w:t xml:space="preserve"> reimburse the State for any costs in notifying the affected individuals; </w:t>
      </w:r>
    </w:p>
    <w:p w14:paraId="34927F43" w14:textId="427F81DB" w:rsidR="005C2FAA" w:rsidRPr="005C2FAA" w:rsidRDefault="005C2FAA" w:rsidP="005C2FAA">
      <w:pPr>
        <w:tabs>
          <w:tab w:val="left" w:pos="1260"/>
        </w:tabs>
        <w:ind w:left="860"/>
        <w:rPr>
          <w:rFonts w:eastAsia="Times New Roman" w:cs="Arial"/>
          <w:sz w:val="24"/>
          <w:szCs w:val="24"/>
        </w:rPr>
      </w:pPr>
      <w:r w:rsidRPr="005C2FAA">
        <w:rPr>
          <w:rFonts w:eastAsia="Times New Roman" w:cs="Arial"/>
          <w:sz w:val="24"/>
          <w:szCs w:val="24"/>
        </w:rPr>
        <w:t>(d)</w:t>
      </w:r>
      <w:ins w:id="84" w:author="Megan Keogh" w:date="2022-11-02T14:49:00Z">
        <w:r w:rsidR="00F93C32">
          <w:rPr>
            <w:rFonts w:eastAsia="Times New Roman" w:cs="Arial"/>
            <w:sz w:val="24"/>
            <w:szCs w:val="24"/>
          </w:rPr>
          <w:t xml:space="preserve"> where the Security incident is caused by the Contractor,</w:t>
        </w:r>
      </w:ins>
      <w:r w:rsidRPr="005C2FAA">
        <w:rPr>
          <w:rFonts w:eastAsia="Times New Roman" w:cs="Arial"/>
          <w:sz w:val="24"/>
          <w:szCs w:val="24"/>
        </w:rPr>
        <w:t xml:space="preserve"> in the case of PII, provide third-party credit and identity monitoring services to each of the affected individuals who comprise the PII for the period required to comply with applicable law, or, in the absence of any legally required monitoring services, for no less than 24 months following the date of notification to such individuals; </w:t>
      </w:r>
    </w:p>
    <w:p w14:paraId="7328FB43" w14:textId="77777777" w:rsidR="005C2FAA" w:rsidRPr="005C2FAA" w:rsidRDefault="005C2FAA" w:rsidP="005C2FAA">
      <w:pPr>
        <w:tabs>
          <w:tab w:val="left" w:pos="1260"/>
        </w:tabs>
        <w:ind w:left="860"/>
        <w:rPr>
          <w:rFonts w:eastAsia="Times New Roman" w:cs="Arial"/>
          <w:sz w:val="24"/>
          <w:szCs w:val="24"/>
        </w:rPr>
      </w:pPr>
      <w:r w:rsidRPr="005C2FAA">
        <w:rPr>
          <w:rFonts w:eastAsia="Times New Roman" w:cs="Arial"/>
          <w:sz w:val="24"/>
          <w:szCs w:val="24"/>
        </w:rPr>
        <w:t xml:space="preserve">(e) perform or take any other actions required to comply with applicable law as a result of the occurrence; </w:t>
      </w:r>
    </w:p>
    <w:p w14:paraId="063C35F3" w14:textId="4A3F74E9" w:rsidR="005C2FAA" w:rsidRPr="005C2FAA" w:rsidRDefault="005C2FAA" w:rsidP="005C2FAA">
      <w:pPr>
        <w:tabs>
          <w:tab w:val="left" w:pos="1260"/>
        </w:tabs>
        <w:ind w:left="860"/>
        <w:rPr>
          <w:rFonts w:eastAsia="Times New Roman" w:cs="Arial"/>
          <w:sz w:val="24"/>
          <w:szCs w:val="24"/>
        </w:rPr>
      </w:pPr>
      <w:r w:rsidRPr="005C2FAA">
        <w:rPr>
          <w:rFonts w:eastAsia="Times New Roman" w:cs="Arial"/>
          <w:sz w:val="24"/>
          <w:szCs w:val="24"/>
        </w:rPr>
        <w:t xml:space="preserve">(f) </w:t>
      </w:r>
      <w:ins w:id="85" w:author="Megan Keogh" w:date="2022-11-02T14:49:00Z">
        <w:r w:rsidR="00F93C32">
          <w:rPr>
            <w:rFonts w:eastAsia="Times New Roman" w:cs="Arial"/>
            <w:sz w:val="24"/>
            <w:szCs w:val="24"/>
          </w:rPr>
          <w:t xml:space="preserve">where the Security incident is caused by the Contractor, </w:t>
        </w:r>
      </w:ins>
      <w:r w:rsidRPr="005C2FAA">
        <w:rPr>
          <w:rFonts w:eastAsia="Times New Roman" w:cs="Arial"/>
          <w:sz w:val="24"/>
          <w:szCs w:val="24"/>
        </w:rPr>
        <w:t xml:space="preserve">pay for any costs associated with the occurrence, including but not limited to any costs incurred by the State in investigating and resolving the occurrence, including reasonable attorney’s fees associated with such investigation and resolution; </w:t>
      </w:r>
    </w:p>
    <w:p w14:paraId="4EEE6173" w14:textId="509EA3A4" w:rsidR="005C2FAA" w:rsidRPr="005C2FAA" w:rsidRDefault="005C2FAA" w:rsidP="005C2FAA">
      <w:pPr>
        <w:tabs>
          <w:tab w:val="left" w:pos="1260"/>
        </w:tabs>
        <w:ind w:left="860"/>
        <w:rPr>
          <w:rFonts w:eastAsia="Times New Roman" w:cs="Arial"/>
          <w:sz w:val="24"/>
          <w:szCs w:val="24"/>
        </w:rPr>
      </w:pPr>
      <w:r w:rsidRPr="005C2FAA">
        <w:rPr>
          <w:rFonts w:eastAsia="Times New Roman" w:cs="Arial"/>
          <w:sz w:val="24"/>
          <w:szCs w:val="24"/>
        </w:rPr>
        <w:t xml:space="preserve">(g) </w:t>
      </w:r>
      <w:ins w:id="86" w:author="Megan Keogh" w:date="2022-11-02T14:49:00Z">
        <w:r w:rsidR="00F93C32">
          <w:rPr>
            <w:rFonts w:eastAsia="Times New Roman" w:cs="Arial"/>
            <w:sz w:val="24"/>
            <w:szCs w:val="24"/>
          </w:rPr>
          <w:t xml:space="preserve">where the Security incident is caused by the Contractor, </w:t>
        </w:r>
      </w:ins>
      <w:r w:rsidRPr="005C2FAA">
        <w:rPr>
          <w:rFonts w:eastAsia="Times New Roman" w:cs="Arial"/>
          <w:sz w:val="24"/>
          <w:szCs w:val="24"/>
        </w:rPr>
        <w:t xml:space="preserve">without limiting Contractor’s obligations of indemnification as further described in this Contract, indemnify, defend, and hold harmless the State for any and all claims, including reasonable attorneys’ fees, costs, and incidental expenses, which may be suffered by, accrued against, charged to, or recoverable from the State in connection with the occurrence; </w:t>
      </w:r>
    </w:p>
    <w:p w14:paraId="2A1D5F22" w14:textId="1A126669" w:rsidR="005C2FAA" w:rsidRPr="005C2FAA" w:rsidRDefault="005C2FAA" w:rsidP="005C2FAA">
      <w:pPr>
        <w:tabs>
          <w:tab w:val="left" w:pos="1260"/>
        </w:tabs>
        <w:ind w:left="860"/>
        <w:rPr>
          <w:rFonts w:eastAsia="Times New Roman" w:cs="Arial"/>
          <w:sz w:val="24"/>
          <w:szCs w:val="24"/>
        </w:rPr>
      </w:pPr>
      <w:r w:rsidRPr="005C2FAA">
        <w:rPr>
          <w:rFonts w:eastAsia="Times New Roman" w:cs="Arial"/>
          <w:sz w:val="24"/>
          <w:szCs w:val="24"/>
        </w:rPr>
        <w:t xml:space="preserve">(h) </w:t>
      </w:r>
      <w:ins w:id="87" w:author="Megan Keogh" w:date="2022-11-02T14:49:00Z">
        <w:r w:rsidR="00F93C32">
          <w:rPr>
            <w:rFonts w:eastAsia="Times New Roman" w:cs="Arial"/>
            <w:sz w:val="24"/>
            <w:szCs w:val="24"/>
          </w:rPr>
          <w:t xml:space="preserve">where the Security incident is caused by the Contractor, </w:t>
        </w:r>
      </w:ins>
      <w:r w:rsidRPr="005C2FAA">
        <w:rPr>
          <w:rFonts w:eastAsia="Times New Roman" w:cs="Arial"/>
          <w:sz w:val="24"/>
          <w:szCs w:val="24"/>
        </w:rPr>
        <w:t xml:space="preserve">be responsible for recreating lost State Data in the manner and on the schedule set by the State without charge to the State; and </w:t>
      </w:r>
    </w:p>
    <w:p w14:paraId="43D75379" w14:textId="10E46E75" w:rsidR="005C2FAA" w:rsidRPr="005C2FAA" w:rsidRDefault="005C2FAA" w:rsidP="005C2FAA">
      <w:pPr>
        <w:tabs>
          <w:tab w:val="left" w:pos="1260"/>
        </w:tabs>
        <w:ind w:left="860"/>
        <w:rPr>
          <w:rFonts w:eastAsia="Times New Roman" w:cs="Arial"/>
          <w:sz w:val="24"/>
          <w:szCs w:val="24"/>
        </w:rPr>
      </w:pPr>
      <w:r w:rsidRPr="005C2FAA">
        <w:rPr>
          <w:rFonts w:eastAsia="Times New Roman" w:cs="Arial"/>
          <w:sz w:val="24"/>
          <w:szCs w:val="24"/>
        </w:rPr>
        <w:t>(</w:t>
      </w:r>
      <w:proofErr w:type="spellStart"/>
      <w:r w:rsidRPr="005C2FAA">
        <w:rPr>
          <w:rFonts w:eastAsia="Times New Roman" w:cs="Arial"/>
          <w:sz w:val="24"/>
          <w:szCs w:val="24"/>
        </w:rPr>
        <w:t>i</w:t>
      </w:r>
      <w:proofErr w:type="spellEnd"/>
      <w:r w:rsidRPr="005C2FAA">
        <w:rPr>
          <w:rFonts w:eastAsia="Times New Roman" w:cs="Arial"/>
          <w:sz w:val="24"/>
          <w:szCs w:val="24"/>
        </w:rPr>
        <w:t xml:space="preserve">) </w:t>
      </w:r>
      <w:ins w:id="88" w:author="Megan Keogh" w:date="2022-11-02T14:50:00Z">
        <w:r w:rsidR="00F93C32">
          <w:rPr>
            <w:rFonts w:eastAsia="Times New Roman" w:cs="Arial"/>
            <w:sz w:val="24"/>
            <w:szCs w:val="24"/>
          </w:rPr>
          <w:t>where the Security incident is caused by the Contractor</w:t>
        </w:r>
        <w:r w:rsidR="00F93C32" w:rsidRPr="005C2FAA">
          <w:rPr>
            <w:rFonts w:eastAsia="Times New Roman" w:cs="Arial"/>
            <w:sz w:val="24"/>
            <w:szCs w:val="24"/>
          </w:rPr>
          <w:t xml:space="preserve"> </w:t>
        </w:r>
        <w:r w:rsidR="00F93C32">
          <w:rPr>
            <w:rFonts w:eastAsia="Times New Roman" w:cs="Arial"/>
            <w:sz w:val="24"/>
            <w:szCs w:val="24"/>
          </w:rPr>
          <w:t xml:space="preserve">, </w:t>
        </w:r>
      </w:ins>
      <w:r w:rsidRPr="005C2FAA">
        <w:rPr>
          <w:rFonts w:eastAsia="Times New Roman" w:cs="Arial"/>
          <w:sz w:val="24"/>
          <w:szCs w:val="24"/>
        </w:rPr>
        <w:t xml:space="preserve">provide to the State a detailed plan within 10 calendar days of the occurrence describing the measures Contractor will undertake to prevent a future occurrence.  Notification to affected individuals, as described above, must comply with applicable law, be written in plain language, not be tangentially used for any solicitation purposes, and contain, at a minimum: name and contact information of Contractor’s representative; a description of the nature of the loss; a list of the types of data involved; the known or approximate date of the loss; how such loss may affect the affected individual; what steps Contractor has taken to protect the affected individual; what steps the affected individual can take to protect himself or herself; contact information for major credit card reporting agencies; and, information regarding the credit and identity monitoring services to be provided by Contractor.  The State will have the option to review and approve any </w:t>
      </w:r>
      <w:r w:rsidRPr="005C2FAA">
        <w:rPr>
          <w:rFonts w:eastAsia="Times New Roman" w:cs="Arial"/>
          <w:sz w:val="24"/>
          <w:szCs w:val="24"/>
        </w:rPr>
        <w:lastRenderedPageBreak/>
        <w:t xml:space="preserve">notification sent to affected individuals prior to its delivery.  Notification to any other party, including but not limited to public media outlets, must be reviewed and approved by the State in writing prior to its dissemination. </w:t>
      </w:r>
    </w:p>
    <w:p w14:paraId="36AA24AC" w14:textId="77777777" w:rsidR="005C2FAA" w:rsidRPr="005C2FAA" w:rsidRDefault="005C2FAA" w:rsidP="005C2FAA">
      <w:pPr>
        <w:tabs>
          <w:tab w:val="left" w:pos="1260"/>
        </w:tabs>
        <w:rPr>
          <w:rFonts w:eastAsia="Times New Roman" w:cs="Arial"/>
          <w:sz w:val="24"/>
          <w:szCs w:val="24"/>
        </w:rPr>
      </w:pPr>
      <w:r w:rsidRPr="005C2FAA">
        <w:rPr>
          <w:rFonts w:eastAsia="Times New Roman" w:cs="Arial"/>
          <w:sz w:val="24"/>
          <w:szCs w:val="24"/>
        </w:rPr>
        <w:t xml:space="preserve">21.6 The parties agree that any damages relating to a breach of this </w:t>
      </w:r>
      <w:r w:rsidRPr="005C2FAA">
        <w:rPr>
          <w:rFonts w:eastAsia="Times New Roman" w:cs="Arial"/>
          <w:b/>
          <w:bCs/>
          <w:sz w:val="24"/>
          <w:szCs w:val="24"/>
        </w:rPr>
        <w:t>Section 21</w:t>
      </w:r>
      <w:r w:rsidRPr="005C2FAA">
        <w:rPr>
          <w:rFonts w:eastAsia="Times New Roman" w:cs="Arial"/>
          <w:sz w:val="24"/>
          <w:szCs w:val="24"/>
        </w:rPr>
        <w:t xml:space="preserve"> are to be considered direct damages and not consequential damages. </w:t>
      </w:r>
    </w:p>
    <w:p w14:paraId="384D9A8D" w14:textId="77777777" w:rsidR="005C2FAA" w:rsidRPr="005C2FAA" w:rsidRDefault="005C2FAA" w:rsidP="005C2FAA">
      <w:pPr>
        <w:rPr>
          <w:rFonts w:eastAsia="Times New Roman" w:cs="Arial"/>
          <w:sz w:val="24"/>
          <w:szCs w:val="24"/>
        </w:rPr>
      </w:pPr>
      <w:r w:rsidRPr="005C2FAA">
        <w:rPr>
          <w:rFonts w:eastAsia="Times New Roman" w:cs="Arial"/>
          <w:b/>
          <w:bCs/>
          <w:sz w:val="24"/>
          <w:szCs w:val="24"/>
        </w:rPr>
        <w:t>22. Non-Disclosure of Confidential Information</w:t>
      </w:r>
      <w:r w:rsidRPr="005C2FAA">
        <w:rPr>
          <w:rFonts w:eastAsia="Times New Roman" w:cs="Arial"/>
          <w:sz w:val="24"/>
          <w:szCs w:val="24"/>
        </w:rPr>
        <w:t>.</w:t>
      </w:r>
      <w:r w:rsidRPr="005C2FAA">
        <w:rPr>
          <w:rFonts w:eastAsia="Times New Roman" w:cs="Arial"/>
          <w:b/>
          <w:bCs/>
          <w:sz w:val="24"/>
          <w:szCs w:val="24"/>
        </w:rPr>
        <w:t xml:space="preserve">  </w:t>
      </w:r>
      <w:r w:rsidRPr="005C2FAA">
        <w:rPr>
          <w:rFonts w:eastAsia="Arial" w:cs="Arial"/>
          <w:sz w:val="24"/>
          <w:szCs w:val="24"/>
        </w:rPr>
        <w:t>The parties acknowledge that each party may be exposed to or acquire communication or data of the other party that is confidential, privileged communication not intended to be disclosed to third parties</w:t>
      </w:r>
      <w:r w:rsidRPr="005C2FAA">
        <w:rPr>
          <w:rFonts w:eastAsia="Times New Roman" w:cs="Arial"/>
          <w:sz w:val="24"/>
          <w:szCs w:val="24"/>
        </w:rPr>
        <w:t xml:space="preserve">.  </w:t>
      </w:r>
    </w:p>
    <w:p w14:paraId="142ED251" w14:textId="77777777" w:rsidR="005C2FAA" w:rsidRPr="005C2FAA" w:rsidRDefault="005C2FAA" w:rsidP="005C2FAA">
      <w:pPr>
        <w:ind w:left="450"/>
        <w:rPr>
          <w:rFonts w:eastAsia="Times New Roman" w:cs="Arial"/>
          <w:sz w:val="24"/>
          <w:szCs w:val="24"/>
        </w:rPr>
      </w:pPr>
      <w:r w:rsidRPr="005C2FAA">
        <w:rPr>
          <w:rFonts w:eastAsia="Times New Roman" w:cs="Arial"/>
          <w:sz w:val="24"/>
          <w:szCs w:val="24"/>
          <w:u w:val="single"/>
        </w:rPr>
        <w:t>22.1 Meaning of Confidential Information</w:t>
      </w:r>
      <w:r w:rsidRPr="005C2FAA">
        <w:rPr>
          <w:rFonts w:eastAsia="Times New Roman" w:cs="Arial"/>
          <w:sz w:val="24"/>
          <w:szCs w:val="24"/>
        </w:rPr>
        <w:t xml:space="preserve">.  </w:t>
      </w:r>
      <w:r w:rsidRPr="005C2FAA">
        <w:rPr>
          <w:rFonts w:eastAsia="Arial" w:cs="Arial"/>
          <w:color w:val="000000" w:themeColor="text1"/>
          <w:sz w:val="24"/>
          <w:szCs w:val="24"/>
        </w:rPr>
        <w:t>For the purposes of this Contract, the term “</w:t>
      </w:r>
      <w:r w:rsidRPr="005C2FAA">
        <w:rPr>
          <w:rFonts w:eastAsia="Arial" w:cs="Arial"/>
          <w:b/>
          <w:bCs/>
          <w:color w:val="000000" w:themeColor="text1"/>
          <w:sz w:val="24"/>
          <w:szCs w:val="24"/>
        </w:rPr>
        <w:t>Confidential Information</w:t>
      </w:r>
      <w:r w:rsidRPr="005C2FAA">
        <w:rPr>
          <w:rFonts w:eastAsia="Arial" w:cs="Arial"/>
          <w:color w:val="000000" w:themeColor="text1"/>
          <w:sz w:val="24"/>
          <w:szCs w:val="24"/>
        </w:rPr>
        <w:t xml:space="preserve">” means all information and documentation of a party that: (a) has been marked “confidential” or with words of similar meaning, at the time of disclosure by such party; (b) if disclosed </w:t>
      </w:r>
      <w:r w:rsidRPr="005C2FAA">
        <w:rPr>
          <w:rFonts w:eastAsia="Arial" w:cs="Arial"/>
          <w:sz w:val="24"/>
          <w:szCs w:val="24"/>
        </w:rPr>
        <w:t>orally</w:t>
      </w:r>
      <w:r w:rsidRPr="005C2FAA">
        <w:rPr>
          <w:rFonts w:eastAsia="Arial" w:cs="Arial"/>
          <w:color w:val="000000" w:themeColor="text1"/>
          <w:sz w:val="24"/>
          <w:szCs w:val="24"/>
        </w:rPr>
        <w:t xml:space="preserve"> or not marked “confidential” or with words of similar meaning, was subsequently summarized in writing by the disclosing party and marked “confidential” or with words of similar meaning; and, (c) should reasonably be recognized as confidential information of the disclosing party. The term “Confidential Information” does not include any information or documentation that was: (a) subject to disclosure under the Michigan Freedom of Information Act (FOIA); (b) already in the possession of the receiving party without an obligation of confidentiality; (c) developed independently by the receiving party, as demonstrated by the receiving party, without violating the disclosing party’s proprietary rights; (d) obtained from a source other than the disclosing party without an obligation of confidentiality; or, (e) publicly available when received, or thereafter became publicly available (other than through any unauthorized disclosure). For purposes of this Contract, in all cases and for all matters, State Data is deemed to be Confidential Information.</w:t>
      </w:r>
    </w:p>
    <w:p w14:paraId="63471EA7" w14:textId="77777777" w:rsidR="005C2FAA" w:rsidRPr="005C2FAA" w:rsidRDefault="005C2FAA" w:rsidP="005C2FAA">
      <w:pPr>
        <w:ind w:left="450"/>
        <w:rPr>
          <w:rFonts w:eastAsia="Times New Roman" w:cs="Arial"/>
          <w:sz w:val="24"/>
          <w:szCs w:val="24"/>
        </w:rPr>
      </w:pPr>
      <w:r w:rsidRPr="005C2FAA">
        <w:rPr>
          <w:rFonts w:eastAsia="Times New Roman" w:cs="Arial"/>
          <w:sz w:val="24"/>
          <w:szCs w:val="24"/>
        </w:rPr>
        <w:t>22.2</w:t>
      </w:r>
      <w:r w:rsidRPr="005C2FAA">
        <w:rPr>
          <w:rFonts w:eastAsia="Times New Roman" w:cs="Arial"/>
          <w:sz w:val="24"/>
          <w:szCs w:val="24"/>
          <w:u w:val="single"/>
        </w:rPr>
        <w:t xml:space="preserve"> Obligation of Confidentiality</w:t>
      </w:r>
      <w:r w:rsidRPr="005C2FAA">
        <w:rPr>
          <w:rFonts w:eastAsia="Times New Roman" w:cs="Arial"/>
          <w:sz w:val="24"/>
          <w:szCs w:val="24"/>
        </w:rPr>
        <w:t xml:space="preserve">.  The parties agree to hold all Confidential Information in strict confidence and not to copy, reproduce, sell, transfer, or otherwise dispose of, give or disclose such Confidential Information to third parties other than employees, agents, or subcontractors of a party who have a need to know in connection with this Contract or to use such Confidential Information for any purposes whatsoever other than the performance of this Contract.  The parties agree to advise and require their respective employees, agents, and subcontractors of their obligations to keep all Confidential Information confidential.  Disclosure to the Contractor’s subcontractor is permissible where: </w:t>
      </w:r>
    </w:p>
    <w:p w14:paraId="3A6FD378" w14:textId="77777777" w:rsidR="005C2FAA" w:rsidRPr="005C2FAA" w:rsidRDefault="005C2FAA" w:rsidP="005C2FAA">
      <w:pPr>
        <w:tabs>
          <w:tab w:val="left" w:pos="1260"/>
        </w:tabs>
        <w:ind w:left="860"/>
        <w:rPr>
          <w:rFonts w:eastAsia="Times New Roman" w:cs="Arial"/>
          <w:sz w:val="24"/>
          <w:szCs w:val="24"/>
        </w:rPr>
      </w:pPr>
      <w:r w:rsidRPr="005C2FAA">
        <w:rPr>
          <w:rFonts w:eastAsia="Times New Roman" w:cs="Arial"/>
          <w:sz w:val="24"/>
          <w:szCs w:val="24"/>
        </w:rPr>
        <w:t xml:space="preserve">(a) the subcontractor is a Permitted Subcontractor; </w:t>
      </w:r>
    </w:p>
    <w:p w14:paraId="6F108486" w14:textId="77777777" w:rsidR="005C2FAA" w:rsidRPr="005C2FAA" w:rsidRDefault="005C2FAA" w:rsidP="005C2FAA">
      <w:pPr>
        <w:tabs>
          <w:tab w:val="left" w:pos="1260"/>
        </w:tabs>
        <w:ind w:left="860"/>
        <w:rPr>
          <w:rFonts w:eastAsia="Times New Roman" w:cs="Arial"/>
          <w:sz w:val="24"/>
          <w:szCs w:val="24"/>
        </w:rPr>
      </w:pPr>
      <w:r w:rsidRPr="005C2FAA">
        <w:rPr>
          <w:rFonts w:eastAsia="Times New Roman" w:cs="Arial"/>
          <w:sz w:val="24"/>
          <w:szCs w:val="24"/>
        </w:rPr>
        <w:lastRenderedPageBreak/>
        <w:t xml:space="preserve">(b) the disclosure is necessary or otherwise naturally occurs in connection with work that is within the Permitted Subcontractor's responsibilities; and </w:t>
      </w:r>
    </w:p>
    <w:p w14:paraId="67B8F207" w14:textId="77777777" w:rsidR="005C2FAA" w:rsidRPr="005C2FAA" w:rsidRDefault="005C2FAA" w:rsidP="005C2FAA">
      <w:pPr>
        <w:tabs>
          <w:tab w:val="left" w:pos="1260"/>
        </w:tabs>
        <w:ind w:left="860"/>
        <w:rPr>
          <w:rFonts w:eastAsia="Times New Roman" w:cs="Arial"/>
          <w:sz w:val="24"/>
          <w:szCs w:val="24"/>
        </w:rPr>
      </w:pPr>
      <w:r w:rsidRPr="005C2FAA">
        <w:rPr>
          <w:rFonts w:eastAsia="Times New Roman" w:cs="Arial"/>
          <w:sz w:val="24"/>
          <w:szCs w:val="24"/>
        </w:rPr>
        <w:t>(c) Contractor obligates the Permitted Subcontractor in a written contract to maintain the State’s Confidential Information in confidence</w:t>
      </w:r>
      <w:r w:rsidRPr="00EA6129">
        <w:rPr>
          <w:rFonts w:eastAsia="Times New Roman" w:cs="Arial"/>
          <w:sz w:val="24"/>
          <w:szCs w:val="24"/>
        </w:rPr>
        <w:t xml:space="preserve">.  At the State’s request, any of the Contractor’s and Permitted Subcontractor’s Representatives may be required to execute a separate agreement to be bound by the provisions of this </w:t>
      </w:r>
      <w:r w:rsidRPr="00EA6129">
        <w:rPr>
          <w:rFonts w:eastAsia="Times New Roman" w:cs="Arial"/>
          <w:b/>
          <w:bCs/>
          <w:sz w:val="24"/>
          <w:szCs w:val="24"/>
        </w:rPr>
        <w:t>Section 22.2</w:t>
      </w:r>
      <w:r w:rsidRPr="00EA6129">
        <w:rPr>
          <w:rFonts w:eastAsia="Times New Roman" w:cs="Arial"/>
          <w:sz w:val="24"/>
          <w:szCs w:val="24"/>
        </w:rPr>
        <w:t>.</w:t>
      </w:r>
    </w:p>
    <w:p w14:paraId="3D29DF5E" w14:textId="77777777" w:rsidR="005C2FAA" w:rsidRPr="005C2FAA" w:rsidRDefault="005C2FAA" w:rsidP="005C2FAA">
      <w:pPr>
        <w:tabs>
          <w:tab w:val="left" w:pos="1260"/>
        </w:tabs>
        <w:ind w:left="450"/>
        <w:rPr>
          <w:rFonts w:eastAsia="Times New Roman" w:cs="Arial"/>
          <w:sz w:val="24"/>
          <w:szCs w:val="24"/>
        </w:rPr>
      </w:pPr>
      <w:r w:rsidRPr="005C2FAA">
        <w:rPr>
          <w:rFonts w:eastAsia="Times New Roman" w:cs="Arial"/>
          <w:sz w:val="24"/>
          <w:szCs w:val="24"/>
        </w:rPr>
        <w:t>22.3</w:t>
      </w:r>
      <w:r w:rsidRPr="005C2FAA">
        <w:rPr>
          <w:rFonts w:eastAsia="Times New Roman" w:cs="Arial"/>
          <w:sz w:val="24"/>
          <w:szCs w:val="24"/>
          <w:u w:val="single"/>
        </w:rPr>
        <w:t xml:space="preserve"> Cooperation to Prevent Disclosure of Confidential Information</w:t>
      </w:r>
      <w:r w:rsidRPr="005C2FAA">
        <w:rPr>
          <w:rFonts w:eastAsia="Times New Roman" w:cs="Arial"/>
          <w:sz w:val="24"/>
          <w:szCs w:val="24"/>
        </w:rPr>
        <w:t>.  Each party must use its best efforts to assist the other party in identifying and preventing any unauthorized use or disclosure of any Confidential Information.  Without limiting the foregoing, each party must advise the other party immediately in the event either party learns or has reason to believe that any person who has had access to Confidential Information has violated or intends to violate the terms of this Contract.  Each party will cooperate with the other party in seeking injunctive or other equitable relief against any such person.</w:t>
      </w:r>
    </w:p>
    <w:p w14:paraId="0A6AF769" w14:textId="77777777" w:rsidR="005C2FAA" w:rsidRPr="005C2FAA" w:rsidRDefault="005C2FAA" w:rsidP="005C2FAA">
      <w:pPr>
        <w:tabs>
          <w:tab w:val="left" w:pos="1260"/>
        </w:tabs>
        <w:ind w:left="450"/>
        <w:rPr>
          <w:rFonts w:eastAsia="Times New Roman" w:cs="Arial"/>
          <w:sz w:val="24"/>
          <w:szCs w:val="24"/>
        </w:rPr>
      </w:pPr>
      <w:r w:rsidRPr="005C2FAA">
        <w:rPr>
          <w:rFonts w:eastAsia="Times New Roman" w:cs="Arial"/>
          <w:sz w:val="24"/>
          <w:szCs w:val="24"/>
        </w:rPr>
        <w:t>22.4</w:t>
      </w:r>
      <w:r w:rsidRPr="005C2FAA">
        <w:rPr>
          <w:rFonts w:eastAsia="Times New Roman" w:cs="Arial"/>
          <w:sz w:val="24"/>
          <w:szCs w:val="24"/>
          <w:u w:val="single"/>
        </w:rPr>
        <w:t xml:space="preserve"> Remedies for Breach of Obligation of Confidentiality</w:t>
      </w:r>
      <w:r w:rsidRPr="005C2FAA">
        <w:rPr>
          <w:rFonts w:eastAsia="Times New Roman" w:cs="Arial"/>
          <w:sz w:val="24"/>
          <w:szCs w:val="24"/>
        </w:rPr>
        <w:t>.  Each party acknowledges that breach of its obligation of confidentiality may give rise to irreparable injury to the other party, which damage may be inadequately compensable in the form of monetary damages.  Accordingly, a party may seek and obtain injunctive relief against the breach or threatened breach of the foregoing undertakings, in addition to any other legal remedies which may be available, to include, in the case of the State, at the sole election of the State, the immediate termination, without liability to the State, of this Contract or any Statement of Work corresponding to the breach or threatened breach.</w:t>
      </w:r>
    </w:p>
    <w:p w14:paraId="44A23DF4" w14:textId="77777777" w:rsidR="005C2FAA" w:rsidRPr="005C2FAA" w:rsidRDefault="005C2FAA" w:rsidP="005C2FAA">
      <w:pPr>
        <w:tabs>
          <w:tab w:val="left" w:pos="1260"/>
        </w:tabs>
        <w:ind w:left="450"/>
        <w:rPr>
          <w:rFonts w:eastAsia="Times New Roman" w:cs="Arial"/>
          <w:sz w:val="24"/>
          <w:szCs w:val="24"/>
        </w:rPr>
      </w:pPr>
      <w:commentRangeStart w:id="89"/>
      <w:r w:rsidRPr="005C2FAA">
        <w:rPr>
          <w:rFonts w:eastAsia="Times New Roman" w:cs="Arial"/>
          <w:sz w:val="24"/>
          <w:szCs w:val="24"/>
        </w:rPr>
        <w:t>22.5</w:t>
      </w:r>
      <w:r w:rsidRPr="005C2FAA">
        <w:rPr>
          <w:rFonts w:eastAsia="Times New Roman" w:cs="Arial"/>
          <w:sz w:val="24"/>
          <w:szCs w:val="24"/>
          <w:u w:val="single"/>
        </w:rPr>
        <w:t xml:space="preserve"> Surrender of Confidential Information upon Termination</w:t>
      </w:r>
      <w:r w:rsidRPr="005C2FAA">
        <w:rPr>
          <w:rFonts w:eastAsia="Times New Roman" w:cs="Arial"/>
          <w:sz w:val="24"/>
          <w:szCs w:val="24"/>
        </w:rPr>
        <w:t xml:space="preserve">.  Upon termination or expiration of this Contract or a Statement of Work, in whole or in part, each party must, within 5 Business Days from the date of termination, return to the other party any and all Confidential Information received from the other party, or created or received by a party on behalf of the other party, which are in such party’s possession, custody, or control. Upon confirmation from the State, of receipt of all data, Contractor must permanently sanitize or destroy the State’s Confidential Information, including State Data, from all media including backups using National Security Agency (“NSA”) and/or National Institute of Standards and Technology (“NIST”) (NIST Guide for Media Sanitization 800-88) data sanitization methods or as otherwise instructed by the State.  If the State determines that the return of any Confidential Information is not feasible or necessary, Contractor must destroy the </w:t>
      </w:r>
      <w:r w:rsidRPr="005C2FAA">
        <w:rPr>
          <w:rFonts w:eastAsia="Times New Roman" w:cs="Arial"/>
          <w:sz w:val="24"/>
          <w:szCs w:val="24"/>
        </w:rPr>
        <w:lastRenderedPageBreak/>
        <w:t xml:space="preserve">Confidential Information as specified above. The Contractor must certify the destruction of Confidential Information (including State Data) in writing within 5 Business Days from the date of confirmation from the State. </w:t>
      </w:r>
      <w:commentRangeEnd w:id="89"/>
      <w:r w:rsidR="004C1FF7">
        <w:rPr>
          <w:rStyle w:val="CommentReference"/>
        </w:rPr>
        <w:commentReference w:id="89"/>
      </w:r>
    </w:p>
    <w:p w14:paraId="1F2F8612" w14:textId="77777777" w:rsidR="005C2FAA" w:rsidRPr="005C2FAA" w:rsidRDefault="005C2FAA" w:rsidP="005C2FAA">
      <w:pPr>
        <w:spacing w:before="120"/>
        <w:rPr>
          <w:rFonts w:eastAsia="Times New Roman" w:cs="Arial"/>
          <w:sz w:val="24"/>
          <w:szCs w:val="24"/>
        </w:rPr>
      </w:pPr>
      <w:r w:rsidRPr="005C2FAA">
        <w:rPr>
          <w:rFonts w:eastAsia="Times New Roman" w:cs="Arial"/>
          <w:b/>
          <w:bCs/>
          <w:sz w:val="24"/>
          <w:szCs w:val="24"/>
        </w:rPr>
        <w:t>23. Records Maintenance, Inspection, Examination, and Audit</w:t>
      </w:r>
      <w:r w:rsidRPr="005C2FAA">
        <w:rPr>
          <w:rFonts w:eastAsia="Times New Roman" w:cs="Arial"/>
          <w:sz w:val="24"/>
          <w:szCs w:val="24"/>
        </w:rPr>
        <w:t>.</w:t>
      </w:r>
    </w:p>
    <w:p w14:paraId="7D371E80" w14:textId="77777777" w:rsidR="005C2FAA" w:rsidRPr="005C2FAA" w:rsidRDefault="005C2FAA" w:rsidP="005C2FAA">
      <w:pPr>
        <w:ind w:left="450"/>
        <w:rPr>
          <w:rFonts w:eastAsia="Times New Roman" w:cs="Arial"/>
          <w:sz w:val="24"/>
          <w:szCs w:val="24"/>
        </w:rPr>
      </w:pPr>
      <w:r w:rsidRPr="005C2FAA">
        <w:rPr>
          <w:rFonts w:eastAsia="Times New Roman" w:cs="Arial"/>
          <w:sz w:val="24"/>
          <w:szCs w:val="24"/>
        </w:rPr>
        <w:t xml:space="preserve"> </w:t>
      </w:r>
      <w:r w:rsidRPr="005C2FAA">
        <w:rPr>
          <w:rFonts w:eastAsia="Times New Roman" w:cs="Arial"/>
          <w:sz w:val="24"/>
          <w:szCs w:val="24"/>
          <w:u w:val="single"/>
        </w:rPr>
        <w:t>23.1</w:t>
      </w:r>
      <w:r w:rsidRPr="005C2FAA">
        <w:rPr>
          <w:rFonts w:eastAsia="Times New Roman" w:cs="Arial"/>
          <w:sz w:val="24"/>
          <w:szCs w:val="24"/>
        </w:rPr>
        <w:t xml:space="preserve"> </w:t>
      </w:r>
      <w:r w:rsidRPr="005C2FAA">
        <w:rPr>
          <w:rFonts w:eastAsia="Times New Roman" w:cs="Arial"/>
          <w:sz w:val="24"/>
          <w:szCs w:val="24"/>
          <w:u w:val="single"/>
        </w:rPr>
        <w:t>Right of Audit</w:t>
      </w:r>
      <w:r w:rsidRPr="005C2FAA">
        <w:rPr>
          <w:rFonts w:eastAsia="Times New Roman" w:cs="Arial"/>
          <w:sz w:val="24"/>
          <w:szCs w:val="24"/>
        </w:rPr>
        <w:t>.  Pursuant to MCL 18.1470, the State or its designee may audit Contractor to verify compliance with this Contract.  Contractor must retain and provide to the State or its designee and the auditor general upon request, all financial and accounting records related to this Contract through the Term of this Contract and for 4 years after the latter of termination, expiration, or final payment under this Contract or any extension (“</w:t>
      </w:r>
      <w:r w:rsidRPr="005C2FAA">
        <w:rPr>
          <w:rFonts w:eastAsia="Times New Roman" w:cs="Arial"/>
          <w:b/>
          <w:bCs/>
          <w:sz w:val="24"/>
          <w:szCs w:val="24"/>
        </w:rPr>
        <w:t>Financial</w:t>
      </w:r>
      <w:r w:rsidRPr="005C2FAA">
        <w:rPr>
          <w:rFonts w:eastAsia="Times New Roman" w:cs="Arial"/>
          <w:sz w:val="24"/>
          <w:szCs w:val="24"/>
        </w:rPr>
        <w:t xml:space="preserve"> </w:t>
      </w:r>
      <w:r w:rsidRPr="005C2FAA">
        <w:rPr>
          <w:rFonts w:eastAsia="Times New Roman" w:cs="Arial"/>
          <w:b/>
          <w:bCs/>
          <w:sz w:val="24"/>
          <w:szCs w:val="24"/>
        </w:rPr>
        <w:t>Audit Period</w:t>
      </w:r>
      <w:r w:rsidRPr="005C2FAA">
        <w:rPr>
          <w:rFonts w:eastAsia="Times New Roman" w:cs="Arial"/>
          <w:sz w:val="24"/>
          <w:szCs w:val="24"/>
        </w:rPr>
        <w:t>”).  If an audit, litigation, or other action involving the records is initiated before the end of the Financial Audit Period, Contractor must retain the records until all issues are resolved.</w:t>
      </w:r>
    </w:p>
    <w:p w14:paraId="469A1D05" w14:textId="543AD244" w:rsidR="005C2FAA" w:rsidRPr="005C2FAA" w:rsidRDefault="005C2FAA" w:rsidP="005C2FAA">
      <w:pPr>
        <w:ind w:left="450"/>
        <w:rPr>
          <w:rFonts w:eastAsia="Times New Roman" w:cs="Arial"/>
          <w:sz w:val="24"/>
          <w:szCs w:val="24"/>
        </w:rPr>
      </w:pPr>
      <w:r w:rsidRPr="005C2FAA">
        <w:rPr>
          <w:rFonts w:eastAsia="Times New Roman" w:cs="Arial"/>
          <w:sz w:val="24"/>
          <w:szCs w:val="24"/>
        </w:rPr>
        <w:t xml:space="preserve"> 23.2</w:t>
      </w:r>
      <w:r w:rsidRPr="005C2FAA">
        <w:rPr>
          <w:rFonts w:eastAsia="Times New Roman" w:cs="Arial"/>
          <w:sz w:val="24"/>
          <w:szCs w:val="24"/>
          <w:u w:val="single"/>
        </w:rPr>
        <w:t xml:space="preserve"> Right of Inspection</w:t>
      </w:r>
      <w:r w:rsidRPr="005C2FAA">
        <w:rPr>
          <w:rFonts w:eastAsia="Times New Roman" w:cs="Arial"/>
          <w:sz w:val="24"/>
          <w:szCs w:val="24"/>
        </w:rPr>
        <w:t xml:space="preserve">.  Within </w:t>
      </w:r>
      <w:ins w:id="90" w:author="Lies Derks" w:date="2022-10-25T11:11:00Z">
        <w:r w:rsidR="004C1FF7">
          <w:rPr>
            <w:rFonts w:eastAsia="Times New Roman" w:cs="Arial"/>
            <w:sz w:val="24"/>
            <w:szCs w:val="24"/>
          </w:rPr>
          <w:t xml:space="preserve">30 </w:t>
        </w:r>
      </w:ins>
      <w:del w:id="91" w:author="Lies Derks" w:date="2022-10-25T11:11:00Z">
        <w:r w:rsidRPr="005C2FAA" w:rsidDel="004C1FF7">
          <w:rPr>
            <w:rFonts w:eastAsia="Times New Roman" w:cs="Arial"/>
            <w:sz w:val="24"/>
            <w:szCs w:val="24"/>
          </w:rPr>
          <w:delText>10</w:delText>
        </w:r>
      </w:del>
      <w:r w:rsidRPr="005C2FAA">
        <w:rPr>
          <w:rFonts w:eastAsia="Times New Roman" w:cs="Arial"/>
          <w:sz w:val="24"/>
          <w:szCs w:val="24"/>
        </w:rPr>
        <w:t xml:space="preserve"> calendar days of providing notice, the State and its authorized representatives or designees have the right to enter and inspect Contractor’s premises </w:t>
      </w:r>
      <w:commentRangeStart w:id="92"/>
      <w:r w:rsidRPr="005C2FAA">
        <w:rPr>
          <w:rFonts w:eastAsia="Times New Roman" w:cs="Arial"/>
          <w:sz w:val="24"/>
          <w:szCs w:val="24"/>
        </w:rPr>
        <w:t>or any other places where Services are being performed</w:t>
      </w:r>
      <w:commentRangeEnd w:id="92"/>
      <w:r w:rsidR="0024337B">
        <w:rPr>
          <w:rStyle w:val="CommentReference"/>
        </w:rPr>
        <w:commentReference w:id="92"/>
      </w:r>
      <w:r w:rsidRPr="005C2FAA">
        <w:rPr>
          <w:rFonts w:eastAsia="Times New Roman" w:cs="Arial"/>
          <w:sz w:val="24"/>
          <w:szCs w:val="24"/>
        </w:rPr>
        <w:t>, and examine, copy, and audit all records related to this Contract.  Contractor must cooperate and provide reasonable assistance.  If financial errors are revealed, the amount in error must be reflected as a credit or debit on subsequent invoices until the amount is paid or refunded.  Any remaining balance at the end of this Contract must be paid or refunded within 45 calendar days.</w:t>
      </w:r>
    </w:p>
    <w:p w14:paraId="215820DC" w14:textId="77777777" w:rsidR="005C2FAA" w:rsidRPr="005C2FAA" w:rsidRDefault="005C2FAA" w:rsidP="005C2FAA">
      <w:pPr>
        <w:ind w:left="450"/>
        <w:rPr>
          <w:rFonts w:eastAsia="Times New Roman" w:cs="Arial"/>
          <w:sz w:val="24"/>
          <w:szCs w:val="24"/>
        </w:rPr>
      </w:pPr>
      <w:r w:rsidRPr="005C2FAA">
        <w:rPr>
          <w:rFonts w:eastAsia="Times New Roman" w:cs="Arial"/>
          <w:sz w:val="24"/>
          <w:szCs w:val="24"/>
        </w:rPr>
        <w:t xml:space="preserve"> 23.3 </w:t>
      </w:r>
      <w:r w:rsidRPr="005C2FAA">
        <w:rPr>
          <w:rFonts w:eastAsia="Times New Roman" w:cs="Arial"/>
          <w:sz w:val="24"/>
          <w:szCs w:val="24"/>
          <w:u w:val="single"/>
        </w:rPr>
        <w:t>Application</w:t>
      </w:r>
      <w:r w:rsidRPr="005C2FAA">
        <w:rPr>
          <w:rFonts w:eastAsia="Times New Roman" w:cs="Arial"/>
          <w:sz w:val="24"/>
          <w:szCs w:val="24"/>
        </w:rPr>
        <w:t xml:space="preserve">.  This </w:t>
      </w:r>
      <w:r w:rsidRPr="005C2FAA">
        <w:rPr>
          <w:rFonts w:eastAsia="Times New Roman" w:cs="Arial"/>
          <w:b/>
          <w:bCs/>
          <w:sz w:val="24"/>
          <w:szCs w:val="24"/>
        </w:rPr>
        <w:t xml:space="preserve">Section 23 </w:t>
      </w:r>
      <w:r w:rsidRPr="005C2FAA">
        <w:rPr>
          <w:rFonts w:eastAsia="Times New Roman" w:cs="Arial"/>
          <w:sz w:val="24"/>
          <w:szCs w:val="24"/>
        </w:rPr>
        <w:t>applies to Contractor, any Affiliate, and any Permitted Subcontractor that performs Services in connection with this Contract.</w:t>
      </w:r>
    </w:p>
    <w:p w14:paraId="4CF15BCE" w14:textId="77777777" w:rsidR="005C2FAA" w:rsidRPr="005C2FAA" w:rsidRDefault="005C2FAA" w:rsidP="005C2FAA">
      <w:pPr>
        <w:spacing w:before="120"/>
        <w:rPr>
          <w:rFonts w:eastAsia="Times New Roman" w:cs="Arial"/>
          <w:b/>
          <w:bCs/>
          <w:sz w:val="24"/>
          <w:szCs w:val="24"/>
        </w:rPr>
      </w:pPr>
      <w:r w:rsidRPr="005C2FAA">
        <w:rPr>
          <w:rFonts w:eastAsia="Times New Roman" w:cs="Arial"/>
          <w:b/>
          <w:sz w:val="24"/>
          <w:szCs w:val="24"/>
        </w:rPr>
        <w:t>24. Support Services</w:t>
      </w:r>
      <w:r w:rsidRPr="005C2FAA">
        <w:rPr>
          <w:rFonts w:eastAsia="Times New Roman" w:cs="Arial"/>
          <w:sz w:val="24"/>
          <w:szCs w:val="24"/>
        </w:rPr>
        <w:t xml:space="preserve">. Contractor will provide the State with the Support Services described in the Service Level Agreement attached as </w:t>
      </w:r>
      <w:r w:rsidRPr="005C2FAA">
        <w:rPr>
          <w:rFonts w:eastAsia="Times New Roman" w:cs="Arial"/>
          <w:b/>
          <w:sz w:val="24"/>
          <w:szCs w:val="24"/>
        </w:rPr>
        <w:t>Schedule D</w:t>
      </w:r>
      <w:r w:rsidRPr="005C2FAA">
        <w:rPr>
          <w:rFonts w:eastAsia="Times New Roman" w:cs="Arial"/>
          <w:sz w:val="24"/>
          <w:szCs w:val="24"/>
        </w:rPr>
        <w:t xml:space="preserve"> to this Contract. Such Support Services will be provided:</w:t>
      </w:r>
    </w:p>
    <w:p w14:paraId="625BDD67"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t>(a) Free of charge during the Warranty Period.</w:t>
      </w:r>
    </w:p>
    <w:p w14:paraId="7949A403"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t>(b) Thereafter, for so long as the State elects to receive Support Services for the Software, in consideration of the State's payment of Fees for such services</w:t>
      </w:r>
      <w:r w:rsidRPr="005C2FAA">
        <w:rPr>
          <w:rFonts w:eastAsia="Times New Roman" w:cs="Arial"/>
          <w:b/>
          <w:bCs/>
          <w:sz w:val="24"/>
          <w:szCs w:val="24"/>
        </w:rPr>
        <w:t xml:space="preserve"> </w:t>
      </w:r>
      <w:r w:rsidRPr="005C2FAA">
        <w:rPr>
          <w:rFonts w:eastAsia="Times New Roman" w:cs="Arial"/>
          <w:sz w:val="24"/>
          <w:szCs w:val="24"/>
        </w:rPr>
        <w:t>in accordance with the rates set forth in the Pricing Schedule.</w:t>
      </w:r>
    </w:p>
    <w:p w14:paraId="19260100" w14:textId="77777777" w:rsidR="005C2FAA" w:rsidRPr="005C2FAA" w:rsidRDefault="005C2FAA" w:rsidP="005C2FAA">
      <w:pPr>
        <w:rPr>
          <w:rFonts w:eastAsia="Times New Roman" w:cs="Arial"/>
          <w:sz w:val="24"/>
          <w:szCs w:val="24"/>
        </w:rPr>
      </w:pPr>
      <w:r w:rsidRPr="005C2FAA">
        <w:rPr>
          <w:rFonts w:eastAsia="Times New Roman" w:cs="Arial"/>
          <w:b/>
          <w:sz w:val="24"/>
          <w:szCs w:val="24"/>
        </w:rPr>
        <w:t>25. Data Security Requirements.</w:t>
      </w:r>
      <w:r w:rsidRPr="005C2FAA">
        <w:rPr>
          <w:rFonts w:eastAsia="Times New Roman" w:cs="Arial"/>
          <w:sz w:val="24"/>
          <w:szCs w:val="24"/>
        </w:rPr>
        <w:t xml:space="preserve">  Throughout the Term and at all times in connection with its actual or required performance of the Services, Contractor will maintain and enforce an information security program including safety and physical and technical </w:t>
      </w:r>
      <w:r w:rsidRPr="005C2FAA">
        <w:rPr>
          <w:rFonts w:eastAsia="Times New Roman" w:cs="Arial"/>
          <w:sz w:val="24"/>
          <w:szCs w:val="24"/>
        </w:rPr>
        <w:lastRenderedPageBreak/>
        <w:t xml:space="preserve">security policies and procedures with respect to its Processing of the State’s Confidential Information that comply with the requirements of the State’s data security policies as set forth in </w:t>
      </w:r>
      <w:r w:rsidRPr="005C2FAA">
        <w:rPr>
          <w:rFonts w:eastAsia="Times New Roman" w:cs="Arial"/>
          <w:b/>
          <w:sz w:val="24"/>
          <w:szCs w:val="24"/>
        </w:rPr>
        <w:t>Schedule E</w:t>
      </w:r>
      <w:r w:rsidRPr="005C2FAA">
        <w:rPr>
          <w:rFonts w:eastAsia="Times New Roman" w:cs="Arial"/>
          <w:sz w:val="24"/>
          <w:szCs w:val="24"/>
        </w:rPr>
        <w:t xml:space="preserve"> to this Contract.</w:t>
      </w:r>
      <w:r w:rsidRPr="005C2FAA">
        <w:rPr>
          <w:rFonts w:eastAsia="Times New Roman" w:cs="Arial"/>
          <w:sz w:val="24"/>
          <w:szCs w:val="24"/>
        </w:rPr>
        <w:tab/>
      </w:r>
    </w:p>
    <w:p w14:paraId="620124DB" w14:textId="77777777" w:rsidR="005C2FAA" w:rsidRPr="005C2FAA" w:rsidRDefault="005C2FAA" w:rsidP="005C2FAA">
      <w:pPr>
        <w:spacing w:before="120"/>
        <w:rPr>
          <w:rFonts w:eastAsia="Times New Roman" w:cs="Arial"/>
          <w:sz w:val="24"/>
          <w:szCs w:val="24"/>
        </w:rPr>
      </w:pPr>
      <w:r w:rsidRPr="005C2FAA">
        <w:rPr>
          <w:rFonts w:eastAsia="Times New Roman" w:cs="Arial"/>
          <w:b/>
          <w:bCs/>
          <w:sz w:val="24"/>
          <w:szCs w:val="24"/>
        </w:rPr>
        <w:t>26. Training</w:t>
      </w:r>
      <w:r w:rsidRPr="005C2FAA">
        <w:rPr>
          <w:rFonts w:eastAsia="Times New Roman" w:cs="Arial"/>
          <w:sz w:val="24"/>
          <w:szCs w:val="24"/>
        </w:rPr>
        <w:t>.  Contractor will provide, at no additional charge, training on all uses of the Software permitted hereunder in accordance with the times, locations and other terms set forth in a Statement of Work.  Upon the State's request, Contractor will timely provide training for additional Authorized Users or other additional training on all uses of the Software for which the State requests such training, at such reasonable times and locations and pursuant to such rates and other terms as are set forth in the Pricing Schedule.</w:t>
      </w:r>
    </w:p>
    <w:p w14:paraId="60EFC6D0" w14:textId="77777777" w:rsidR="005C2FAA" w:rsidRPr="005C2FAA" w:rsidRDefault="005C2FAA" w:rsidP="005C2FAA">
      <w:pPr>
        <w:spacing w:before="120"/>
        <w:rPr>
          <w:rFonts w:eastAsia="Times New Roman" w:cs="Arial"/>
          <w:sz w:val="24"/>
          <w:szCs w:val="24"/>
        </w:rPr>
      </w:pPr>
      <w:r w:rsidRPr="005C2FAA">
        <w:rPr>
          <w:rFonts w:eastAsia="Times New Roman" w:cs="Arial"/>
          <w:b/>
          <w:bCs/>
          <w:sz w:val="24"/>
          <w:szCs w:val="24"/>
        </w:rPr>
        <w:t>27. Maintenance Releases; New Versions</w:t>
      </w:r>
    </w:p>
    <w:p w14:paraId="69AB10EC" w14:textId="77777777" w:rsidR="005C2FAA" w:rsidRPr="005C2FAA" w:rsidRDefault="005C2FAA" w:rsidP="005C2FAA">
      <w:pPr>
        <w:ind w:left="450"/>
        <w:rPr>
          <w:rFonts w:eastAsia="Times New Roman" w:cs="Arial"/>
          <w:sz w:val="24"/>
          <w:szCs w:val="24"/>
        </w:rPr>
      </w:pPr>
      <w:r w:rsidRPr="005C2FAA">
        <w:rPr>
          <w:rFonts w:eastAsia="Times New Roman" w:cs="Arial"/>
          <w:sz w:val="24"/>
          <w:szCs w:val="24"/>
        </w:rPr>
        <w:t>27.1</w:t>
      </w:r>
      <w:r w:rsidRPr="005C2FAA">
        <w:rPr>
          <w:rFonts w:eastAsia="Times New Roman" w:cs="Arial"/>
          <w:sz w:val="24"/>
          <w:szCs w:val="24"/>
          <w:u w:val="single"/>
        </w:rPr>
        <w:t xml:space="preserve"> Maintenance Releases</w:t>
      </w:r>
      <w:r w:rsidRPr="005C2FAA">
        <w:rPr>
          <w:rFonts w:eastAsia="Times New Roman" w:cs="Arial"/>
          <w:sz w:val="24"/>
          <w:szCs w:val="24"/>
        </w:rPr>
        <w:t xml:space="preserve">.  Provided that the State is current on its Fees, during the Term, Contractor will provide the State, at no additional charge, with all Maintenance Releases, each of which will constitute Software and be subject to the terms and conditions of this Contract. </w:t>
      </w:r>
    </w:p>
    <w:p w14:paraId="62B51522" w14:textId="77777777" w:rsidR="005C2FAA" w:rsidRPr="005C2FAA" w:rsidRDefault="005C2FAA" w:rsidP="005C2FAA">
      <w:pPr>
        <w:ind w:left="450"/>
        <w:rPr>
          <w:rFonts w:eastAsia="Times New Roman" w:cs="Arial"/>
          <w:sz w:val="24"/>
          <w:szCs w:val="24"/>
        </w:rPr>
      </w:pPr>
      <w:r w:rsidRPr="005C2FAA">
        <w:rPr>
          <w:rFonts w:eastAsia="Times New Roman" w:cs="Arial"/>
          <w:sz w:val="24"/>
          <w:szCs w:val="24"/>
        </w:rPr>
        <w:t>27.2</w:t>
      </w:r>
      <w:r w:rsidRPr="005C2FAA">
        <w:rPr>
          <w:rFonts w:eastAsia="Times New Roman" w:cs="Arial"/>
          <w:sz w:val="24"/>
          <w:szCs w:val="24"/>
          <w:u w:val="single"/>
        </w:rPr>
        <w:t xml:space="preserve"> New Versions</w:t>
      </w:r>
      <w:r w:rsidRPr="005C2FAA">
        <w:rPr>
          <w:rFonts w:eastAsia="Times New Roman" w:cs="Arial"/>
          <w:sz w:val="24"/>
          <w:szCs w:val="24"/>
        </w:rPr>
        <w:t>.  Provided that the State is current on its Fees, during the Term, Contractor will provide the State, at no additional charge, with all New Versions, each of which will constitute Software and be subject to the terms and conditions of this Contract.</w:t>
      </w:r>
    </w:p>
    <w:p w14:paraId="57F8ACAA" w14:textId="5D4C772F" w:rsidR="005C2FAA" w:rsidRPr="005C2FAA" w:rsidDel="00EA6129" w:rsidRDefault="005C2FAA" w:rsidP="005C2FAA">
      <w:pPr>
        <w:ind w:left="450"/>
        <w:rPr>
          <w:del w:id="93" w:author="Megan Keogh" w:date="2022-11-02T15:01:00Z"/>
          <w:rFonts w:eastAsia="Times New Roman" w:cs="Arial"/>
          <w:sz w:val="24"/>
          <w:szCs w:val="24"/>
        </w:rPr>
      </w:pPr>
      <w:del w:id="94" w:author="Megan Keogh" w:date="2022-11-02T15:01:00Z">
        <w:r w:rsidRPr="005C2FAA" w:rsidDel="00EA6129">
          <w:rPr>
            <w:rFonts w:eastAsia="Times New Roman" w:cs="Arial"/>
            <w:sz w:val="24"/>
            <w:szCs w:val="24"/>
          </w:rPr>
          <w:delText>27.3</w:delText>
        </w:r>
        <w:r w:rsidRPr="005C2FAA" w:rsidDel="00EA6129">
          <w:rPr>
            <w:rFonts w:eastAsia="Times New Roman" w:cs="Arial"/>
            <w:sz w:val="24"/>
            <w:szCs w:val="24"/>
            <w:u w:val="single"/>
          </w:rPr>
          <w:delText xml:space="preserve"> Installation</w:delText>
        </w:r>
        <w:r w:rsidRPr="005C2FAA" w:rsidDel="00EA6129">
          <w:rPr>
            <w:rFonts w:eastAsia="Times New Roman" w:cs="Arial"/>
            <w:sz w:val="24"/>
            <w:szCs w:val="24"/>
          </w:rPr>
          <w:delText xml:space="preserve">.  </w:delText>
        </w:r>
        <w:commentRangeStart w:id="95"/>
        <w:r w:rsidRPr="005C2FAA" w:rsidDel="00EA6129">
          <w:rPr>
            <w:rFonts w:eastAsia="Times New Roman" w:cs="Arial"/>
            <w:sz w:val="24"/>
            <w:szCs w:val="24"/>
          </w:rPr>
          <w:delText>The State has no obligation to install or use any Maintenance Release or New Versions.</w:delText>
        </w:r>
        <w:commentRangeEnd w:id="95"/>
        <w:r w:rsidR="0024337B" w:rsidDel="00EA6129">
          <w:rPr>
            <w:rStyle w:val="CommentReference"/>
          </w:rPr>
          <w:commentReference w:id="95"/>
        </w:r>
        <w:r w:rsidRPr="005C2FAA" w:rsidDel="00EA6129">
          <w:rPr>
            <w:rFonts w:eastAsia="Times New Roman" w:cs="Arial"/>
            <w:sz w:val="24"/>
            <w:szCs w:val="24"/>
          </w:rPr>
          <w:delText xml:space="preserve"> If the State wishes to install any Maintenance Release or New Version, the State will have the right to have such Maintenance Release or New Version installed, in the State's discretion, by Contractor or other authorized party as set forth in a Statement of Work.  Contractor will provide the State, at no additional charge, adequate Documentation for installation of the Maintenance Release or New Version, which has been developed and tested by Contractor and Acceptance Tested by the State.  The State’s decision not to install or implement a Maintenance Release or New Version of the Software will not affect its right to receive Support Services throughout the Term of this Contract.</w:delText>
        </w:r>
      </w:del>
    </w:p>
    <w:p w14:paraId="7A04E480" w14:textId="77777777" w:rsidR="005C2FAA" w:rsidRPr="005C2FAA" w:rsidRDefault="005C2FAA" w:rsidP="005C2FAA">
      <w:pPr>
        <w:spacing w:before="120"/>
        <w:rPr>
          <w:rFonts w:eastAsia="Times New Roman" w:cs="Arial"/>
          <w:sz w:val="24"/>
          <w:szCs w:val="24"/>
        </w:rPr>
      </w:pPr>
      <w:r w:rsidRPr="005C2FAA">
        <w:rPr>
          <w:rFonts w:eastAsia="Times New Roman" w:cs="Arial"/>
          <w:b/>
          <w:bCs/>
          <w:sz w:val="24"/>
          <w:szCs w:val="24"/>
        </w:rPr>
        <w:t>28. Source Code Escrow</w:t>
      </w:r>
    </w:p>
    <w:p w14:paraId="28BEEE2C" w14:textId="6503296E" w:rsidR="005C2FAA" w:rsidRPr="005C2FAA" w:rsidRDefault="005C2FAA" w:rsidP="005C2FAA">
      <w:pPr>
        <w:spacing w:before="120"/>
        <w:ind w:left="450"/>
        <w:rPr>
          <w:rFonts w:eastAsia="Times New Roman" w:cs="Arial"/>
          <w:sz w:val="24"/>
          <w:szCs w:val="24"/>
        </w:rPr>
      </w:pPr>
      <w:r w:rsidRPr="005C2FAA">
        <w:rPr>
          <w:rFonts w:eastAsia="Times New Roman" w:cs="Arial"/>
          <w:sz w:val="24"/>
          <w:szCs w:val="24"/>
        </w:rPr>
        <w:t>28.1</w:t>
      </w:r>
      <w:r w:rsidRPr="005C2FAA">
        <w:rPr>
          <w:rFonts w:eastAsia="Times New Roman" w:cs="Arial"/>
          <w:sz w:val="24"/>
          <w:szCs w:val="24"/>
          <w:u w:val="single"/>
        </w:rPr>
        <w:t xml:space="preserve"> Escrow Contract</w:t>
      </w:r>
      <w:r w:rsidRPr="005C2FAA">
        <w:rPr>
          <w:rFonts w:eastAsia="Times New Roman" w:cs="Arial"/>
          <w:sz w:val="24"/>
          <w:szCs w:val="24"/>
        </w:rPr>
        <w:t xml:space="preserve">.  The parties may enter into a separate intellectual property escrow agreement.  Such escrow agreement will govern all aspects of Source Code escrow and release.  </w:t>
      </w:r>
      <w:del w:id="96" w:author="Megan Keogh" w:date="2022-11-02T15:01:00Z">
        <w:r w:rsidRPr="005C2FAA" w:rsidDel="00EA6129">
          <w:rPr>
            <w:rFonts w:eastAsia="Times New Roman" w:cs="Arial"/>
            <w:sz w:val="24"/>
            <w:szCs w:val="24"/>
          </w:rPr>
          <w:delText xml:space="preserve">The cost of the escrow will be the sole responsibility of Contractor.  </w:delText>
        </w:r>
      </w:del>
    </w:p>
    <w:p w14:paraId="3FC3E893" w14:textId="0E41DDC7" w:rsidR="005C2FAA" w:rsidRPr="005C2FAA" w:rsidRDefault="005C2FAA" w:rsidP="005C2FAA">
      <w:pPr>
        <w:spacing w:before="120"/>
        <w:ind w:left="450"/>
        <w:rPr>
          <w:rFonts w:eastAsia="Times New Roman" w:cs="Arial"/>
          <w:sz w:val="24"/>
          <w:szCs w:val="24"/>
        </w:rPr>
      </w:pPr>
      <w:r w:rsidRPr="005C2FAA">
        <w:rPr>
          <w:rFonts w:eastAsia="Times New Roman" w:cs="Arial"/>
          <w:sz w:val="24"/>
          <w:szCs w:val="24"/>
        </w:rPr>
        <w:lastRenderedPageBreak/>
        <w:t>28.2</w:t>
      </w:r>
      <w:r w:rsidRPr="005C2FAA">
        <w:rPr>
          <w:rFonts w:eastAsia="Times New Roman" w:cs="Arial"/>
          <w:sz w:val="24"/>
          <w:szCs w:val="24"/>
          <w:u w:val="single"/>
        </w:rPr>
        <w:t xml:space="preserve"> Deposit</w:t>
      </w:r>
      <w:r w:rsidRPr="005C2FAA">
        <w:rPr>
          <w:rFonts w:eastAsia="Times New Roman" w:cs="Arial"/>
          <w:sz w:val="24"/>
          <w:szCs w:val="24"/>
        </w:rPr>
        <w:t xml:space="preserve">. Within 30 business days of the Effective Date, Contractor will deposit with the escrow agent, pursuant to the procedures of the escrow agreement, the Source Code for the Software, as well as the Documentation and names and contact information for each author or other creator of the Software. Promptly after release of any </w:t>
      </w:r>
      <w:del w:id="97" w:author="Megan Keogh" w:date="2022-11-02T15:01:00Z">
        <w:r w:rsidRPr="005C2FAA" w:rsidDel="00EA6129">
          <w:rPr>
            <w:rFonts w:eastAsia="Times New Roman" w:cs="Arial"/>
            <w:sz w:val="24"/>
            <w:szCs w:val="24"/>
          </w:rPr>
          <w:delText xml:space="preserve">update, </w:delText>
        </w:r>
      </w:del>
      <w:r w:rsidRPr="005C2FAA">
        <w:rPr>
          <w:rFonts w:eastAsia="Times New Roman" w:cs="Arial"/>
          <w:sz w:val="24"/>
          <w:szCs w:val="24"/>
        </w:rPr>
        <w:t>upgrade,</w:t>
      </w:r>
      <w:del w:id="98" w:author="Megan Keogh" w:date="2022-11-02T15:02:00Z">
        <w:r w:rsidRPr="005C2FAA" w:rsidDel="00EA6129">
          <w:rPr>
            <w:rFonts w:eastAsia="Times New Roman" w:cs="Arial"/>
            <w:sz w:val="24"/>
            <w:szCs w:val="24"/>
          </w:rPr>
          <w:delText xml:space="preserve"> patch, bug fix, enhancement, new version, or other revision</w:delText>
        </w:r>
      </w:del>
      <w:r w:rsidRPr="005C2FAA">
        <w:rPr>
          <w:rFonts w:eastAsia="Times New Roman" w:cs="Arial"/>
          <w:sz w:val="24"/>
          <w:szCs w:val="24"/>
        </w:rPr>
        <w:t xml:space="preserve"> to the Software, Contractor will deposit updated Source Code, documentation, names, and contact information with the escrow agent. </w:t>
      </w:r>
    </w:p>
    <w:p w14:paraId="59BE1A08" w14:textId="77777777" w:rsidR="005C2FAA" w:rsidRPr="00EA6129" w:rsidRDefault="005C2FAA" w:rsidP="005C2FAA">
      <w:pPr>
        <w:spacing w:before="120"/>
        <w:ind w:left="450"/>
        <w:rPr>
          <w:rFonts w:eastAsia="Times New Roman" w:cs="Arial"/>
          <w:sz w:val="24"/>
          <w:szCs w:val="24"/>
        </w:rPr>
      </w:pPr>
      <w:r w:rsidRPr="00EA6129">
        <w:rPr>
          <w:rFonts w:eastAsia="Times New Roman" w:cs="Arial"/>
          <w:sz w:val="24"/>
          <w:szCs w:val="24"/>
        </w:rPr>
        <w:t>28.3</w:t>
      </w:r>
      <w:r w:rsidRPr="00EA6129">
        <w:rPr>
          <w:rFonts w:eastAsia="Times New Roman" w:cs="Arial"/>
          <w:sz w:val="24"/>
          <w:szCs w:val="24"/>
          <w:u w:val="single"/>
        </w:rPr>
        <w:t xml:space="preserve"> Verification</w:t>
      </w:r>
      <w:r w:rsidRPr="00EA6129">
        <w:rPr>
          <w:rFonts w:eastAsia="Times New Roman" w:cs="Arial"/>
          <w:sz w:val="24"/>
          <w:szCs w:val="24"/>
        </w:rPr>
        <w:t xml:space="preserve">. At State’s request and expense, the escrow agent may at any time verify the Deposit Material, including without limitation by compiling Source Code, comparing it to the Software, and reviewing the completeness and accuracy of any and all material. In the event that the Deposit Material does not conform to the requirements of </w:t>
      </w:r>
      <w:r w:rsidRPr="00EA6129">
        <w:rPr>
          <w:rFonts w:eastAsia="Times New Roman" w:cs="Arial"/>
          <w:b/>
          <w:bCs/>
          <w:sz w:val="24"/>
          <w:szCs w:val="24"/>
        </w:rPr>
        <w:t xml:space="preserve">Section 28 </w:t>
      </w:r>
      <w:r w:rsidRPr="00EA6129">
        <w:rPr>
          <w:rFonts w:eastAsia="Times New Roman" w:cs="Arial"/>
          <w:sz w:val="24"/>
          <w:szCs w:val="24"/>
        </w:rPr>
        <w:t xml:space="preserve">above: </w:t>
      </w:r>
    </w:p>
    <w:p w14:paraId="6CF97B72" w14:textId="77777777" w:rsidR="005C2FAA" w:rsidRPr="00EA6129" w:rsidRDefault="005C2FAA" w:rsidP="005C2FAA">
      <w:pPr>
        <w:tabs>
          <w:tab w:val="left" w:pos="1260"/>
        </w:tabs>
        <w:ind w:left="860"/>
        <w:rPr>
          <w:rFonts w:eastAsia="Times New Roman" w:cs="Arial"/>
          <w:sz w:val="24"/>
          <w:szCs w:val="24"/>
        </w:rPr>
      </w:pPr>
      <w:r w:rsidRPr="00EA6129">
        <w:rPr>
          <w:rFonts w:eastAsia="Times New Roman" w:cs="Arial"/>
          <w:sz w:val="24"/>
          <w:szCs w:val="24"/>
        </w:rPr>
        <w:t xml:space="preserve">(a) Contractor will promptly deposit conforming Deposit Material; and </w:t>
      </w:r>
    </w:p>
    <w:p w14:paraId="3A01BCC0" w14:textId="0CACA494" w:rsidR="005C2FAA" w:rsidRPr="005C2FAA" w:rsidDel="00EA6129" w:rsidRDefault="005C2FAA" w:rsidP="005C2FAA">
      <w:pPr>
        <w:tabs>
          <w:tab w:val="left" w:pos="1260"/>
        </w:tabs>
        <w:ind w:left="860"/>
        <w:rPr>
          <w:del w:id="99" w:author="Megan Keogh" w:date="2022-11-02T15:02:00Z"/>
          <w:rFonts w:eastAsia="Times New Roman" w:cs="Arial"/>
          <w:sz w:val="24"/>
          <w:szCs w:val="24"/>
        </w:rPr>
      </w:pPr>
      <w:del w:id="100" w:author="Megan Keogh" w:date="2022-11-02T15:02:00Z">
        <w:r w:rsidRPr="00EA6129" w:rsidDel="00EA6129">
          <w:rPr>
            <w:rFonts w:eastAsia="Times New Roman" w:cs="Arial"/>
            <w:sz w:val="24"/>
            <w:szCs w:val="24"/>
          </w:rPr>
          <w:delText xml:space="preserve">(b) Contractor will pay the escrow agent for subsequent verification of the new Deposit Material. Any breach of the provisions of this </w:delText>
        </w:r>
        <w:r w:rsidRPr="00EA6129" w:rsidDel="00EA6129">
          <w:rPr>
            <w:rFonts w:eastAsia="Times New Roman" w:cs="Arial"/>
            <w:b/>
            <w:bCs/>
            <w:sz w:val="24"/>
            <w:szCs w:val="24"/>
          </w:rPr>
          <w:delText>Section 28.3</w:delText>
        </w:r>
        <w:r w:rsidRPr="00EA6129" w:rsidDel="00EA6129">
          <w:rPr>
            <w:rFonts w:eastAsia="Times New Roman" w:cs="Arial"/>
            <w:sz w:val="24"/>
            <w:szCs w:val="24"/>
          </w:rPr>
          <w:delText>will constitute material breach of this Contract, and no further payments will be due from the State until such breach is cured, in addition to other remedies the State may have.</w:delText>
        </w:r>
      </w:del>
    </w:p>
    <w:p w14:paraId="6FB2E0CC" w14:textId="1508A71C" w:rsidR="005C2FAA" w:rsidRPr="005C2FAA" w:rsidDel="00EA6129" w:rsidRDefault="005C2FAA" w:rsidP="005C2FAA">
      <w:pPr>
        <w:tabs>
          <w:tab w:val="left" w:pos="900"/>
        </w:tabs>
        <w:ind w:left="450"/>
        <w:rPr>
          <w:del w:id="101" w:author="Megan Keogh" w:date="2022-11-02T15:02:00Z"/>
          <w:rFonts w:eastAsia="Times New Roman" w:cs="Arial"/>
          <w:sz w:val="24"/>
          <w:szCs w:val="24"/>
        </w:rPr>
      </w:pPr>
      <w:del w:id="102" w:author="Megan Keogh" w:date="2022-11-02T15:02:00Z">
        <w:r w:rsidRPr="00EA6129" w:rsidDel="00EA6129">
          <w:rPr>
            <w:rFonts w:eastAsia="Times New Roman" w:cs="Arial"/>
            <w:sz w:val="24"/>
            <w:szCs w:val="24"/>
          </w:rPr>
          <w:delText>28.4</w:delText>
        </w:r>
        <w:r w:rsidRPr="00EA6129" w:rsidDel="00EA6129">
          <w:rPr>
            <w:rFonts w:eastAsia="Times New Roman" w:cs="Arial"/>
            <w:sz w:val="24"/>
            <w:szCs w:val="24"/>
            <w:u w:val="single"/>
          </w:rPr>
          <w:delText xml:space="preserve"> Deposit Mate</w:delText>
        </w:r>
        <w:commentRangeStart w:id="103"/>
        <w:r w:rsidRPr="00EA6129" w:rsidDel="00EA6129">
          <w:rPr>
            <w:rFonts w:eastAsia="Times New Roman" w:cs="Arial"/>
            <w:sz w:val="24"/>
            <w:szCs w:val="24"/>
            <w:u w:val="single"/>
          </w:rPr>
          <w:delText>rial Licens</w:delText>
        </w:r>
      </w:del>
      <w:commentRangeEnd w:id="103"/>
      <w:r w:rsidR="00EA6129">
        <w:rPr>
          <w:rStyle w:val="CommentReference"/>
        </w:rPr>
        <w:commentReference w:id="103"/>
      </w:r>
      <w:del w:id="104" w:author="Megan Keogh" w:date="2022-11-02T15:02:00Z">
        <w:r w:rsidRPr="00EA6129" w:rsidDel="00EA6129">
          <w:rPr>
            <w:rFonts w:eastAsia="Times New Roman" w:cs="Arial"/>
            <w:sz w:val="24"/>
            <w:szCs w:val="24"/>
            <w:u w:val="single"/>
          </w:rPr>
          <w:delText>e</w:delText>
        </w:r>
        <w:r w:rsidRPr="00EA6129" w:rsidDel="00EA6129">
          <w:rPr>
            <w:rFonts w:eastAsia="Times New Roman" w:cs="Arial"/>
            <w:sz w:val="24"/>
            <w:szCs w:val="24"/>
          </w:rPr>
          <w:delText>. Contractor hereby grants the State a license to use, reproduce, and create derivative works from the Deposit Material, provided the State may not distribute or sublicense the Deposit Material or make any use of it whatsoever except for such internal or governmental uses as necessary to maintain and support the Software.</w:delText>
        </w:r>
        <w:r w:rsidRPr="005C2FAA" w:rsidDel="00EA6129">
          <w:rPr>
            <w:rFonts w:eastAsia="Times New Roman" w:cs="Arial"/>
            <w:sz w:val="24"/>
            <w:szCs w:val="24"/>
          </w:rPr>
          <w:delText xml:space="preserve"> Copies of the Deposit Material created or transferred pursuant to this Contract are licensed, not sold, and the State receives no title to or ownership of any copy or of the Deposit Material itself. The Deposit Material constitutes Confidential Information of Contractor pursuant to </w:delText>
        </w:r>
        <w:r w:rsidRPr="005C2FAA" w:rsidDel="00EA6129">
          <w:rPr>
            <w:rFonts w:eastAsia="Times New Roman" w:cs="Arial"/>
            <w:b/>
            <w:bCs/>
            <w:sz w:val="24"/>
            <w:szCs w:val="24"/>
          </w:rPr>
          <w:delText>Section 22</w:delText>
        </w:r>
        <w:r w:rsidRPr="005C2FAA" w:rsidDel="00EA6129">
          <w:rPr>
            <w:rFonts w:eastAsia="Times New Roman" w:cs="Arial"/>
            <w:sz w:val="24"/>
            <w:szCs w:val="24"/>
          </w:rPr>
          <w:delText xml:space="preserve"> (Non-disclosure of Confidential Information) of this Contract (provided no provision of </w:delText>
        </w:r>
        <w:r w:rsidRPr="005C2FAA" w:rsidDel="00EA6129">
          <w:rPr>
            <w:rFonts w:eastAsia="Times New Roman" w:cs="Arial"/>
            <w:b/>
            <w:bCs/>
            <w:sz w:val="24"/>
            <w:szCs w:val="24"/>
          </w:rPr>
          <w:delText>Section 22.4</w:delText>
        </w:r>
        <w:r w:rsidRPr="005C2FAA" w:rsidDel="00EA6129">
          <w:rPr>
            <w:rFonts w:eastAsia="Times New Roman" w:cs="Arial"/>
            <w:sz w:val="24"/>
            <w:szCs w:val="24"/>
          </w:rPr>
          <w:delText xml:space="preserve"> calling for return of Confidential Information before termination of this Contract will apply to the Deposit Material).</w:delText>
        </w:r>
      </w:del>
    </w:p>
    <w:p w14:paraId="3C66E427" w14:textId="77777777" w:rsidR="005C2FAA" w:rsidRPr="005C2FAA" w:rsidRDefault="005C2FAA" w:rsidP="005C2FAA">
      <w:pPr>
        <w:spacing w:before="120"/>
        <w:rPr>
          <w:rFonts w:eastAsia="Times New Roman" w:cs="Arial"/>
          <w:sz w:val="24"/>
          <w:szCs w:val="24"/>
        </w:rPr>
      </w:pPr>
      <w:r w:rsidRPr="005C2FAA">
        <w:rPr>
          <w:rFonts w:eastAsia="Times New Roman" w:cs="Arial"/>
          <w:b/>
          <w:bCs/>
          <w:sz w:val="24"/>
          <w:szCs w:val="24"/>
        </w:rPr>
        <w:t>29. Contractor Representations and Warranties</w:t>
      </w:r>
      <w:r w:rsidRPr="005C2FAA">
        <w:rPr>
          <w:rFonts w:eastAsia="Times New Roman" w:cs="Arial"/>
          <w:sz w:val="24"/>
          <w:szCs w:val="24"/>
        </w:rPr>
        <w:t>.</w:t>
      </w:r>
    </w:p>
    <w:p w14:paraId="524B7153" w14:textId="77777777" w:rsidR="005C2FAA" w:rsidRPr="005C2FAA" w:rsidRDefault="005C2FAA" w:rsidP="005C2FAA">
      <w:pPr>
        <w:ind w:left="450"/>
        <w:rPr>
          <w:rFonts w:eastAsia="Times New Roman" w:cs="Arial"/>
          <w:sz w:val="24"/>
          <w:szCs w:val="24"/>
        </w:rPr>
      </w:pPr>
      <w:r w:rsidRPr="005C2FAA">
        <w:rPr>
          <w:rFonts w:eastAsia="Times New Roman" w:cs="Arial"/>
          <w:sz w:val="24"/>
          <w:szCs w:val="24"/>
        </w:rPr>
        <w:t>29.1</w:t>
      </w:r>
      <w:r w:rsidRPr="005C2FAA">
        <w:rPr>
          <w:rFonts w:eastAsia="Times New Roman" w:cs="Arial"/>
          <w:sz w:val="24"/>
          <w:szCs w:val="24"/>
          <w:u w:val="single"/>
        </w:rPr>
        <w:t xml:space="preserve"> Authority</w:t>
      </w:r>
      <w:r w:rsidRPr="005C2FAA">
        <w:rPr>
          <w:rFonts w:eastAsia="Times New Roman" w:cs="Arial"/>
          <w:sz w:val="24"/>
          <w:szCs w:val="24"/>
        </w:rPr>
        <w:t>. Contractor represents and warrants to the State that:</w:t>
      </w:r>
    </w:p>
    <w:p w14:paraId="33477018"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t>(a) It is duly organized, validly existing, and in good standing as a corporation or other entity as represented under this Contract under the laws and regulations of its jurisdiction of incorporation, organization, or chartering;</w:t>
      </w:r>
    </w:p>
    <w:p w14:paraId="56A4149F"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lastRenderedPageBreak/>
        <w:t>(b) It has the full right, power, and authority to enter into this Contract, to grant the rights and licenses granted under this Contract, and to perform its contractual obligations;</w:t>
      </w:r>
    </w:p>
    <w:p w14:paraId="6FB7F1AC"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t>(c) The execution of this Contract by its Representative has been duly authorized by all necessary organizational action; and</w:t>
      </w:r>
    </w:p>
    <w:p w14:paraId="7EBF527C"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t>(d) When executed and delivered by Contractor, this Contract will constitute the legal, valid, and binding obligation of Contractor, enforceable against Contractor in accordance with its terms.</w:t>
      </w:r>
    </w:p>
    <w:p w14:paraId="0CCC5AC2" w14:textId="77777777" w:rsidR="005C2FAA" w:rsidRPr="005C2FAA" w:rsidRDefault="005C2FAA" w:rsidP="005C2FAA">
      <w:pPr>
        <w:ind w:left="860"/>
        <w:rPr>
          <w:rFonts w:eastAsia="Times New Roman" w:cs="Arial"/>
          <w:sz w:val="24"/>
          <w:szCs w:val="24"/>
        </w:rPr>
      </w:pPr>
      <w:r w:rsidRPr="005C2FAA">
        <w:rPr>
          <w:rFonts w:eastAsia="Arial" w:cs="Arial"/>
          <w:sz w:val="24"/>
          <w:szCs w:val="24"/>
        </w:rPr>
        <w:t>(e) Contractor is neither currently engaged in nor will engage in the boycott of a person based in or doing business with a strategic partner as described in 22 USC 8601 to 8606.</w:t>
      </w:r>
    </w:p>
    <w:p w14:paraId="16C273C2" w14:textId="77777777" w:rsidR="005C2FAA" w:rsidRPr="005C2FAA" w:rsidRDefault="005C2FAA" w:rsidP="005C2FAA">
      <w:pPr>
        <w:ind w:left="450"/>
        <w:rPr>
          <w:rFonts w:eastAsia="Times New Roman" w:cs="Arial"/>
          <w:sz w:val="24"/>
          <w:szCs w:val="24"/>
          <w:u w:val="single"/>
        </w:rPr>
      </w:pPr>
      <w:r w:rsidRPr="005C2FAA">
        <w:rPr>
          <w:rFonts w:eastAsia="Times New Roman" w:cs="Arial"/>
          <w:sz w:val="24"/>
          <w:szCs w:val="24"/>
        </w:rPr>
        <w:t>29.2</w:t>
      </w:r>
      <w:r w:rsidRPr="005C2FAA">
        <w:rPr>
          <w:rFonts w:eastAsia="Times New Roman" w:cs="Arial"/>
          <w:sz w:val="24"/>
          <w:szCs w:val="24"/>
          <w:u w:val="single"/>
        </w:rPr>
        <w:t xml:space="preserve"> Bid Response</w:t>
      </w:r>
      <w:r w:rsidRPr="005C2FAA">
        <w:rPr>
          <w:rFonts w:eastAsia="Times New Roman" w:cs="Arial"/>
          <w:sz w:val="24"/>
          <w:szCs w:val="24"/>
        </w:rPr>
        <w:t>.  Contractor represents and warrants to the State that:</w:t>
      </w:r>
    </w:p>
    <w:p w14:paraId="3CDFA48E" w14:textId="41A1F2CA" w:rsidR="005C2FAA" w:rsidRPr="005C2FAA" w:rsidRDefault="005C2FAA" w:rsidP="005C2FAA">
      <w:pPr>
        <w:ind w:left="860"/>
        <w:rPr>
          <w:rFonts w:eastAsia="Times New Roman" w:cs="Arial"/>
          <w:sz w:val="24"/>
          <w:szCs w:val="24"/>
        </w:rPr>
      </w:pPr>
      <w:r w:rsidRPr="005C2FAA">
        <w:rPr>
          <w:rFonts w:eastAsia="Times New Roman" w:cs="Arial"/>
          <w:sz w:val="24"/>
          <w:szCs w:val="24"/>
        </w:rPr>
        <w:t xml:space="preserve">(a) The prices proposed by Contractor were arrived at independently, without consultation, communication, or agreement with any other Bidder for the purpose of restricting competition; the prices quoted were not knowingly disclosed by Contractor to any other Bidder to the </w:t>
      </w:r>
      <w:sdt>
        <w:sdtPr>
          <w:rPr>
            <w:rFonts w:eastAsia="Times New Roman" w:cs="Arial"/>
            <w:sz w:val="24"/>
            <w:szCs w:val="24"/>
          </w:rPr>
          <w:alias w:val="Field"/>
          <w:id w:val="363637413"/>
          <w:placeholder>
            <w:docPart w:val="B7E8665F39724D428E7AD03A772DA77D"/>
          </w:placeholder>
        </w:sdtPr>
        <w:sdtContent>
          <w:r w:rsidR="00F21403">
            <w:rPr>
              <w:rFonts w:eastAsia="Times New Roman" w:cs="Arial"/>
              <w:sz w:val="24"/>
              <w:szCs w:val="24"/>
            </w:rPr>
            <w:t>RFP</w:t>
          </w:r>
        </w:sdtContent>
      </w:sdt>
      <w:r w:rsidRPr="005C2FAA">
        <w:rPr>
          <w:rFonts w:eastAsia="Times New Roman" w:cs="Arial"/>
          <w:sz w:val="24"/>
          <w:szCs w:val="24"/>
        </w:rPr>
        <w:t xml:space="preserve">; and no attempt was made by Contractor to induce any other Person to submit or not submit a proposal for the purpose of restricting competition;  </w:t>
      </w:r>
    </w:p>
    <w:p w14:paraId="6AB8B593"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t>(b) All written information furnished to the State by or for Contractor in connection with this Contract, including Contractor’s Bid Response, is true, accurate, and complete, and contains no untrue statement of material fact or omits any material fact necessary to make the information not misleading;</w:t>
      </w:r>
    </w:p>
    <w:p w14:paraId="4B1AA803"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t>(c) Contractor is not in material default or breach of any other contract or agreement that it may have with the State or any of its departments, commissions, boards, or agencies.  Contractor further represents and warrants that it has not been a party to any contract with the State or any of its departments that was terminated by the State within the previous 5 years for the reason that Contractor failed to perform or otherwise breached an obligation of the contract; and</w:t>
      </w:r>
    </w:p>
    <w:p w14:paraId="58AC4C3C"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t>(d) If any of the certifications, representations, or disclosures made in Contractor’s Bid Response change after contract award, the Contractor is required to report those changes immediately to the Contract Administrator.</w:t>
      </w:r>
    </w:p>
    <w:p w14:paraId="64F58F22" w14:textId="77777777" w:rsidR="005C2FAA" w:rsidRPr="005C2FAA" w:rsidRDefault="005C2FAA" w:rsidP="005C2FAA">
      <w:pPr>
        <w:ind w:left="450"/>
        <w:rPr>
          <w:rFonts w:eastAsia="Times New Roman" w:cs="Arial"/>
          <w:sz w:val="24"/>
          <w:szCs w:val="24"/>
        </w:rPr>
      </w:pPr>
      <w:r w:rsidRPr="005C2FAA">
        <w:rPr>
          <w:rFonts w:eastAsia="Times New Roman" w:cs="Arial"/>
          <w:sz w:val="24"/>
          <w:szCs w:val="24"/>
        </w:rPr>
        <w:lastRenderedPageBreak/>
        <w:t>29.3</w:t>
      </w:r>
      <w:r w:rsidRPr="005C2FAA">
        <w:rPr>
          <w:rFonts w:eastAsia="Times New Roman" w:cs="Arial"/>
          <w:sz w:val="24"/>
          <w:szCs w:val="24"/>
          <w:u w:val="single"/>
        </w:rPr>
        <w:t xml:space="preserve"> Software Representations and Warranties</w:t>
      </w:r>
      <w:r w:rsidRPr="005C2FAA">
        <w:rPr>
          <w:rFonts w:eastAsia="Times New Roman" w:cs="Arial"/>
          <w:sz w:val="24"/>
          <w:szCs w:val="24"/>
        </w:rPr>
        <w:t xml:space="preserve">.  Contractor further represents and warrants to the State that: </w:t>
      </w:r>
    </w:p>
    <w:p w14:paraId="3B80F66D"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t>(a) it is the legal and beneficial owner of the entire right, title and interest in and to the Software, including all Intellectual Property Rights relating thereto;</w:t>
      </w:r>
    </w:p>
    <w:p w14:paraId="5D7A7CBA" w14:textId="77777777" w:rsidR="005C2FAA" w:rsidRPr="005C2FAA" w:rsidRDefault="005C2FAA" w:rsidP="005C2FAA">
      <w:pPr>
        <w:spacing w:after="0" w:line="240" w:lineRule="auto"/>
        <w:ind w:left="860"/>
        <w:rPr>
          <w:rFonts w:eastAsia="Times New Roman" w:cs="Arial"/>
          <w:sz w:val="24"/>
          <w:szCs w:val="24"/>
        </w:rPr>
      </w:pPr>
      <w:r w:rsidRPr="005C2FAA">
        <w:rPr>
          <w:rFonts w:eastAsia="Times New Roman" w:cs="Arial"/>
          <w:sz w:val="24"/>
          <w:szCs w:val="24"/>
        </w:rPr>
        <w:t>(b) it has, and throughout the license term, will retain the unconditional and irrevocable right, power and authority to grant and perform the license hereunder;</w:t>
      </w:r>
      <w:r w:rsidRPr="005C2FAA">
        <w:rPr>
          <w:rFonts w:eastAsia="Calibri" w:cs="Arial"/>
          <w:sz w:val="24"/>
          <w:szCs w:val="24"/>
        </w:rPr>
        <w:t xml:space="preserve"> </w:t>
      </w:r>
    </w:p>
    <w:p w14:paraId="3F0FD033" w14:textId="77777777" w:rsidR="005C2FAA" w:rsidRPr="005C2FAA" w:rsidRDefault="005C2FAA" w:rsidP="005C2FAA">
      <w:pPr>
        <w:spacing w:after="0" w:line="240" w:lineRule="auto"/>
        <w:ind w:left="860"/>
        <w:rPr>
          <w:rFonts w:eastAsia="Times New Roman" w:cs="Arial"/>
          <w:sz w:val="24"/>
          <w:szCs w:val="24"/>
        </w:rPr>
      </w:pPr>
    </w:p>
    <w:p w14:paraId="5CB30C31" w14:textId="77777777" w:rsidR="005C2FAA" w:rsidRPr="005C2FAA" w:rsidRDefault="005C2FAA" w:rsidP="005C2FAA">
      <w:pPr>
        <w:spacing w:after="0" w:line="240" w:lineRule="auto"/>
        <w:ind w:left="860"/>
        <w:rPr>
          <w:rFonts w:eastAsia="Times New Roman" w:cs="Arial"/>
          <w:sz w:val="24"/>
          <w:szCs w:val="24"/>
        </w:rPr>
      </w:pPr>
      <w:r w:rsidRPr="005C2FAA">
        <w:rPr>
          <w:rFonts w:eastAsia="Times New Roman" w:cs="Arial"/>
          <w:sz w:val="24"/>
          <w:szCs w:val="24"/>
        </w:rPr>
        <w:t xml:space="preserve">(c) it has, and throughout the Term and any additional periods during which Contractor does or is required to perform the Services will have, the unconditional and irrevocable right, power and authority, including all permits and licenses required, to provide the Services and grant and perform all rights and licenses granted or required to be granted by it under this Contract; </w:t>
      </w:r>
    </w:p>
    <w:p w14:paraId="5BE7A192" w14:textId="77777777" w:rsidR="005C2FAA" w:rsidRPr="005C2FAA" w:rsidRDefault="005C2FAA" w:rsidP="005C2FAA">
      <w:pPr>
        <w:spacing w:after="0" w:line="240" w:lineRule="auto"/>
        <w:ind w:left="860"/>
        <w:rPr>
          <w:rFonts w:eastAsia="Times New Roman" w:cs="Arial"/>
          <w:sz w:val="24"/>
          <w:szCs w:val="24"/>
        </w:rPr>
      </w:pPr>
    </w:p>
    <w:p w14:paraId="602E3BD9"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t xml:space="preserve">(d) the Software, and the State's use thereof, is and throughout the license term will be free and clear of all encumbrances, liens and security interests of any kind; </w:t>
      </w:r>
    </w:p>
    <w:p w14:paraId="68BADD8E"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t>(e) neither its grant of the license, nor its performance under this Contract does or to its knowledge will at any time:</w:t>
      </w:r>
    </w:p>
    <w:p w14:paraId="63D275BD" w14:textId="77777777" w:rsidR="005C2FAA" w:rsidRPr="005C2FAA" w:rsidRDefault="005C2FAA" w:rsidP="005C2FAA">
      <w:pPr>
        <w:ind w:left="1350"/>
        <w:rPr>
          <w:rFonts w:eastAsia="Times New Roman" w:cs="Arial"/>
          <w:sz w:val="24"/>
          <w:szCs w:val="24"/>
        </w:rPr>
      </w:pPr>
      <w:r w:rsidRPr="005C2FAA">
        <w:rPr>
          <w:rFonts w:eastAsia="Times New Roman" w:cs="Arial"/>
          <w:sz w:val="24"/>
          <w:szCs w:val="24"/>
        </w:rPr>
        <w:t>(</w:t>
      </w:r>
      <w:proofErr w:type="spellStart"/>
      <w:r w:rsidRPr="005C2FAA">
        <w:rPr>
          <w:rFonts w:eastAsia="Times New Roman" w:cs="Arial"/>
          <w:sz w:val="24"/>
          <w:szCs w:val="24"/>
        </w:rPr>
        <w:t>i</w:t>
      </w:r>
      <w:proofErr w:type="spellEnd"/>
      <w:r w:rsidRPr="005C2FAA">
        <w:rPr>
          <w:rFonts w:eastAsia="Times New Roman" w:cs="Arial"/>
          <w:sz w:val="24"/>
          <w:szCs w:val="24"/>
        </w:rPr>
        <w:t>) conflict with or violate any applicable law;</w:t>
      </w:r>
    </w:p>
    <w:p w14:paraId="1BFBB5BE" w14:textId="77777777" w:rsidR="005C2FAA" w:rsidRPr="005C2FAA" w:rsidRDefault="005C2FAA" w:rsidP="005C2FAA">
      <w:pPr>
        <w:ind w:left="1350"/>
        <w:rPr>
          <w:rFonts w:eastAsia="Times New Roman" w:cs="Arial"/>
          <w:sz w:val="24"/>
          <w:szCs w:val="24"/>
        </w:rPr>
      </w:pPr>
      <w:r w:rsidRPr="005C2FAA">
        <w:rPr>
          <w:rFonts w:eastAsia="Times New Roman" w:cs="Arial"/>
          <w:sz w:val="24"/>
          <w:szCs w:val="24"/>
        </w:rPr>
        <w:t xml:space="preserve">(ii) require the consent, approval or authorization of any governmental or regulatory authority or other third party; or </w:t>
      </w:r>
    </w:p>
    <w:p w14:paraId="22780AF3" w14:textId="77777777" w:rsidR="005C2FAA" w:rsidRPr="005C2FAA" w:rsidRDefault="005C2FAA" w:rsidP="005C2FAA">
      <w:pPr>
        <w:ind w:left="1350"/>
        <w:rPr>
          <w:rFonts w:eastAsia="Times New Roman" w:cs="Arial"/>
          <w:sz w:val="24"/>
          <w:szCs w:val="24"/>
        </w:rPr>
      </w:pPr>
      <w:r w:rsidRPr="005C2FAA">
        <w:rPr>
          <w:rFonts w:eastAsia="Times New Roman" w:cs="Arial"/>
          <w:sz w:val="24"/>
          <w:szCs w:val="24"/>
        </w:rPr>
        <w:t xml:space="preserve">(iii) require the provision of any payment or other consideration to any third party; </w:t>
      </w:r>
    </w:p>
    <w:p w14:paraId="7248C658"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t xml:space="preserve">(f) when used by the State or any Authorized User in accordance with this Contract and the Documentation, the Software, the Hosted Services, if applicable, or Documentation as delivered or installed by Contractor does not or will not: </w:t>
      </w:r>
    </w:p>
    <w:p w14:paraId="6CEE1567" w14:textId="77777777" w:rsidR="005C2FAA" w:rsidRPr="005C2FAA" w:rsidRDefault="005C2FAA" w:rsidP="005C2FAA">
      <w:pPr>
        <w:ind w:left="1350"/>
        <w:rPr>
          <w:rFonts w:eastAsia="Times New Roman" w:cs="Arial"/>
          <w:sz w:val="24"/>
          <w:szCs w:val="24"/>
        </w:rPr>
      </w:pPr>
      <w:r w:rsidRPr="005C2FAA">
        <w:rPr>
          <w:rFonts w:eastAsia="Times New Roman" w:cs="Arial"/>
          <w:sz w:val="24"/>
          <w:szCs w:val="24"/>
        </w:rPr>
        <w:t>(</w:t>
      </w:r>
      <w:proofErr w:type="spellStart"/>
      <w:r w:rsidRPr="005C2FAA">
        <w:rPr>
          <w:rFonts w:eastAsia="Times New Roman" w:cs="Arial"/>
          <w:sz w:val="24"/>
          <w:szCs w:val="24"/>
        </w:rPr>
        <w:t>i</w:t>
      </w:r>
      <w:proofErr w:type="spellEnd"/>
      <w:r w:rsidRPr="005C2FAA">
        <w:rPr>
          <w:rFonts w:eastAsia="Times New Roman" w:cs="Arial"/>
          <w:sz w:val="24"/>
          <w:szCs w:val="24"/>
        </w:rPr>
        <w:t xml:space="preserve">) infringe, misappropriate, or otherwise violate any Intellectual Property Right or other right of any third party; or </w:t>
      </w:r>
    </w:p>
    <w:p w14:paraId="04B7FEF1" w14:textId="77777777" w:rsidR="005C2FAA" w:rsidRPr="005C2FAA" w:rsidRDefault="005C2FAA" w:rsidP="005C2FAA">
      <w:pPr>
        <w:ind w:left="1350"/>
        <w:rPr>
          <w:rFonts w:eastAsia="Times New Roman" w:cs="Arial"/>
          <w:sz w:val="24"/>
          <w:szCs w:val="24"/>
        </w:rPr>
      </w:pPr>
      <w:r w:rsidRPr="005C2FAA">
        <w:rPr>
          <w:rFonts w:eastAsia="Times New Roman" w:cs="Arial"/>
          <w:sz w:val="24"/>
          <w:szCs w:val="24"/>
        </w:rPr>
        <w:t>(ii) fail to comply with any applicable law;</w:t>
      </w:r>
    </w:p>
    <w:p w14:paraId="21BC1408"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t xml:space="preserve">(g) as provided by Contractor, the Software and Services do not and will not at any time during the Term contain any: </w:t>
      </w:r>
    </w:p>
    <w:p w14:paraId="47593E63" w14:textId="77777777" w:rsidR="005C2FAA" w:rsidRPr="005C2FAA" w:rsidRDefault="005C2FAA" w:rsidP="005C2FAA">
      <w:pPr>
        <w:ind w:left="1350"/>
        <w:rPr>
          <w:rFonts w:eastAsia="Times New Roman" w:cs="Arial"/>
          <w:sz w:val="24"/>
          <w:szCs w:val="24"/>
        </w:rPr>
      </w:pPr>
      <w:r w:rsidRPr="005C2FAA">
        <w:rPr>
          <w:rFonts w:eastAsia="Times New Roman" w:cs="Arial"/>
          <w:sz w:val="24"/>
          <w:szCs w:val="24"/>
        </w:rPr>
        <w:lastRenderedPageBreak/>
        <w:t>(</w:t>
      </w:r>
      <w:proofErr w:type="spellStart"/>
      <w:r w:rsidRPr="005C2FAA">
        <w:rPr>
          <w:rFonts w:eastAsia="Times New Roman" w:cs="Arial"/>
          <w:sz w:val="24"/>
          <w:szCs w:val="24"/>
        </w:rPr>
        <w:t>i</w:t>
      </w:r>
      <w:proofErr w:type="spellEnd"/>
      <w:r w:rsidRPr="005C2FAA">
        <w:rPr>
          <w:rFonts w:eastAsia="Times New Roman" w:cs="Arial"/>
          <w:sz w:val="24"/>
          <w:szCs w:val="24"/>
        </w:rPr>
        <w:t>) Harmful Code; or</w:t>
      </w:r>
    </w:p>
    <w:p w14:paraId="45BB40BE" w14:textId="16890701" w:rsidR="005C2FAA" w:rsidRPr="005C2FAA" w:rsidDel="00EA6129" w:rsidRDefault="005C2FAA" w:rsidP="005C2FAA">
      <w:pPr>
        <w:ind w:left="1350"/>
        <w:rPr>
          <w:del w:id="105" w:author="Megan Keogh" w:date="2022-11-02T15:03:00Z"/>
          <w:rFonts w:eastAsia="Times New Roman" w:cs="Arial"/>
          <w:sz w:val="24"/>
          <w:szCs w:val="24"/>
        </w:rPr>
      </w:pPr>
      <w:del w:id="106" w:author="Megan Keogh" w:date="2022-11-02T15:03:00Z">
        <w:r w:rsidRPr="005C2FAA" w:rsidDel="00EA6129">
          <w:rPr>
            <w:rFonts w:eastAsia="Times New Roman" w:cs="Arial"/>
            <w:sz w:val="24"/>
            <w:szCs w:val="24"/>
          </w:rPr>
          <w:delText xml:space="preserve">(ii) </w:delText>
        </w:r>
        <w:r w:rsidRPr="00F93E86" w:rsidDel="00EA6129">
          <w:rPr>
            <w:rFonts w:eastAsia="Times New Roman" w:cs="Arial"/>
            <w:sz w:val="24"/>
            <w:szCs w:val="24"/>
          </w:rPr>
          <w:delText xml:space="preserve">Third party or </w:delText>
        </w:r>
        <w:commentRangeStart w:id="107"/>
        <w:r w:rsidRPr="00F93E86" w:rsidDel="00EA6129">
          <w:rPr>
            <w:rFonts w:eastAsia="Times New Roman" w:cs="Arial"/>
            <w:sz w:val="24"/>
            <w:szCs w:val="24"/>
          </w:rPr>
          <w:delText xml:space="preserve">Open-Source Components </w:delText>
        </w:r>
      </w:del>
      <w:commentRangeEnd w:id="107"/>
      <w:r w:rsidR="00EA6129">
        <w:rPr>
          <w:rStyle w:val="CommentReference"/>
        </w:rPr>
        <w:commentReference w:id="107"/>
      </w:r>
      <w:del w:id="108" w:author="Megan Keogh" w:date="2022-11-02T15:03:00Z">
        <w:r w:rsidRPr="00F93E86" w:rsidDel="00EA6129">
          <w:rPr>
            <w:rFonts w:eastAsia="Times New Roman" w:cs="Arial"/>
            <w:sz w:val="24"/>
            <w:szCs w:val="24"/>
          </w:rPr>
          <w:delText>that operate in such a way that it is developed or compiled with or linked to any third party or Open-Source Components, other than Approved Third Party Components specifically described in a Statement of Work.</w:delText>
        </w:r>
      </w:del>
    </w:p>
    <w:p w14:paraId="3BAF9EA0"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t>(h) all Documentation is and will be complete and accurate in all material respects when provided to the State such that at no time during the license term will the Software have any material undocumented feature; and</w:t>
      </w:r>
    </w:p>
    <w:p w14:paraId="5B6545A7"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t>(</w:t>
      </w:r>
      <w:proofErr w:type="spellStart"/>
      <w:r w:rsidRPr="005C2FAA">
        <w:rPr>
          <w:rFonts w:eastAsia="Times New Roman" w:cs="Arial"/>
          <w:sz w:val="24"/>
          <w:szCs w:val="24"/>
        </w:rPr>
        <w:t>i</w:t>
      </w:r>
      <w:proofErr w:type="spellEnd"/>
      <w:r w:rsidRPr="005C2FAA">
        <w:rPr>
          <w:rFonts w:eastAsia="Times New Roman" w:cs="Arial"/>
          <w:sz w:val="24"/>
          <w:szCs w:val="24"/>
        </w:rPr>
        <w:t>) it will perform all Services in a timely, skillful, professional and workmanlike manner in accordance with commercially reasonable industry standards and practices for similar services, using personnel with the requisite skill, experience and qualifications, and will devote adequate resources to meet its obligations under this Contract.</w:t>
      </w:r>
    </w:p>
    <w:p w14:paraId="572DF63A" w14:textId="55476EBE" w:rsidR="005C2FAA" w:rsidRPr="005C2FAA" w:rsidRDefault="005C2FAA" w:rsidP="005C2FAA">
      <w:pPr>
        <w:ind w:left="860"/>
        <w:rPr>
          <w:rFonts w:eastAsia="Times New Roman" w:cs="Arial"/>
          <w:sz w:val="24"/>
          <w:szCs w:val="24"/>
        </w:rPr>
      </w:pPr>
      <w:r w:rsidRPr="005C2FAA">
        <w:rPr>
          <w:rFonts w:eastAsia="Times New Roman" w:cs="Arial"/>
          <w:sz w:val="24"/>
          <w:szCs w:val="24"/>
        </w:rPr>
        <w:t xml:space="preserve">(j) when </w:t>
      </w:r>
      <w:ins w:id="109" w:author="Megan Keogh" w:date="2022-11-02T15:05:00Z">
        <w:r w:rsidR="00EA6129">
          <w:rPr>
            <w:rFonts w:eastAsia="Times New Roman" w:cs="Arial"/>
            <w:sz w:val="24"/>
            <w:szCs w:val="24"/>
          </w:rPr>
          <w:t>delivered by the project team, be used</w:t>
        </w:r>
      </w:ins>
      <w:del w:id="110" w:author="Megan Keogh" w:date="2022-11-02T15:05:00Z">
        <w:r w:rsidRPr="005C2FAA" w:rsidDel="00EA6129">
          <w:rPr>
            <w:rFonts w:eastAsia="Times New Roman" w:cs="Arial"/>
            <w:sz w:val="24"/>
            <w:szCs w:val="24"/>
          </w:rPr>
          <w:delText>used</w:delText>
        </w:r>
      </w:del>
      <w:r w:rsidRPr="005C2FAA">
        <w:rPr>
          <w:rFonts w:eastAsia="Times New Roman" w:cs="Arial"/>
          <w:sz w:val="24"/>
          <w:szCs w:val="24"/>
        </w:rPr>
        <w:t xml:space="preserve"> in the Operating Environment (or any successor thereto) in accordance with the Documentation, all Software as provided by Contractor, will be fully </w:t>
      </w:r>
      <w:commentRangeStart w:id="111"/>
      <w:r w:rsidRPr="005C2FAA">
        <w:rPr>
          <w:rFonts w:eastAsia="Times New Roman" w:cs="Arial"/>
          <w:sz w:val="24"/>
          <w:szCs w:val="24"/>
        </w:rPr>
        <w:t>operable</w:t>
      </w:r>
      <w:commentRangeEnd w:id="111"/>
      <w:r w:rsidR="00EA6129">
        <w:rPr>
          <w:rStyle w:val="CommentReference"/>
        </w:rPr>
        <w:commentReference w:id="111"/>
      </w:r>
      <w:r w:rsidRPr="005C2FAA">
        <w:rPr>
          <w:rFonts w:eastAsia="Times New Roman" w:cs="Arial"/>
          <w:sz w:val="24"/>
          <w:szCs w:val="24"/>
        </w:rPr>
        <w:t xml:space="preserve">, meet all applicable specifications, and function in all respects, in conformity with this Contract and the Documentation; </w:t>
      </w:r>
    </w:p>
    <w:p w14:paraId="194BF1C1"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t>(k) Contractor acknowledges that the State cannot indemnify any third parties, including but not limited to any third-party software providers that provide software that will be incorporated in or otherwise used in conjunction with the Services, and that notwithstanding anything to the contrary contained in any third-party software license agreement or end user license agreement, the State will not indemnify any third party software provider for any reason whatsoever;</w:t>
      </w:r>
    </w:p>
    <w:p w14:paraId="1186350F"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t xml:space="preserve">(l) </w:t>
      </w:r>
      <w:r w:rsidRPr="00EA6129">
        <w:rPr>
          <w:rFonts w:eastAsia="Times New Roman" w:cs="Arial"/>
          <w:sz w:val="24"/>
          <w:szCs w:val="24"/>
        </w:rPr>
        <w:t>no Maintenance Release or New Version, when properly installed in accordance with this Contract, will have a material adverse effect on the functionality or operability of the Software</w:t>
      </w:r>
      <w:r w:rsidRPr="005C2FAA">
        <w:rPr>
          <w:rFonts w:eastAsia="Times New Roman" w:cs="Arial"/>
          <w:sz w:val="24"/>
          <w:szCs w:val="24"/>
        </w:rPr>
        <w:t>.</w:t>
      </w:r>
    </w:p>
    <w:p w14:paraId="64AE3FE9" w14:textId="77777777" w:rsidR="005C2FAA" w:rsidRPr="005C2FAA" w:rsidRDefault="005C2FAA" w:rsidP="005C2FAA">
      <w:pPr>
        <w:ind w:left="860"/>
        <w:rPr>
          <w:rFonts w:eastAsia="Times New Roman" w:cs="Arial"/>
          <w:sz w:val="24"/>
          <w:szCs w:val="24"/>
        </w:rPr>
      </w:pPr>
      <w:r w:rsidRPr="005C2FAA">
        <w:rPr>
          <w:rFonts w:eastAsia="Times New Roman" w:cs="Arial"/>
          <w:sz w:val="24"/>
          <w:szCs w:val="24"/>
        </w:rPr>
        <w:t>(m) all Configurations or Customizations made during the Term will be forward-compatible with future Maintenance Releases or New Versions and be fully supported without additional costs.</w:t>
      </w:r>
    </w:p>
    <w:p w14:paraId="0BD6C815" w14:textId="77777777" w:rsidR="005C2FAA" w:rsidRPr="005C2FAA" w:rsidRDefault="005C2FAA" w:rsidP="005C2FAA">
      <w:pPr>
        <w:spacing w:after="0" w:line="240" w:lineRule="auto"/>
        <w:ind w:left="860"/>
        <w:rPr>
          <w:rFonts w:eastAsia="Times New Roman" w:cs="Arial"/>
          <w:sz w:val="24"/>
          <w:szCs w:val="24"/>
        </w:rPr>
      </w:pPr>
      <w:r w:rsidRPr="005C2FAA">
        <w:rPr>
          <w:rFonts w:eastAsia="Times New Roman" w:cs="Arial"/>
          <w:sz w:val="24"/>
          <w:szCs w:val="24"/>
        </w:rPr>
        <w:t xml:space="preserve">(n) If Contractor Hosted: </w:t>
      </w:r>
    </w:p>
    <w:p w14:paraId="49C67976" w14:textId="77777777" w:rsidR="005C2FAA" w:rsidRPr="005C2FAA" w:rsidRDefault="005C2FAA" w:rsidP="005C2FAA">
      <w:pPr>
        <w:spacing w:after="0" w:line="240" w:lineRule="auto"/>
        <w:ind w:left="1350"/>
        <w:rPr>
          <w:rFonts w:eastAsia="Times New Roman" w:cs="Arial"/>
          <w:sz w:val="24"/>
          <w:szCs w:val="24"/>
        </w:rPr>
      </w:pPr>
      <w:r w:rsidRPr="005C2FAA">
        <w:rPr>
          <w:rFonts w:eastAsia="Times New Roman" w:cs="Arial"/>
          <w:sz w:val="24"/>
          <w:szCs w:val="24"/>
        </w:rPr>
        <w:t>(</w:t>
      </w:r>
      <w:proofErr w:type="spellStart"/>
      <w:r w:rsidRPr="005C2FAA">
        <w:rPr>
          <w:rFonts w:eastAsia="Times New Roman" w:cs="Arial"/>
          <w:sz w:val="24"/>
          <w:szCs w:val="24"/>
        </w:rPr>
        <w:t>i</w:t>
      </w:r>
      <w:commentRangeStart w:id="112"/>
      <w:proofErr w:type="spellEnd"/>
      <w:r w:rsidRPr="005C2FAA">
        <w:rPr>
          <w:rFonts w:eastAsia="Times New Roman" w:cs="Arial"/>
          <w:sz w:val="24"/>
          <w:szCs w:val="24"/>
        </w:rPr>
        <w:t>) Contractor will not advertise through the Hosted Services (whether with adware, banners, buttons or other forms of online advertising) or link to external web sites that are not approved in writing by the State;</w:t>
      </w:r>
      <w:commentRangeEnd w:id="112"/>
      <w:r w:rsidR="00EA6129">
        <w:rPr>
          <w:rStyle w:val="CommentReference"/>
        </w:rPr>
        <w:commentReference w:id="112"/>
      </w:r>
    </w:p>
    <w:p w14:paraId="5E2E87AC" w14:textId="77777777" w:rsidR="005C2FAA" w:rsidRPr="005C2FAA" w:rsidRDefault="005C2FAA" w:rsidP="005C2FAA">
      <w:pPr>
        <w:spacing w:after="0" w:line="240" w:lineRule="auto"/>
        <w:ind w:left="360"/>
        <w:rPr>
          <w:rFonts w:eastAsia="Times New Roman" w:cs="Arial"/>
          <w:sz w:val="24"/>
          <w:szCs w:val="24"/>
        </w:rPr>
      </w:pPr>
    </w:p>
    <w:p w14:paraId="3A17A93A" w14:textId="252CF59F" w:rsidR="005C2FAA" w:rsidRPr="005C2FAA" w:rsidRDefault="005C2FAA">
      <w:pPr>
        <w:pStyle w:val="uslevel4"/>
        <w:pPrChange w:id="113" w:author="Megan Keogh" w:date="2022-11-02T15:07:00Z">
          <w:pPr>
            <w:spacing w:after="0" w:line="240" w:lineRule="auto"/>
            <w:ind w:left="1350"/>
          </w:pPr>
        </w:pPrChange>
      </w:pPr>
      <w:del w:id="114" w:author="Megan Keogh" w:date="2022-11-02T15:07:00Z">
        <w:r w:rsidRPr="005C2FAA" w:rsidDel="00EA6129">
          <w:delText>(ii)</w:delText>
        </w:r>
      </w:del>
      <w:ins w:id="115" w:author="Megan Keogh" w:date="2022-11-02T15:07:00Z">
        <w:r w:rsidR="00EA6129">
          <w:t>upon Delivery,</w:t>
        </w:r>
      </w:ins>
      <w:r w:rsidRPr="005C2FAA">
        <w:t xml:space="preserve"> the Software and Services will in all material respects conform to and perform in accordance with the Specifications and all requirements of this Contract, including the Availability and Availability Requirement provisions set forth in the Service Level Agreement;</w:t>
      </w:r>
    </w:p>
    <w:p w14:paraId="38C3E472" w14:textId="77777777" w:rsidR="005C2FAA" w:rsidRPr="005C2FAA" w:rsidRDefault="005C2FAA" w:rsidP="005C2FAA">
      <w:pPr>
        <w:spacing w:after="0" w:line="240" w:lineRule="auto"/>
        <w:ind w:left="360"/>
        <w:rPr>
          <w:rFonts w:eastAsia="Times New Roman" w:cs="Arial"/>
          <w:sz w:val="24"/>
          <w:szCs w:val="24"/>
        </w:rPr>
      </w:pPr>
    </w:p>
    <w:p w14:paraId="4E1FC31A" w14:textId="0CEE16E4" w:rsidR="005C2FAA" w:rsidRPr="005C2FAA" w:rsidDel="00EA6129" w:rsidRDefault="005C2FAA" w:rsidP="005C2FAA">
      <w:pPr>
        <w:spacing w:after="0" w:line="240" w:lineRule="auto"/>
        <w:ind w:left="1350"/>
        <w:rPr>
          <w:del w:id="116" w:author="Megan Keogh" w:date="2022-11-02T15:08:00Z"/>
          <w:rFonts w:eastAsia="Times New Roman" w:cs="Arial"/>
          <w:sz w:val="24"/>
          <w:szCs w:val="24"/>
        </w:rPr>
      </w:pPr>
      <w:del w:id="117" w:author="Megan Keogh" w:date="2022-11-02T15:08:00Z">
        <w:r w:rsidRPr="005C2FAA" w:rsidDel="00EA6129">
          <w:rPr>
            <w:rFonts w:eastAsia="Times New Roman" w:cs="Arial"/>
            <w:sz w:val="24"/>
            <w:szCs w:val="24"/>
          </w:rPr>
          <w:delText xml:space="preserve">(iii) all </w:delText>
        </w:r>
        <w:commentRangeStart w:id="118"/>
        <w:r w:rsidRPr="005C2FAA" w:rsidDel="00EA6129">
          <w:rPr>
            <w:rFonts w:eastAsia="Times New Roman" w:cs="Arial"/>
            <w:sz w:val="24"/>
            <w:szCs w:val="24"/>
          </w:rPr>
          <w:delText>Specification</w:delText>
        </w:r>
      </w:del>
      <w:commentRangeEnd w:id="118"/>
      <w:r w:rsidR="00EA6129">
        <w:rPr>
          <w:rStyle w:val="CommentReference"/>
        </w:rPr>
        <w:commentReference w:id="118"/>
      </w:r>
      <w:del w:id="119" w:author="Megan Keogh" w:date="2022-11-02T15:08:00Z">
        <w:r w:rsidRPr="005C2FAA" w:rsidDel="00EA6129">
          <w:rPr>
            <w:rFonts w:eastAsia="Times New Roman" w:cs="Arial"/>
            <w:sz w:val="24"/>
            <w:szCs w:val="24"/>
          </w:rPr>
          <w:delText>s are, and will be continually updated and maintained so that they continue to be, current, complete and accurate and so that they do and will continue to fully describe the Hosted Services in all material respects such that at no time during the Term or any additional periods during which Contractor does or is required to perform the Services will the Hosted Services have any material undocumented feature;</w:delText>
        </w:r>
      </w:del>
    </w:p>
    <w:p w14:paraId="338CA68B" w14:textId="77777777" w:rsidR="005C2FAA" w:rsidRPr="005C2FAA" w:rsidRDefault="005C2FAA" w:rsidP="005C2FAA">
      <w:pPr>
        <w:spacing w:after="0" w:line="240" w:lineRule="auto"/>
        <w:ind w:left="720"/>
        <w:rPr>
          <w:rFonts w:eastAsia="Times New Roman" w:cs="Arial"/>
          <w:sz w:val="24"/>
          <w:szCs w:val="24"/>
        </w:rPr>
      </w:pPr>
    </w:p>
    <w:p w14:paraId="35DE0421" w14:textId="77777777" w:rsidR="005C2FAA" w:rsidRPr="005C2FAA" w:rsidRDefault="005C2FAA" w:rsidP="005C2FAA">
      <w:pPr>
        <w:spacing w:after="0" w:line="240" w:lineRule="auto"/>
        <w:ind w:left="860"/>
        <w:rPr>
          <w:rFonts w:eastAsia="Times New Roman" w:cs="Arial"/>
          <w:sz w:val="24"/>
          <w:szCs w:val="24"/>
        </w:rPr>
      </w:pPr>
      <w:r w:rsidRPr="005C2FAA">
        <w:rPr>
          <w:rFonts w:eastAsia="Times New Roman" w:cs="Arial"/>
          <w:sz w:val="24"/>
          <w:szCs w:val="24"/>
        </w:rPr>
        <w:t>(o) During the Term of this Contract, any audit rights contained in any third-party software license agreement or end user license agreement for third-party software incorporated in or otherwise used in conjunction with the Software or with the Hosted Services, if applicable, will apply solely to Contractor or its Permitted Subcontractors. Regardless of anything to the contrary contained in any third-party software license agreement or end user license agreement, third-party software providers will have no audit rights whatsoever against State Systems or networks.</w:t>
      </w:r>
    </w:p>
    <w:p w14:paraId="21513377" w14:textId="77777777" w:rsidR="005C2FAA" w:rsidRPr="005C2FAA" w:rsidRDefault="005C2FAA" w:rsidP="005C2FAA">
      <w:pPr>
        <w:spacing w:after="0" w:line="240" w:lineRule="auto"/>
        <w:ind w:left="720"/>
        <w:rPr>
          <w:rFonts w:eastAsia="Times New Roman" w:cs="Arial"/>
          <w:sz w:val="24"/>
          <w:szCs w:val="24"/>
        </w:rPr>
      </w:pPr>
    </w:p>
    <w:p w14:paraId="43302F07" w14:textId="77777777" w:rsidR="005C2FAA" w:rsidRPr="005C2FAA" w:rsidRDefault="005C2FAA" w:rsidP="005C2FAA">
      <w:pPr>
        <w:ind w:left="450"/>
        <w:rPr>
          <w:rFonts w:eastAsia="Times New Roman" w:cs="Arial"/>
          <w:sz w:val="24"/>
          <w:szCs w:val="24"/>
        </w:rPr>
      </w:pPr>
      <w:r w:rsidRPr="005C2FAA">
        <w:rPr>
          <w:rFonts w:eastAsia="Times New Roman" w:cs="Arial"/>
          <w:sz w:val="24"/>
          <w:szCs w:val="24"/>
        </w:rPr>
        <w:t>29.4</w:t>
      </w:r>
      <w:r w:rsidRPr="005C2FAA">
        <w:rPr>
          <w:rFonts w:eastAsia="Times New Roman" w:cs="Arial"/>
          <w:sz w:val="24"/>
          <w:szCs w:val="24"/>
          <w:u w:val="single"/>
        </w:rPr>
        <w:t xml:space="preserve"> Disclaimer</w:t>
      </w:r>
      <w:r w:rsidRPr="005C2FAA">
        <w:rPr>
          <w:rFonts w:eastAsia="Times New Roman" w:cs="Arial"/>
          <w:sz w:val="24"/>
          <w:szCs w:val="24"/>
        </w:rPr>
        <w:t>.  EXCEPT FOR THE EXPRESS WARRANTIES SET FORTH IN THIS CONTRACT, CONTRACTOR HEREBY DISCLAIMS ALL WARRANTIES, WHETHER EXPRESS, IMPLIED, STATUTORY, OR OTHERWISE, WITH RESPECT TO THIS CONTRACT.</w:t>
      </w:r>
    </w:p>
    <w:p w14:paraId="2A88EE5F" w14:textId="77777777" w:rsidR="005C2FAA" w:rsidRPr="005C2FAA" w:rsidRDefault="005C2FAA" w:rsidP="005C2FAA">
      <w:pPr>
        <w:spacing w:before="120"/>
        <w:rPr>
          <w:rFonts w:eastAsia="Times New Roman" w:cs="Arial"/>
          <w:sz w:val="24"/>
          <w:szCs w:val="24"/>
        </w:rPr>
      </w:pPr>
      <w:r w:rsidRPr="005C2FAA">
        <w:rPr>
          <w:rFonts w:eastAsia="Times New Roman" w:cs="Arial"/>
          <w:b/>
          <w:bCs/>
          <w:sz w:val="24"/>
          <w:szCs w:val="24"/>
        </w:rPr>
        <w:t>30. Offers of Employment</w:t>
      </w:r>
      <w:r w:rsidRPr="005C2FAA">
        <w:rPr>
          <w:rFonts w:eastAsia="Times New Roman" w:cs="Arial"/>
          <w:sz w:val="24"/>
          <w:szCs w:val="24"/>
        </w:rPr>
        <w:t xml:space="preserve">. During the first 12 months of the Contract, should Contractor hire an employee of the State, without prior written consent of the State, who has substantially worked on any project covered by this Contract. The Contractor will be billed for 50% of the employee’s annual salary in effect at the time of separation.  </w:t>
      </w:r>
    </w:p>
    <w:p w14:paraId="622D6948" w14:textId="77777777" w:rsidR="005C2FAA" w:rsidRPr="005C2FAA" w:rsidRDefault="005C2FAA" w:rsidP="005C2FAA">
      <w:pPr>
        <w:spacing w:before="120"/>
        <w:rPr>
          <w:rFonts w:eastAsia="Times New Roman" w:cs="Arial"/>
          <w:sz w:val="24"/>
          <w:szCs w:val="24"/>
        </w:rPr>
      </w:pPr>
      <w:r w:rsidRPr="005C2FAA">
        <w:rPr>
          <w:rFonts w:eastAsia="Times New Roman" w:cs="Arial"/>
          <w:b/>
          <w:bCs/>
          <w:sz w:val="24"/>
          <w:szCs w:val="24"/>
        </w:rPr>
        <w:t>31. Conflicts and Ethics</w:t>
      </w:r>
      <w:r w:rsidRPr="005C2FAA">
        <w:rPr>
          <w:rFonts w:eastAsia="Times New Roman" w:cs="Arial"/>
          <w:sz w:val="24"/>
          <w:szCs w:val="24"/>
        </w:rPr>
        <w:t xml:space="preserve">.  Contractor will uphold high ethical standards and is prohibited from: (a) holding or acquiring an interest that would conflict with this Contract; (b) doing anything that creates an appearance of impropriety with respect to the award or performance of the Contract; (c) attempting to influence or appearing to influence any State employee by the direct or indirect offer of anything of value; or (d) paying or agreeing to pay any person, other than employees and consultants working for Contractor, any consideration contingent upon the award of the Contract.  Contractor must immediately notify the State of any violation or potential violation of these standards.  This Section applies to Contractor, any parent, affiliate, or subsidiary </w:t>
      </w:r>
      <w:r w:rsidRPr="005C2FAA">
        <w:rPr>
          <w:rFonts w:eastAsia="Times New Roman" w:cs="Arial"/>
          <w:sz w:val="24"/>
          <w:szCs w:val="24"/>
        </w:rPr>
        <w:lastRenderedPageBreak/>
        <w:t xml:space="preserve">organization of Contractor, and any Permitted Subcontractor that provides Services and Deliverables in connection with this Contract.    </w:t>
      </w:r>
    </w:p>
    <w:p w14:paraId="032CE6E5" w14:textId="77777777" w:rsidR="005C2FAA" w:rsidRPr="005C2FAA" w:rsidRDefault="005C2FAA" w:rsidP="005C2FAA">
      <w:pPr>
        <w:spacing w:before="120"/>
        <w:rPr>
          <w:rFonts w:eastAsia="Times New Roman" w:cs="Arial"/>
          <w:sz w:val="24"/>
          <w:szCs w:val="24"/>
        </w:rPr>
      </w:pPr>
      <w:r w:rsidRPr="005C2FAA">
        <w:rPr>
          <w:rFonts w:eastAsia="Times New Roman" w:cs="Arial"/>
          <w:b/>
          <w:bCs/>
          <w:sz w:val="24"/>
          <w:szCs w:val="24"/>
        </w:rPr>
        <w:t>32. Compliance with Laws</w:t>
      </w:r>
      <w:r w:rsidRPr="005C2FAA">
        <w:rPr>
          <w:rFonts w:eastAsia="Times New Roman" w:cs="Arial"/>
          <w:sz w:val="24"/>
          <w:szCs w:val="24"/>
        </w:rPr>
        <w:t>.  Contractor, its subcontractors, including Permitted Subcontractors, and their respective Representatives must comply with all laws in connection with this Contract.</w:t>
      </w:r>
    </w:p>
    <w:p w14:paraId="6CA29CB5" w14:textId="77777777" w:rsidR="005C2FAA" w:rsidRPr="005C2FAA" w:rsidRDefault="005C2FAA" w:rsidP="005C2FAA">
      <w:pPr>
        <w:spacing w:before="120"/>
        <w:rPr>
          <w:rFonts w:eastAsia="Times New Roman" w:cs="Arial"/>
          <w:sz w:val="24"/>
          <w:szCs w:val="24"/>
        </w:rPr>
      </w:pPr>
      <w:r w:rsidRPr="005C2FAA">
        <w:rPr>
          <w:rFonts w:eastAsia="Times New Roman" w:cs="Arial"/>
          <w:b/>
          <w:bCs/>
          <w:sz w:val="24"/>
          <w:szCs w:val="24"/>
        </w:rPr>
        <w:t>33. Nondiscrimination</w:t>
      </w:r>
      <w:r w:rsidRPr="005C2FAA">
        <w:rPr>
          <w:rFonts w:eastAsia="Times New Roman" w:cs="Arial"/>
          <w:sz w:val="24"/>
          <w:szCs w:val="24"/>
        </w:rPr>
        <w:t xml:space="preserve">.  Under the Elliott-Larsen Civil Rights Act, 1976 PA 453, MCL 37.2101, </w:t>
      </w:r>
      <w:r w:rsidRPr="005C2FAA">
        <w:rPr>
          <w:rFonts w:eastAsia="Times New Roman" w:cs="Arial"/>
          <w:i/>
          <w:iCs/>
          <w:sz w:val="24"/>
          <w:szCs w:val="24"/>
        </w:rPr>
        <w:t>et seq</w:t>
      </w:r>
      <w:r w:rsidRPr="005C2FAA">
        <w:rPr>
          <w:rFonts w:eastAsia="Times New Roman" w:cs="Arial"/>
          <w:sz w:val="24"/>
          <w:szCs w:val="24"/>
        </w:rPr>
        <w:t xml:space="preserve">., the Persons with Disabilities Civil Rights Act, 1976 PA 220, MCL 37.1101, </w:t>
      </w:r>
      <w:r w:rsidRPr="005C2FAA">
        <w:rPr>
          <w:rFonts w:eastAsia="Times New Roman" w:cs="Arial"/>
          <w:i/>
          <w:iCs/>
          <w:sz w:val="24"/>
          <w:szCs w:val="24"/>
        </w:rPr>
        <w:t>et seq</w:t>
      </w:r>
      <w:r w:rsidRPr="005C2FAA">
        <w:rPr>
          <w:rFonts w:eastAsia="Times New Roman" w:cs="Arial"/>
          <w:sz w:val="24"/>
          <w:szCs w:val="24"/>
        </w:rPr>
        <w:t xml:space="preserve">., and Executive Directive </w:t>
      </w:r>
      <w:hyperlink r:id="rId36" w:history="1">
        <w:r w:rsidRPr="005C2FAA">
          <w:rPr>
            <w:rFonts w:eastAsia="Times New Roman" w:cs="Arial"/>
            <w:color w:val="0000FF" w:themeColor="hyperlink"/>
            <w:sz w:val="24"/>
            <w:szCs w:val="24"/>
            <w:u w:val="single"/>
          </w:rPr>
          <w:t>2019-09</w:t>
        </w:r>
      </w:hyperlink>
      <w:r w:rsidRPr="005C2FAA">
        <w:rPr>
          <w:rFonts w:eastAsia="Times New Roman" w:cs="Arial"/>
          <w:sz w:val="24"/>
          <w:szCs w:val="24"/>
        </w:rPr>
        <w:t xml:space="preserve">, Contractor and its subcontractors agree not to discriminate against an employee or applicant for employment with respect to hire, tenure, terms, conditions, or privileges of employment, or a matter directly or indirectly related to employment, because of race, color, religion, national origin, age, sex (as defined in Executive Directive </w:t>
      </w:r>
      <w:hyperlink r:id="rId37" w:history="1">
        <w:r w:rsidRPr="005C2FAA">
          <w:rPr>
            <w:rFonts w:eastAsia="Times New Roman" w:cs="Arial"/>
            <w:color w:val="0000FF" w:themeColor="hyperlink"/>
            <w:sz w:val="24"/>
            <w:szCs w:val="24"/>
            <w:u w:val="single"/>
          </w:rPr>
          <w:t>2019-09</w:t>
        </w:r>
      </w:hyperlink>
      <w:r w:rsidRPr="005C2FAA">
        <w:rPr>
          <w:rFonts w:eastAsia="Times New Roman" w:cs="Arial"/>
          <w:sz w:val="24"/>
          <w:szCs w:val="24"/>
        </w:rPr>
        <w:t>), height, weight, marital status, partisan considerations, any mental or physical disability, or genetic information that is unrelated to the person’s ability to perform the duties of a particular job or position.  Breach of this covenant is a material breach of the Contract.</w:t>
      </w:r>
    </w:p>
    <w:p w14:paraId="3562AA77" w14:textId="77777777" w:rsidR="005C2FAA" w:rsidRPr="005C2FAA" w:rsidRDefault="005C2FAA" w:rsidP="005C2FAA">
      <w:pPr>
        <w:spacing w:before="120"/>
        <w:rPr>
          <w:rFonts w:eastAsia="Times New Roman" w:cs="Arial"/>
          <w:sz w:val="24"/>
          <w:szCs w:val="24"/>
        </w:rPr>
      </w:pPr>
      <w:r w:rsidRPr="005C2FAA">
        <w:rPr>
          <w:rFonts w:eastAsia="Times New Roman" w:cs="Arial"/>
          <w:b/>
          <w:bCs/>
          <w:sz w:val="24"/>
          <w:szCs w:val="24"/>
        </w:rPr>
        <w:t>34. Unfair Labor Practice</w:t>
      </w:r>
      <w:r w:rsidRPr="005C2FAA">
        <w:rPr>
          <w:rFonts w:eastAsia="Times New Roman" w:cs="Arial"/>
          <w:sz w:val="24"/>
          <w:szCs w:val="24"/>
        </w:rPr>
        <w:t>.  Under MCL 423.324, the State may void any Contract with a Contractor or Permitted Subcontractor who appears on the Unfair Labor Practice register compiled under MCL 423.322.</w:t>
      </w:r>
    </w:p>
    <w:p w14:paraId="25327890" w14:textId="77777777" w:rsidR="005C2FAA" w:rsidRPr="005C2FAA" w:rsidRDefault="005C2FAA" w:rsidP="005C2FAA">
      <w:pPr>
        <w:spacing w:before="120"/>
        <w:rPr>
          <w:rFonts w:eastAsia="Times New Roman" w:cs="Arial"/>
          <w:sz w:val="24"/>
          <w:szCs w:val="24"/>
        </w:rPr>
      </w:pPr>
      <w:r w:rsidRPr="005C2FAA">
        <w:rPr>
          <w:rFonts w:eastAsia="Times New Roman" w:cs="Arial"/>
          <w:b/>
          <w:bCs/>
          <w:sz w:val="24"/>
          <w:szCs w:val="24"/>
        </w:rPr>
        <w:t>35. Governing Law</w:t>
      </w:r>
      <w:r w:rsidRPr="005C2FAA">
        <w:rPr>
          <w:rFonts w:eastAsia="Times New Roman" w:cs="Arial"/>
          <w:sz w:val="24"/>
          <w:szCs w:val="24"/>
        </w:rPr>
        <w:t xml:space="preserve">.  This Contract is governed, construed, and enforced in accordance with Michigan law, excluding choice-of-law principles, and all claims relating to or arising out of this Contract are governed by Michigan law, excluding choice-of-law principles.  Any dispute arising from this Contract must be resolved in the Michigan Court of Claims.  Complaints against the State must be initiated in Ingham County, Michigan.  Contractor waives any objections, such as lack of personal jurisdiction or </w:t>
      </w:r>
      <w:r w:rsidRPr="005C2FAA">
        <w:rPr>
          <w:rFonts w:eastAsia="Times New Roman" w:cs="Arial"/>
          <w:i/>
          <w:iCs/>
          <w:sz w:val="24"/>
          <w:szCs w:val="24"/>
        </w:rPr>
        <w:t xml:space="preserve">forum non </w:t>
      </w:r>
      <w:proofErr w:type="spellStart"/>
      <w:r w:rsidRPr="005C2FAA">
        <w:rPr>
          <w:rFonts w:eastAsia="Times New Roman" w:cs="Arial"/>
          <w:i/>
          <w:iCs/>
          <w:sz w:val="24"/>
          <w:szCs w:val="24"/>
        </w:rPr>
        <w:t>conveniens</w:t>
      </w:r>
      <w:proofErr w:type="spellEnd"/>
      <w:r w:rsidRPr="005C2FAA">
        <w:rPr>
          <w:rFonts w:eastAsia="Times New Roman" w:cs="Arial"/>
          <w:sz w:val="24"/>
          <w:szCs w:val="24"/>
        </w:rPr>
        <w:t>.  Contractor must appoint an agent in Michigan to receive service of process.</w:t>
      </w:r>
    </w:p>
    <w:p w14:paraId="1C480448" w14:textId="77777777" w:rsidR="005C2FAA" w:rsidRPr="005C2FAA" w:rsidRDefault="005C2FAA" w:rsidP="005C2FAA">
      <w:pPr>
        <w:spacing w:before="120"/>
        <w:rPr>
          <w:rFonts w:eastAsia="Times New Roman" w:cs="Arial"/>
          <w:sz w:val="24"/>
          <w:szCs w:val="24"/>
        </w:rPr>
      </w:pPr>
      <w:r w:rsidRPr="005C2FAA">
        <w:rPr>
          <w:rFonts w:eastAsia="Times New Roman" w:cs="Arial"/>
          <w:b/>
          <w:bCs/>
          <w:sz w:val="24"/>
          <w:szCs w:val="24"/>
        </w:rPr>
        <w:t>36. Non-Exclusivity</w:t>
      </w:r>
      <w:r w:rsidRPr="005C2FAA">
        <w:rPr>
          <w:rFonts w:eastAsia="Times New Roman" w:cs="Arial"/>
          <w:sz w:val="24"/>
          <w:szCs w:val="24"/>
        </w:rPr>
        <w:t>.  Nothing contained in this Contract is intended nor is to be construed as creating any requirements contract with Contractor, nor does it provide Contractor with a right of first refusal for any future work.  This Contract does not restrict the State or its agencies from acquiring similar, equal, or like Services from other sources.</w:t>
      </w:r>
    </w:p>
    <w:p w14:paraId="11D8FB13" w14:textId="77777777" w:rsidR="005C2FAA" w:rsidRPr="005C2FAA" w:rsidRDefault="005C2FAA" w:rsidP="005C2FAA">
      <w:pPr>
        <w:spacing w:before="240" w:after="100" w:afterAutospacing="1" w:line="240" w:lineRule="auto"/>
        <w:rPr>
          <w:rFonts w:eastAsia="Times New Roman" w:cs="Arial"/>
          <w:sz w:val="24"/>
          <w:szCs w:val="24"/>
        </w:rPr>
      </w:pPr>
      <w:r w:rsidRPr="005C2FAA">
        <w:rPr>
          <w:rFonts w:eastAsia="Times New Roman" w:cs="Arial"/>
          <w:b/>
          <w:bCs/>
          <w:sz w:val="24"/>
          <w:szCs w:val="24"/>
        </w:rPr>
        <w:t>37. Force Majeure</w:t>
      </w:r>
    </w:p>
    <w:p w14:paraId="4C24D53A" w14:textId="77777777" w:rsidR="005C2FAA" w:rsidRPr="005C2FAA" w:rsidRDefault="005C2FAA" w:rsidP="005C2FAA">
      <w:pPr>
        <w:spacing w:before="240" w:after="100" w:afterAutospacing="1" w:line="240" w:lineRule="auto"/>
        <w:ind w:left="450"/>
        <w:rPr>
          <w:rFonts w:eastAsia="Times New Roman" w:cs="Arial"/>
          <w:sz w:val="24"/>
          <w:szCs w:val="24"/>
        </w:rPr>
      </w:pPr>
      <w:r w:rsidRPr="005C2FAA">
        <w:rPr>
          <w:rFonts w:eastAsia="Times New Roman" w:cs="Arial"/>
          <w:sz w:val="24"/>
          <w:szCs w:val="24"/>
        </w:rPr>
        <w:t>37.1</w:t>
      </w:r>
      <w:r w:rsidRPr="005C2FAA">
        <w:rPr>
          <w:rFonts w:eastAsia="Times New Roman" w:cs="Arial"/>
          <w:sz w:val="24"/>
          <w:szCs w:val="24"/>
          <w:u w:val="single"/>
        </w:rPr>
        <w:t xml:space="preserve"> Force Majeure Events</w:t>
      </w:r>
      <w:r w:rsidRPr="005C2FAA">
        <w:rPr>
          <w:rFonts w:eastAsia="Times New Roman" w:cs="Arial"/>
          <w:sz w:val="24"/>
          <w:szCs w:val="24"/>
        </w:rPr>
        <w:t xml:space="preserve">.  Neither party will be liable or responsible to the other party, or be deemed to have defaulted under or breached the Contract, for any failure or delay in fulfilling or performing any term hereof, when and to the extent </w:t>
      </w:r>
      <w:r w:rsidRPr="005C2FAA">
        <w:rPr>
          <w:rFonts w:eastAsia="Times New Roman" w:cs="Arial"/>
          <w:sz w:val="24"/>
          <w:szCs w:val="24"/>
        </w:rPr>
        <w:lastRenderedPageBreak/>
        <w:t>such failure or delay is caused by: acts of God, flood, fire or explosion, war, terrorism, invasion, riot or other civil unrest, embargoes or blockades in effect on or after the date of the Contract, national or regional emergency, or any passage of law or governmental order, rule, regulation or direction, or any action taken by a governmental or public authority, including imposing an embargo, export or import restriction, quota or other restriction or prohibition (each of the foregoing, a “</w:t>
      </w:r>
      <w:r w:rsidRPr="005C2FAA">
        <w:rPr>
          <w:rFonts w:eastAsia="Times New Roman" w:cs="Arial"/>
          <w:b/>
          <w:bCs/>
          <w:sz w:val="24"/>
          <w:szCs w:val="24"/>
        </w:rPr>
        <w:t>Force Majeure Event</w:t>
      </w:r>
      <w:r w:rsidRPr="005C2FAA">
        <w:rPr>
          <w:rFonts w:eastAsia="Times New Roman" w:cs="Arial"/>
          <w:sz w:val="24"/>
          <w:szCs w:val="24"/>
        </w:rPr>
        <w:t xml:space="preserve">”), in each case provided that: (a) such event is outside the reasonable control of the affected party; (b) the affected party gives prompt written notice to the other party, stating the period of time the occurrence is expected to continue; (c) the affected party uses diligent efforts to end the failure or delay and minimize the effects of such Force Majeure Event. </w:t>
      </w:r>
    </w:p>
    <w:p w14:paraId="3C14FD4B" w14:textId="77777777" w:rsidR="005C2FAA" w:rsidRPr="005C2FAA" w:rsidRDefault="005C2FAA" w:rsidP="005C2FAA">
      <w:pPr>
        <w:spacing w:before="240" w:after="100" w:afterAutospacing="1" w:line="240" w:lineRule="auto"/>
        <w:ind w:left="450"/>
        <w:rPr>
          <w:rFonts w:eastAsia="Times New Roman" w:cs="Arial"/>
          <w:sz w:val="24"/>
          <w:szCs w:val="24"/>
        </w:rPr>
      </w:pPr>
      <w:r w:rsidRPr="005C2FAA">
        <w:rPr>
          <w:rFonts w:eastAsia="Times New Roman" w:cs="Arial"/>
          <w:sz w:val="24"/>
          <w:szCs w:val="24"/>
          <w:u w:val="single"/>
        </w:rPr>
        <w:t>37.2 State Performance; Termination</w:t>
      </w:r>
      <w:r w:rsidRPr="005C2FAA">
        <w:rPr>
          <w:rFonts w:eastAsia="Times New Roman" w:cs="Arial"/>
          <w:sz w:val="24"/>
          <w:szCs w:val="24"/>
        </w:rPr>
        <w:t xml:space="preserve">.  In the event of a Force Majeure Event affecting Contractor’s performance under the Contract, the State may suspend its performance hereunder until such time as Contractor resumes performance.  The State may terminate the Contract by written notice to Contractor if a Force Majeure Event affecting Contractor’s performance hereunder continues substantially uninterrupted for a period of 5 Business Days or more.  Unless the State terminates the Contract pursuant to the preceding sentence, any date specifically designated for Contractor’s performance under the Contract will automatically be extended for a period up to the duration of the Force Majeure Event. </w:t>
      </w:r>
    </w:p>
    <w:p w14:paraId="0C45FD51" w14:textId="77777777" w:rsidR="005C2FAA" w:rsidRPr="005C2FAA" w:rsidRDefault="005C2FAA" w:rsidP="005C2FAA">
      <w:pPr>
        <w:spacing w:before="240" w:after="100" w:afterAutospacing="1" w:line="240" w:lineRule="auto"/>
        <w:ind w:left="450"/>
        <w:rPr>
          <w:rFonts w:eastAsia="Times New Roman" w:cs="Arial"/>
          <w:sz w:val="24"/>
          <w:szCs w:val="24"/>
        </w:rPr>
      </w:pPr>
      <w:r w:rsidRPr="005C2FAA">
        <w:rPr>
          <w:rFonts w:eastAsia="Times New Roman" w:cs="Arial"/>
          <w:sz w:val="24"/>
          <w:szCs w:val="24"/>
          <w:u w:val="single"/>
        </w:rPr>
        <w:t>37.3 Exclusions; Non-suspended Obligations</w:t>
      </w:r>
      <w:r w:rsidRPr="005C2FAA">
        <w:rPr>
          <w:rFonts w:eastAsia="Times New Roman" w:cs="Arial"/>
          <w:sz w:val="24"/>
          <w:szCs w:val="24"/>
        </w:rPr>
        <w:t xml:space="preserve">.  Notwithstanding the foregoing or any other provisions of the Contract or this Schedule: </w:t>
      </w:r>
    </w:p>
    <w:p w14:paraId="7413C272" w14:textId="77777777" w:rsidR="005C2FAA" w:rsidRPr="005C2FAA" w:rsidRDefault="005C2FAA" w:rsidP="005C2FAA">
      <w:pPr>
        <w:spacing w:before="240" w:after="100" w:afterAutospacing="1" w:line="240" w:lineRule="auto"/>
        <w:ind w:left="860"/>
        <w:rPr>
          <w:rFonts w:eastAsia="Times New Roman" w:cs="Arial"/>
          <w:sz w:val="24"/>
          <w:szCs w:val="24"/>
        </w:rPr>
      </w:pPr>
      <w:r w:rsidRPr="005C2FAA">
        <w:rPr>
          <w:rFonts w:eastAsia="Times New Roman" w:cs="Arial"/>
          <w:sz w:val="24"/>
          <w:szCs w:val="24"/>
        </w:rPr>
        <w:t xml:space="preserve">(a) in no event will any of the following be considered a Force Majeure Event: </w:t>
      </w:r>
    </w:p>
    <w:p w14:paraId="35178E32" w14:textId="77777777" w:rsidR="005C2FAA" w:rsidRPr="005C2FAA" w:rsidRDefault="005C2FAA" w:rsidP="005C2FAA">
      <w:pPr>
        <w:spacing w:before="240" w:after="100" w:afterAutospacing="1" w:line="240" w:lineRule="auto"/>
        <w:ind w:left="1350"/>
        <w:rPr>
          <w:rFonts w:eastAsia="Times New Roman" w:cs="Arial"/>
          <w:sz w:val="24"/>
          <w:szCs w:val="24"/>
        </w:rPr>
      </w:pPr>
      <w:r w:rsidRPr="005C2FAA">
        <w:rPr>
          <w:rFonts w:eastAsia="Times New Roman" w:cs="Arial"/>
          <w:sz w:val="24"/>
          <w:szCs w:val="24"/>
        </w:rPr>
        <w:t>(</w:t>
      </w:r>
      <w:proofErr w:type="spellStart"/>
      <w:r w:rsidRPr="005C2FAA">
        <w:rPr>
          <w:rFonts w:eastAsia="Times New Roman" w:cs="Arial"/>
          <w:sz w:val="24"/>
          <w:szCs w:val="24"/>
        </w:rPr>
        <w:t>i</w:t>
      </w:r>
      <w:proofErr w:type="spellEnd"/>
      <w:r w:rsidRPr="005C2FAA">
        <w:rPr>
          <w:rFonts w:eastAsia="Times New Roman" w:cs="Arial"/>
          <w:sz w:val="24"/>
          <w:szCs w:val="24"/>
        </w:rPr>
        <w:t xml:space="preserve">) shutdowns, disruptions or malfunctions of Hosted Services or any of Contractor’s telecommunication or internet services other than as a result of general and widespread internet or telecommunications failures that are not limited to the Hosted Services; or </w:t>
      </w:r>
    </w:p>
    <w:p w14:paraId="63B6D487" w14:textId="77777777" w:rsidR="005C2FAA" w:rsidRPr="005C2FAA" w:rsidRDefault="005C2FAA" w:rsidP="005C2FAA">
      <w:pPr>
        <w:spacing w:before="240" w:after="100" w:afterAutospacing="1" w:line="240" w:lineRule="auto"/>
        <w:ind w:left="1350"/>
        <w:rPr>
          <w:rFonts w:eastAsia="Times New Roman" w:cs="Arial"/>
          <w:sz w:val="24"/>
          <w:szCs w:val="24"/>
        </w:rPr>
      </w:pPr>
      <w:r w:rsidRPr="005C2FAA">
        <w:rPr>
          <w:rFonts w:eastAsia="Times New Roman" w:cs="Arial"/>
          <w:sz w:val="24"/>
          <w:szCs w:val="24"/>
        </w:rPr>
        <w:t>(ii) the delay or failure of any Contractor Personnel to perform any obligation of Contractor hereunder unless such delay or failure to perform is itself by reason of a Force Majeure Event.</w:t>
      </w:r>
    </w:p>
    <w:p w14:paraId="78041A01" w14:textId="77777777" w:rsidR="005C2FAA" w:rsidRPr="005C2FAA" w:rsidRDefault="005C2FAA" w:rsidP="005C2FAA">
      <w:pPr>
        <w:spacing w:before="240" w:line="240" w:lineRule="auto"/>
        <w:ind w:left="860"/>
        <w:rPr>
          <w:rFonts w:eastAsia="Times New Roman" w:cs="Arial"/>
          <w:sz w:val="24"/>
          <w:szCs w:val="24"/>
        </w:rPr>
      </w:pPr>
      <w:r w:rsidRPr="005C2FAA">
        <w:rPr>
          <w:rFonts w:eastAsia="Times New Roman" w:cs="Arial"/>
          <w:sz w:val="24"/>
          <w:szCs w:val="24"/>
        </w:rPr>
        <w:t xml:space="preserve">(b) no Force Majeure Event modifies or excuses Contractor’s obligations under </w:t>
      </w:r>
      <w:r w:rsidRPr="005C2FAA">
        <w:rPr>
          <w:rFonts w:eastAsia="Times New Roman" w:cs="Arial"/>
          <w:b/>
          <w:bCs/>
          <w:sz w:val="24"/>
          <w:szCs w:val="24"/>
        </w:rPr>
        <w:t>Section 21</w:t>
      </w:r>
      <w:r w:rsidRPr="005C2FAA">
        <w:rPr>
          <w:rFonts w:eastAsia="Times New Roman" w:cs="Arial"/>
          <w:sz w:val="24"/>
          <w:szCs w:val="24"/>
        </w:rPr>
        <w:t xml:space="preserve"> (State Data), </w:t>
      </w:r>
      <w:r w:rsidRPr="005C2FAA">
        <w:rPr>
          <w:rFonts w:eastAsia="Times New Roman" w:cs="Arial"/>
          <w:b/>
          <w:bCs/>
          <w:sz w:val="24"/>
          <w:szCs w:val="24"/>
        </w:rPr>
        <w:t>22</w:t>
      </w:r>
      <w:r w:rsidRPr="005C2FAA">
        <w:rPr>
          <w:rFonts w:eastAsia="Times New Roman" w:cs="Arial"/>
          <w:sz w:val="24"/>
          <w:szCs w:val="24"/>
        </w:rPr>
        <w:t xml:space="preserve"> (Non-Disclosure of Confidential Information), or </w:t>
      </w:r>
      <w:r w:rsidRPr="005C2FAA">
        <w:rPr>
          <w:rFonts w:eastAsia="Times New Roman" w:cs="Arial"/>
          <w:b/>
          <w:bCs/>
          <w:sz w:val="24"/>
          <w:szCs w:val="24"/>
        </w:rPr>
        <w:t>17</w:t>
      </w:r>
      <w:r w:rsidRPr="005C2FAA">
        <w:rPr>
          <w:rFonts w:eastAsia="Times New Roman" w:cs="Arial"/>
          <w:sz w:val="24"/>
          <w:szCs w:val="24"/>
        </w:rPr>
        <w:t xml:space="preserve"> (Indemnification) of the Contract, Disaster Recovery and Backup requirements set forth in the Service Level Agreement, Availability Requirement (if Contractor Hosted ) defined in the Service Level Agreement, or any data retention or security requirements under the Contract.</w:t>
      </w:r>
    </w:p>
    <w:p w14:paraId="506685D5" w14:textId="77777777" w:rsidR="005C2FAA" w:rsidRPr="005C2FAA" w:rsidRDefault="005C2FAA" w:rsidP="005C2FAA">
      <w:pPr>
        <w:rPr>
          <w:rFonts w:eastAsia="Times New Roman" w:cs="Arial"/>
          <w:sz w:val="24"/>
          <w:szCs w:val="24"/>
        </w:rPr>
      </w:pPr>
      <w:r w:rsidRPr="005C2FAA">
        <w:rPr>
          <w:rFonts w:eastAsia="Arial" w:cs="Arial"/>
          <w:b/>
          <w:bCs/>
          <w:sz w:val="24"/>
          <w:szCs w:val="24"/>
        </w:rPr>
        <w:lastRenderedPageBreak/>
        <w:t>38. Dispute Resolution</w:t>
      </w:r>
      <w:r w:rsidRPr="005C2FAA">
        <w:rPr>
          <w:rFonts w:eastAsia="Arial" w:cs="Arial"/>
          <w:sz w:val="24"/>
          <w:szCs w:val="24"/>
        </w:rPr>
        <w:t>.</w:t>
      </w:r>
      <w:r w:rsidRPr="005C2FAA">
        <w:rPr>
          <w:rFonts w:eastAsia="Arial" w:cs="Arial"/>
          <w:b/>
          <w:bCs/>
          <w:sz w:val="24"/>
          <w:szCs w:val="24"/>
        </w:rPr>
        <w:t xml:space="preserve">  </w:t>
      </w:r>
      <w:r w:rsidRPr="005C2FAA">
        <w:rPr>
          <w:rFonts w:eastAsia="Arial" w:cs="Arial"/>
          <w:sz w:val="24"/>
          <w:szCs w:val="24"/>
        </w:rPr>
        <w:t xml:space="preserve">The parties will endeavor to resolve any Contract dispute in accordance with this provision.  The dispute will be referred to the parties' respective Contract Administrators or Program Managers.  Such referral must include a description of the issues and all supporting documentation. The parties must submit the dispute to a senior executive if unable to resolve the dispute within 15 business days.  </w:t>
      </w:r>
      <w:r w:rsidRPr="005C2FAA">
        <w:rPr>
          <w:rFonts w:eastAsia="Arial" w:cs="Arial"/>
          <w:snapToGrid w:val="0"/>
          <w:sz w:val="24"/>
          <w:szCs w:val="24"/>
        </w:rPr>
        <w:t>The parties</w:t>
      </w:r>
      <w:r w:rsidRPr="005C2FAA">
        <w:rPr>
          <w:rFonts w:eastAsia="Arial" w:cs="Arial"/>
          <w:sz w:val="24"/>
          <w:szCs w:val="24"/>
        </w:rPr>
        <w:t xml:space="preserve"> will continue performing while a dispute is being resolved, unless the dispute precludes performance.  A dispute involving payment does not preclude performance. Litigation to resolve the dispute will not be instituted until after the dispute has been elevated to the parties’ senior executive and either concludes that resolution is unlikely or fails to respond within 15 business days.  </w:t>
      </w:r>
      <w:r w:rsidRPr="005C2FAA">
        <w:rPr>
          <w:rFonts w:eastAsia="Arial" w:cs="Arial"/>
          <w:snapToGrid w:val="0"/>
          <w:sz w:val="24"/>
          <w:szCs w:val="24"/>
        </w:rPr>
        <w:t xml:space="preserve">The parties are not prohibited from instituting formal proceedings: (a) to avoid the expiration of statute of limitations period; (b) to preserve a superior position with respect to creditors; or (c) where a party makes a determination that a temporary restraining order or other injunctive relief is the only adequate remedy.  </w:t>
      </w:r>
      <w:r w:rsidRPr="005C2FAA">
        <w:rPr>
          <w:rFonts w:eastAsia="Arial" w:cs="Arial"/>
          <w:sz w:val="24"/>
          <w:szCs w:val="24"/>
        </w:rPr>
        <w:t>This Section does not limit the State’s right to terminate the Contract.</w:t>
      </w:r>
    </w:p>
    <w:p w14:paraId="082924C2" w14:textId="77777777" w:rsidR="005C2FAA" w:rsidRPr="005C2FAA" w:rsidRDefault="005C2FAA" w:rsidP="005C2FAA">
      <w:pPr>
        <w:spacing w:before="120"/>
        <w:rPr>
          <w:rFonts w:eastAsia="Times New Roman" w:cs="Arial"/>
          <w:sz w:val="24"/>
          <w:szCs w:val="24"/>
        </w:rPr>
      </w:pPr>
      <w:r w:rsidRPr="005C2FAA">
        <w:rPr>
          <w:rFonts w:eastAsia="Times New Roman" w:cs="Arial"/>
          <w:b/>
          <w:bCs/>
          <w:sz w:val="24"/>
          <w:szCs w:val="24"/>
        </w:rPr>
        <w:t>39. Media Releases</w:t>
      </w:r>
      <w:r w:rsidRPr="005C2FAA">
        <w:rPr>
          <w:rFonts w:eastAsia="Times New Roman" w:cs="Arial"/>
          <w:sz w:val="24"/>
          <w:szCs w:val="24"/>
        </w:rPr>
        <w:t>.  News releases (including promotional literature and commercial advertisements) pertaining to this Contract or project to which it relates must not be made without the prior written approval of the State, and then only in accordance with the explicit written instructions of the State.</w:t>
      </w:r>
    </w:p>
    <w:p w14:paraId="2D73DAEE" w14:textId="77777777" w:rsidR="005C2FAA" w:rsidRPr="005C2FAA" w:rsidRDefault="005C2FAA" w:rsidP="005C2FAA">
      <w:pPr>
        <w:spacing w:before="120"/>
        <w:rPr>
          <w:rFonts w:eastAsia="Times New Roman" w:cs="Arial"/>
          <w:sz w:val="24"/>
          <w:szCs w:val="24"/>
        </w:rPr>
      </w:pPr>
      <w:r w:rsidRPr="005C2FAA">
        <w:rPr>
          <w:rFonts w:eastAsia="Times New Roman" w:cs="Arial"/>
          <w:b/>
          <w:bCs/>
          <w:sz w:val="24"/>
          <w:szCs w:val="24"/>
        </w:rPr>
        <w:t>40. Severability</w:t>
      </w:r>
      <w:r w:rsidRPr="005C2FAA">
        <w:rPr>
          <w:rFonts w:eastAsia="Times New Roman" w:cs="Arial"/>
          <w:sz w:val="24"/>
          <w:szCs w:val="24"/>
        </w:rPr>
        <w:t>.  If any part of this Contract is held invalid or unenforceable, by any court of competent jurisdiction, that part will be deemed deleted from this Contract and the severed part will be replaced by agreed upon language that achieves the same or similar objectives.  The remaining Contract will continue in full force and effect.</w:t>
      </w:r>
    </w:p>
    <w:p w14:paraId="50A295A1" w14:textId="77777777" w:rsidR="005C2FAA" w:rsidRPr="005C2FAA" w:rsidRDefault="005C2FAA" w:rsidP="005C2FAA">
      <w:pPr>
        <w:spacing w:before="120"/>
        <w:rPr>
          <w:rFonts w:eastAsia="Times New Roman" w:cs="Arial"/>
          <w:sz w:val="24"/>
          <w:szCs w:val="24"/>
        </w:rPr>
      </w:pPr>
      <w:r w:rsidRPr="005C2FAA">
        <w:rPr>
          <w:rFonts w:eastAsia="Times New Roman" w:cs="Arial"/>
          <w:b/>
          <w:bCs/>
          <w:sz w:val="24"/>
          <w:szCs w:val="24"/>
        </w:rPr>
        <w:t>41. Waiver</w:t>
      </w:r>
      <w:r w:rsidRPr="005C2FAA">
        <w:rPr>
          <w:rFonts w:eastAsia="Times New Roman" w:cs="Arial"/>
          <w:sz w:val="24"/>
          <w:szCs w:val="24"/>
        </w:rPr>
        <w:t xml:space="preserve">. </w:t>
      </w:r>
      <w:r w:rsidRPr="005C2FAA">
        <w:rPr>
          <w:rFonts w:eastAsia="Arial" w:cs="Arial"/>
          <w:sz w:val="24"/>
          <w:szCs w:val="24"/>
        </w:rPr>
        <w:t>Failure to enforce any provision of this Contract will not constitute a waiver.</w:t>
      </w:r>
      <w:bookmarkStart w:id="120" w:name="_Ref48308882"/>
    </w:p>
    <w:p w14:paraId="08533209" w14:textId="77777777" w:rsidR="005C2FAA" w:rsidRPr="005C2FAA" w:rsidRDefault="005C2FAA" w:rsidP="005C2FAA">
      <w:pPr>
        <w:spacing w:before="120"/>
        <w:rPr>
          <w:rFonts w:eastAsia="Times New Roman" w:cs="Arial"/>
          <w:sz w:val="24"/>
          <w:szCs w:val="24"/>
        </w:rPr>
      </w:pPr>
      <w:bookmarkStart w:id="121" w:name="_Ref49247846"/>
      <w:r w:rsidRPr="005C2FAA">
        <w:rPr>
          <w:rFonts w:eastAsia="Times New Roman" w:cs="Arial"/>
          <w:b/>
          <w:bCs/>
          <w:sz w:val="24"/>
          <w:szCs w:val="24"/>
        </w:rPr>
        <w:t>42. Survival</w:t>
      </w:r>
      <w:r w:rsidRPr="005C2FAA">
        <w:rPr>
          <w:rFonts w:eastAsia="Times New Roman" w:cs="Arial"/>
          <w:sz w:val="24"/>
          <w:szCs w:val="24"/>
        </w:rPr>
        <w:t>.  Any right, obligation, or condition that, by its express terms or nature and context is intended to survive, will survive the termination or expiration of this Contract; such rights, obligations, or conditions include, but are not limited to, those related to transition responsibilities; indemnification; disclaimer of damages and limitations of liability; State Data; non-disclosure of Confidential Information; representations and warranties; insurance and bankruptcy.</w:t>
      </w:r>
    </w:p>
    <w:bookmarkEnd w:id="120"/>
    <w:bookmarkEnd w:id="121"/>
    <w:p w14:paraId="7AB33000" w14:textId="679A3A36" w:rsidR="005C2FAA" w:rsidRPr="005C2FAA" w:rsidDel="00084331" w:rsidRDefault="005C2FAA" w:rsidP="005C2FAA">
      <w:pPr>
        <w:spacing w:before="120"/>
        <w:rPr>
          <w:del w:id="122" w:author="Lies Derks" w:date="2022-10-25T15:28:00Z"/>
          <w:rFonts w:eastAsia="Calibri"/>
        </w:rPr>
      </w:pPr>
      <w:del w:id="123" w:author="Lies Derks" w:date="2022-10-25T15:28:00Z">
        <w:r w:rsidRPr="005C2FAA" w:rsidDel="00084331">
          <w:rPr>
            <w:rFonts w:eastAsia="Times New Roman" w:cs="Arial"/>
            <w:b/>
            <w:bCs/>
            <w:sz w:val="24"/>
            <w:szCs w:val="24"/>
          </w:rPr>
          <w:delText xml:space="preserve">43. Administrative Fee and Reporting </w:delText>
        </w:r>
        <w:r w:rsidRPr="005C2FAA" w:rsidDel="00084331">
          <w:rPr>
            <w:rFonts w:eastAsia="Times New Roman" w:cs="Arial"/>
            <w:sz w:val="24"/>
            <w:szCs w:val="24"/>
          </w:rPr>
          <w:delText xml:space="preserve">Contractor </w:delText>
        </w:r>
        <w:r w:rsidRPr="005C2FAA" w:rsidDel="00084331">
          <w:rPr>
            <w:rFonts w:eastAsia="Calibri" w:cs="Arial"/>
            <w:sz w:val="24"/>
            <w:szCs w:val="24"/>
          </w:rPr>
          <w:delText xml:space="preserve">must pay an administrative fee of </w:delText>
        </w:r>
        <w:r w:rsidRPr="00586906" w:rsidDel="00084331">
          <w:rPr>
            <w:rFonts w:eastAsia="Calibri" w:cs="Arial"/>
            <w:sz w:val="24"/>
            <w:szCs w:val="24"/>
          </w:rPr>
          <w:delText>1%</w:delText>
        </w:r>
        <w:r w:rsidRPr="005C2FAA" w:rsidDel="00084331">
          <w:rPr>
            <w:rFonts w:eastAsia="Calibri" w:cs="Arial"/>
            <w:sz w:val="24"/>
            <w:szCs w:val="24"/>
          </w:rPr>
          <w:delText xml:space="preserve"> on all payments made to Contractor under the C</w:delText>
        </w:r>
      </w:del>
      <w:ins w:id="124" w:author="Lies Derks" w:date="2022-10-26T15:52:00Z">
        <w:r w:rsidR="00FB1FDA">
          <w:rPr>
            <w:rFonts w:eastAsia="Calibri" w:cs="Arial"/>
            <w:sz w:val="24"/>
            <w:szCs w:val="24"/>
          </w:rPr>
          <w:t xml:space="preserve"> </w:t>
        </w:r>
      </w:ins>
      <w:ins w:id="125" w:author="Lies Derks" w:date="2022-10-26T15:57:00Z">
        <w:r w:rsidR="00FB1FDA">
          <w:rPr>
            <w:rFonts w:eastAsia="Calibri" w:cs="Arial"/>
            <w:sz w:val="24"/>
            <w:szCs w:val="24"/>
          </w:rPr>
          <w:t xml:space="preserve"> </w:t>
        </w:r>
      </w:ins>
      <w:del w:id="126" w:author="Lies Derks" w:date="2022-10-25T15:28:00Z">
        <w:r w:rsidRPr="005C2FAA" w:rsidDel="00084331">
          <w:rPr>
            <w:rFonts w:eastAsia="Calibri" w:cs="Arial"/>
            <w:sz w:val="24"/>
            <w:szCs w:val="24"/>
          </w:rPr>
          <w:delText xml:space="preserve">ontract including transactions with MiDEAL members, and other states (including governmental subdivisions and authorized entities). </w:delText>
        </w:r>
        <w:r w:rsidRPr="005C2FAA" w:rsidDel="00084331">
          <w:rPr>
            <w:rFonts w:eastAsia="Times New Roman" w:cs="Arial"/>
            <w:sz w:val="24"/>
            <w:szCs w:val="24"/>
          </w:rPr>
          <w:delText xml:space="preserve"> </w:delText>
        </w:r>
        <w:r w:rsidRPr="005C2FAA" w:rsidDel="00084331">
          <w:rPr>
            <w:rFonts w:eastAsia="Calibri" w:cs="Arial"/>
            <w:sz w:val="24"/>
            <w:szCs w:val="24"/>
          </w:rPr>
          <w:delText xml:space="preserve">Administrative fee payments must be made online by check or credit card at: </w:delText>
        </w:r>
        <w:r w:rsidDel="00084331">
          <w:fldChar w:fldCharType="begin"/>
        </w:r>
        <w:r w:rsidDel="00084331">
          <w:delInstrText xml:space="preserve"> HYPERLINK "https://www.thepayplace.com/mi/dtmb/adminfee" </w:delInstrText>
        </w:r>
        <w:r w:rsidDel="00084331">
          <w:fldChar w:fldCharType="separate"/>
        </w:r>
        <w:r w:rsidRPr="005C2FAA" w:rsidDel="00084331">
          <w:rPr>
            <w:rFonts w:eastAsia="Calibri" w:cs="Arial"/>
            <w:color w:val="0000FF" w:themeColor="hyperlink"/>
            <w:sz w:val="24"/>
            <w:szCs w:val="24"/>
            <w:u w:val="single"/>
          </w:rPr>
          <w:delText>https://www.thepayplace.com/mi/dtmb/adminfee</w:delText>
        </w:r>
        <w:r w:rsidDel="00084331">
          <w:rPr>
            <w:rFonts w:eastAsia="Calibri" w:cs="Arial"/>
            <w:color w:val="0000FF" w:themeColor="hyperlink"/>
            <w:sz w:val="24"/>
            <w:szCs w:val="24"/>
            <w:u w:val="single"/>
          </w:rPr>
          <w:fldChar w:fldCharType="end"/>
        </w:r>
      </w:del>
    </w:p>
    <w:p w14:paraId="47455AB3" w14:textId="1A02D9A0" w:rsidR="005C2FAA" w:rsidRPr="005C2FAA" w:rsidDel="00084331" w:rsidRDefault="005C2FAA" w:rsidP="005C2FAA">
      <w:pPr>
        <w:spacing w:after="0" w:line="240" w:lineRule="auto"/>
        <w:rPr>
          <w:del w:id="127" w:author="Lies Derks" w:date="2022-10-25T15:28:00Z"/>
          <w:rFonts w:eastAsia="Calibri" w:cs="Arial"/>
          <w:szCs w:val="24"/>
        </w:rPr>
      </w:pPr>
      <w:del w:id="128" w:author="Lies Derks" w:date="2022-10-25T15:28:00Z">
        <w:r w:rsidRPr="005C2FAA" w:rsidDel="00084331">
          <w:rPr>
            <w:rFonts w:cs="Arial"/>
            <w:sz w:val="24"/>
            <w:szCs w:val="24"/>
          </w:rPr>
          <w:lastRenderedPageBreak/>
          <w:delText xml:space="preserve">Contractor must submit an itemized purchasing activity report, which includes at a minimum, the name of the purchasing entity and the total dollar volume in sales. Reports should be mailed to </w:delText>
        </w:r>
        <w:r w:rsidDel="00084331">
          <w:fldChar w:fldCharType="begin"/>
        </w:r>
        <w:r w:rsidDel="00084331">
          <w:delInstrText xml:space="preserve"> HYPERLINK "mailto:MiDeal@michigan.gov" </w:delInstrText>
        </w:r>
        <w:r w:rsidDel="00084331">
          <w:fldChar w:fldCharType="separate"/>
        </w:r>
        <w:r w:rsidRPr="005C2FAA" w:rsidDel="00084331">
          <w:rPr>
            <w:rFonts w:cs="Arial"/>
            <w:color w:val="0000FF" w:themeColor="hyperlink"/>
            <w:sz w:val="24"/>
            <w:szCs w:val="24"/>
            <w:u w:val="single"/>
          </w:rPr>
          <w:delText>MiDeal@michigan.gov</w:delText>
        </w:r>
        <w:r w:rsidDel="00084331">
          <w:rPr>
            <w:rFonts w:cs="Arial"/>
            <w:color w:val="0000FF" w:themeColor="hyperlink"/>
            <w:sz w:val="24"/>
            <w:szCs w:val="24"/>
            <w:u w:val="single"/>
          </w:rPr>
          <w:fldChar w:fldCharType="end"/>
        </w:r>
        <w:r w:rsidRPr="005C2FAA" w:rsidDel="00084331">
          <w:rPr>
            <w:rFonts w:cs="Arial"/>
            <w:sz w:val="24"/>
            <w:szCs w:val="24"/>
          </w:rPr>
          <w:delText xml:space="preserve">. </w:delText>
        </w:r>
      </w:del>
    </w:p>
    <w:p w14:paraId="4AB551AE" w14:textId="7A63A208" w:rsidR="005C2FAA" w:rsidRPr="005C2FAA" w:rsidDel="00084331" w:rsidRDefault="005C2FAA" w:rsidP="005C2FAA">
      <w:pPr>
        <w:spacing w:after="0" w:line="240" w:lineRule="auto"/>
        <w:rPr>
          <w:del w:id="129" w:author="Lies Derks" w:date="2022-10-25T15:28:00Z"/>
          <w:rFonts w:eastAsia="Calibri" w:cs="Arial"/>
          <w:sz w:val="24"/>
          <w:szCs w:val="24"/>
        </w:rPr>
      </w:pPr>
    </w:p>
    <w:p w14:paraId="290B5315" w14:textId="0CAA4EF6" w:rsidR="005C2FAA" w:rsidRPr="005C2FAA" w:rsidDel="00084331" w:rsidRDefault="005C2FAA" w:rsidP="005C2FAA">
      <w:pPr>
        <w:spacing w:after="0" w:line="240" w:lineRule="auto"/>
        <w:rPr>
          <w:del w:id="130" w:author="Lies Derks" w:date="2022-10-25T15:28:00Z"/>
          <w:rFonts w:eastAsia="Times New Roman" w:cs="Arial"/>
          <w:sz w:val="24"/>
          <w:szCs w:val="24"/>
        </w:rPr>
      </w:pPr>
      <w:del w:id="131" w:author="Lies Derks" w:date="2022-10-25T15:28:00Z">
        <w:r w:rsidRPr="005C2FAA" w:rsidDel="00084331">
          <w:rPr>
            <w:rFonts w:eastAsia="Calibri" w:cs="Arial"/>
            <w:sz w:val="24"/>
            <w:szCs w:val="24"/>
          </w:rPr>
          <w:delText>The administrative fee and purchasing activity report are due within 30 calendar days from the last day of each calendar quarter.</w:delText>
        </w:r>
      </w:del>
    </w:p>
    <w:p w14:paraId="327F226C" w14:textId="77777777" w:rsidR="005C2FAA" w:rsidRPr="005C2FAA" w:rsidRDefault="005C2FAA" w:rsidP="005C2FAA">
      <w:pPr>
        <w:spacing w:after="0" w:line="240" w:lineRule="auto"/>
        <w:ind w:left="720"/>
        <w:rPr>
          <w:rFonts w:eastAsia="Times New Roman" w:cs="Arial"/>
          <w:sz w:val="24"/>
          <w:szCs w:val="24"/>
          <w:u w:val="single"/>
        </w:rPr>
      </w:pPr>
    </w:p>
    <w:p w14:paraId="52586240" w14:textId="5E5DE365" w:rsidR="005C2FAA" w:rsidRPr="005C2FAA" w:rsidRDefault="005C2FAA" w:rsidP="005C2FAA">
      <w:pPr>
        <w:spacing w:after="0" w:line="240" w:lineRule="auto"/>
        <w:rPr>
          <w:rFonts w:eastAsia="Times New Roman" w:cs="Arial"/>
          <w:sz w:val="24"/>
          <w:szCs w:val="24"/>
        </w:rPr>
      </w:pPr>
      <w:r w:rsidRPr="005C2FAA">
        <w:rPr>
          <w:rFonts w:eastAsia="Times New Roman" w:cs="Arial"/>
          <w:b/>
          <w:bCs/>
          <w:sz w:val="24"/>
          <w:szCs w:val="24"/>
        </w:rPr>
        <w:t>44. Extended Purchasing Program</w:t>
      </w:r>
      <w:r w:rsidRPr="005C2FAA">
        <w:rPr>
          <w:rFonts w:eastAsia="Times New Roman" w:cs="Arial"/>
          <w:sz w:val="24"/>
          <w:szCs w:val="24"/>
        </w:rPr>
        <w:t xml:space="preserve">. </w:t>
      </w:r>
      <w:r w:rsidRPr="005C2FAA">
        <w:rPr>
          <w:rFonts w:eastAsia="Calibri" w:cs="Arial"/>
          <w:sz w:val="24"/>
          <w:szCs w:val="24"/>
        </w:rPr>
        <w:t xml:space="preserve">This contract is extended to </w:t>
      </w:r>
      <w:proofErr w:type="spellStart"/>
      <w:r w:rsidRPr="005C2FAA">
        <w:rPr>
          <w:rFonts w:eastAsia="Calibri" w:cs="Arial"/>
          <w:sz w:val="24"/>
          <w:szCs w:val="24"/>
        </w:rPr>
        <w:t>MiDEAL</w:t>
      </w:r>
      <w:proofErr w:type="spellEnd"/>
      <w:r w:rsidRPr="005C2FAA">
        <w:rPr>
          <w:rFonts w:eastAsia="Calibri" w:cs="Arial"/>
          <w:sz w:val="24"/>
          <w:szCs w:val="24"/>
        </w:rPr>
        <w:t xml:space="preserve"> members. </w:t>
      </w:r>
      <w:proofErr w:type="spellStart"/>
      <w:r w:rsidRPr="005C2FAA">
        <w:rPr>
          <w:rFonts w:eastAsia="Calibri" w:cs="Arial"/>
          <w:sz w:val="24"/>
          <w:szCs w:val="24"/>
        </w:rPr>
        <w:t>MiDEAL</w:t>
      </w:r>
      <w:proofErr w:type="spellEnd"/>
      <w:r w:rsidRPr="005C2FAA">
        <w:rPr>
          <w:rFonts w:eastAsia="Calibri" w:cs="Arial"/>
          <w:sz w:val="24"/>
          <w:szCs w:val="24"/>
        </w:rPr>
        <w:t xml:space="preserve"> members include local units of government, school districts, universities, community colleges, and nonprofit hospitals. A current list of </w:t>
      </w:r>
      <w:proofErr w:type="spellStart"/>
      <w:r w:rsidRPr="005C2FAA">
        <w:rPr>
          <w:rFonts w:eastAsia="Calibri" w:cs="Arial"/>
          <w:sz w:val="24"/>
          <w:szCs w:val="24"/>
        </w:rPr>
        <w:t>MiDEAL</w:t>
      </w:r>
      <w:proofErr w:type="spellEnd"/>
      <w:r w:rsidRPr="005C2FAA">
        <w:rPr>
          <w:rFonts w:eastAsia="Calibri" w:cs="Arial"/>
          <w:sz w:val="24"/>
          <w:szCs w:val="24"/>
        </w:rPr>
        <w:t xml:space="preserve"> members is available at </w:t>
      </w:r>
      <w:hyperlink r:id="rId38" w:history="1">
        <w:r w:rsidRPr="005C2FAA">
          <w:rPr>
            <w:rFonts w:eastAsia="Calibri" w:cs="Arial"/>
            <w:color w:val="0000FF"/>
            <w:sz w:val="24"/>
            <w:szCs w:val="24"/>
            <w:u w:val="single"/>
          </w:rPr>
          <w:t>www.michigan.gov/mideal</w:t>
        </w:r>
      </w:hyperlink>
      <w:r w:rsidRPr="005C2FAA">
        <w:rPr>
          <w:rFonts w:eastAsia="Calibri" w:cs="Arial"/>
          <w:sz w:val="24"/>
          <w:szCs w:val="24"/>
        </w:rPr>
        <w:t>.</w:t>
      </w:r>
      <w:r w:rsidRPr="005C2FAA">
        <w:rPr>
          <w:rFonts w:eastAsia="Times New Roman" w:cs="Arial"/>
          <w:sz w:val="24"/>
          <w:szCs w:val="24"/>
        </w:rPr>
        <w:t xml:space="preserve"> </w:t>
      </w:r>
    </w:p>
    <w:p w14:paraId="23BE0300" w14:textId="77777777" w:rsidR="005C2FAA" w:rsidRPr="005C2FAA" w:rsidRDefault="005C2FAA" w:rsidP="005C2FAA">
      <w:pPr>
        <w:spacing w:after="0" w:line="240" w:lineRule="auto"/>
        <w:rPr>
          <w:rFonts w:eastAsia="Times New Roman" w:cs="Arial"/>
          <w:sz w:val="24"/>
          <w:szCs w:val="24"/>
        </w:rPr>
      </w:pPr>
    </w:p>
    <w:p w14:paraId="4B85D0FE" w14:textId="77777777" w:rsidR="005C2FAA" w:rsidRPr="005C2FAA" w:rsidRDefault="005C2FAA" w:rsidP="005C2FAA">
      <w:pPr>
        <w:spacing w:after="0" w:line="240" w:lineRule="auto"/>
        <w:rPr>
          <w:rFonts w:eastAsia="Calibri" w:cs="Arial"/>
          <w:sz w:val="24"/>
          <w:szCs w:val="24"/>
        </w:rPr>
      </w:pPr>
      <w:r w:rsidRPr="005C2FAA">
        <w:rPr>
          <w:rFonts w:eastAsia="Calibri" w:cs="Arial"/>
          <w:sz w:val="24"/>
          <w:szCs w:val="24"/>
        </w:rPr>
        <w:t>Upon written agreement between the State and Contractor, this contract may also be extended to: (a) other states (including governmental subdivisions and authorized entities) and (b) State of Michigan employees.</w:t>
      </w:r>
    </w:p>
    <w:p w14:paraId="67AF90BD" w14:textId="77777777" w:rsidR="005C2FAA" w:rsidRPr="005C2FAA" w:rsidRDefault="005C2FAA" w:rsidP="005C2FAA">
      <w:pPr>
        <w:spacing w:after="0" w:line="240" w:lineRule="auto"/>
        <w:rPr>
          <w:rFonts w:eastAsia="Calibri" w:cs="Arial"/>
          <w:sz w:val="24"/>
          <w:szCs w:val="24"/>
        </w:rPr>
      </w:pPr>
    </w:p>
    <w:p w14:paraId="55509526" w14:textId="77777777" w:rsidR="005C2FAA" w:rsidRPr="005C2FAA" w:rsidRDefault="005C2FAA" w:rsidP="005C2FAA">
      <w:pPr>
        <w:jc w:val="both"/>
        <w:rPr>
          <w:rFonts w:eastAsia="Calibri" w:cs="Arial"/>
          <w:sz w:val="24"/>
          <w:szCs w:val="24"/>
        </w:rPr>
      </w:pPr>
      <w:r w:rsidRPr="005C2FAA">
        <w:rPr>
          <w:rFonts w:eastAsia="Calibri" w:cs="Arial"/>
          <w:sz w:val="24"/>
          <w:szCs w:val="24"/>
        </w:rPr>
        <w:t xml:space="preserve">If extended, Contractor must supply all Contract Activities at the established Contract prices and terms. The State reserves the right to impose an administrative fee and negotiate additional discounts based on any increased volume generated by such extensions. </w:t>
      </w:r>
    </w:p>
    <w:p w14:paraId="0F76C1A0" w14:textId="77777777" w:rsidR="005C2FAA" w:rsidRPr="005C2FAA" w:rsidRDefault="005C2FAA" w:rsidP="005C2FAA">
      <w:pPr>
        <w:spacing w:after="0" w:line="240" w:lineRule="auto"/>
        <w:rPr>
          <w:rFonts w:eastAsia="Times New Roman" w:cs="Arial"/>
          <w:sz w:val="24"/>
          <w:szCs w:val="24"/>
        </w:rPr>
      </w:pPr>
      <w:r w:rsidRPr="005C2FAA">
        <w:rPr>
          <w:rFonts w:eastAsia="Calibri" w:cs="Arial"/>
          <w:sz w:val="24"/>
          <w:szCs w:val="24"/>
        </w:rPr>
        <w:t>Contractor must submit invoices to, and receive payment from, extended purchasing program members on a direct and</w:t>
      </w:r>
      <w:r w:rsidRPr="005C2FAA">
        <w:rPr>
          <w:rFonts w:eastAsia="Calibri" w:cs="Arial"/>
          <w:i/>
          <w:iCs/>
          <w:sz w:val="24"/>
          <w:szCs w:val="24"/>
        </w:rPr>
        <w:t xml:space="preserve"> </w:t>
      </w:r>
      <w:r w:rsidRPr="005C2FAA">
        <w:rPr>
          <w:rFonts w:eastAsia="Calibri" w:cs="Arial"/>
          <w:sz w:val="24"/>
          <w:szCs w:val="24"/>
        </w:rPr>
        <w:t>individual basis.</w:t>
      </w:r>
    </w:p>
    <w:p w14:paraId="59EEE367" w14:textId="77777777" w:rsidR="005C2FAA" w:rsidRPr="005C2FAA" w:rsidRDefault="005C2FAA" w:rsidP="005C2FAA">
      <w:pPr>
        <w:spacing w:after="0" w:line="240" w:lineRule="auto"/>
        <w:rPr>
          <w:rFonts w:eastAsia="Times New Roman" w:cs="Arial"/>
          <w:sz w:val="24"/>
          <w:szCs w:val="24"/>
        </w:rPr>
      </w:pPr>
    </w:p>
    <w:p w14:paraId="3C96BCD0" w14:textId="77777777" w:rsidR="005C2FAA" w:rsidRPr="005C2FAA" w:rsidRDefault="005C2FAA" w:rsidP="005C2FAA">
      <w:pPr>
        <w:spacing w:before="120"/>
        <w:rPr>
          <w:rFonts w:eastAsia="Times New Roman" w:cs="Arial"/>
          <w:sz w:val="24"/>
          <w:szCs w:val="24"/>
        </w:rPr>
      </w:pPr>
      <w:r w:rsidRPr="005C2FAA">
        <w:rPr>
          <w:rFonts w:eastAsia="Times New Roman" w:cs="Arial"/>
          <w:b/>
          <w:bCs/>
          <w:sz w:val="24"/>
          <w:szCs w:val="24"/>
        </w:rPr>
        <w:t>45. Contract Modification</w:t>
      </w:r>
      <w:r w:rsidRPr="005C2FAA">
        <w:rPr>
          <w:rFonts w:eastAsia="Times New Roman" w:cs="Arial"/>
          <w:sz w:val="24"/>
          <w:szCs w:val="24"/>
        </w:rPr>
        <w:t>.  This Contract may not be amended except by signed agreement between the parties (a “</w:t>
      </w:r>
      <w:r w:rsidRPr="005C2FAA">
        <w:rPr>
          <w:rFonts w:eastAsia="Times New Roman" w:cs="Arial"/>
          <w:b/>
          <w:bCs/>
          <w:sz w:val="24"/>
          <w:szCs w:val="24"/>
        </w:rPr>
        <w:t>Contract Change Notice</w:t>
      </w:r>
      <w:r w:rsidRPr="005C2FAA">
        <w:rPr>
          <w:rFonts w:eastAsia="Times New Roman" w:cs="Arial"/>
          <w:sz w:val="24"/>
          <w:szCs w:val="24"/>
        </w:rPr>
        <w:t>”).  Notwithstanding the foregoing, no subsequent Statement of Work or Contract Change Notice executed after the Effective Date will be construed to amend this Contract unless it specifically states its intent to do so and cites the section or sections amended.</w:t>
      </w:r>
    </w:p>
    <w:p w14:paraId="7DD63B98" w14:textId="0B67F1DA" w:rsidR="005C2FAA" w:rsidRPr="005C2FAA" w:rsidRDefault="005C2FAA" w:rsidP="005C2FAA">
      <w:pPr>
        <w:spacing w:before="120"/>
        <w:rPr>
          <w:rFonts w:eastAsia="Times New Roman" w:cs="Arial"/>
          <w:sz w:val="24"/>
          <w:szCs w:val="24"/>
        </w:rPr>
      </w:pPr>
      <w:commentRangeStart w:id="132"/>
      <w:del w:id="133" w:author="Lies Derks" w:date="2022-10-25T15:29:00Z">
        <w:r w:rsidRPr="005C2FAA" w:rsidDel="00084331">
          <w:rPr>
            <w:rFonts w:eastAsia="Times New Roman" w:cs="Arial"/>
            <w:b/>
            <w:bCs/>
            <w:sz w:val="24"/>
            <w:szCs w:val="24"/>
          </w:rPr>
          <w:delText>46. HIPAA Compliance</w:delText>
        </w:r>
        <w:r w:rsidRPr="005C2FAA" w:rsidDel="00084331">
          <w:rPr>
            <w:rFonts w:eastAsia="Times New Roman" w:cs="Arial"/>
            <w:sz w:val="24"/>
            <w:szCs w:val="24"/>
          </w:rPr>
          <w:delText>.  The State and Contractor must comply with all obligations under HIPAA and its accompanying regulations, including but not limited to entering into a business associate agreement, if reasonably necessary to keep the State and Contractor in compliance with HIPAA</w:delText>
        </w:r>
      </w:del>
      <w:r w:rsidRPr="005C2FAA">
        <w:rPr>
          <w:rFonts w:eastAsia="Times New Roman" w:cs="Arial"/>
          <w:sz w:val="24"/>
          <w:szCs w:val="24"/>
        </w:rPr>
        <w:t>.</w:t>
      </w:r>
      <w:commentRangeEnd w:id="132"/>
      <w:r w:rsidR="00084331">
        <w:rPr>
          <w:rStyle w:val="CommentReference"/>
        </w:rPr>
        <w:commentReference w:id="132"/>
      </w:r>
    </w:p>
    <w:p w14:paraId="1EB933BA" w14:textId="77777777" w:rsidR="005C2FAA" w:rsidRPr="005C2FAA" w:rsidRDefault="005C2FAA" w:rsidP="005C2FAA">
      <w:pPr>
        <w:spacing w:after="0" w:line="240" w:lineRule="auto"/>
        <w:rPr>
          <w:rFonts w:eastAsia="Times New Roman" w:cs="Arial"/>
          <w:sz w:val="24"/>
          <w:szCs w:val="24"/>
        </w:rPr>
      </w:pPr>
      <w:bookmarkStart w:id="134" w:name="_Ref49249532"/>
      <w:commentRangeStart w:id="135"/>
      <w:r w:rsidRPr="005C2FAA">
        <w:rPr>
          <w:rFonts w:eastAsia="Times New Roman" w:cs="Arial"/>
          <w:b/>
          <w:bCs/>
          <w:sz w:val="24"/>
          <w:szCs w:val="24"/>
        </w:rPr>
        <w:t>47. Accessibility Requirements</w:t>
      </w:r>
      <w:r w:rsidRPr="005C2FAA">
        <w:rPr>
          <w:rFonts w:eastAsia="Times New Roman" w:cs="Arial"/>
          <w:sz w:val="24"/>
          <w:szCs w:val="24"/>
        </w:rPr>
        <w:t>.</w:t>
      </w:r>
      <w:bookmarkEnd w:id="134"/>
      <w:r w:rsidRPr="005C2FAA">
        <w:rPr>
          <w:rFonts w:eastAsia="Times New Roman" w:cs="Arial"/>
          <w:sz w:val="24"/>
          <w:szCs w:val="24"/>
        </w:rPr>
        <w:t xml:space="preserve">  </w:t>
      </w:r>
    </w:p>
    <w:p w14:paraId="420223A3" w14:textId="101AD8BE" w:rsidR="005C2FAA" w:rsidRPr="00084331" w:rsidRDefault="005C2FAA" w:rsidP="005C2FAA">
      <w:pPr>
        <w:tabs>
          <w:tab w:val="left" w:pos="1260"/>
        </w:tabs>
        <w:spacing w:before="200" w:after="120"/>
        <w:ind w:left="450"/>
        <w:rPr>
          <w:rFonts w:eastAsia="Times New Roman" w:cs="Arial"/>
          <w:sz w:val="24"/>
          <w:szCs w:val="24"/>
          <w:lang w:val="en"/>
        </w:rPr>
      </w:pPr>
      <w:r w:rsidRPr="00084331">
        <w:rPr>
          <w:rFonts w:eastAsia="Times New Roman" w:cs="Arial"/>
          <w:sz w:val="24"/>
          <w:szCs w:val="24"/>
        </w:rPr>
        <w:t xml:space="preserve">47.1 </w:t>
      </w:r>
      <w:del w:id="136" w:author="Megan Keogh" w:date="2022-11-02T15:10:00Z">
        <w:r w:rsidRPr="00084331" w:rsidDel="00D2631C">
          <w:rPr>
            <w:rFonts w:eastAsia="Times New Roman" w:cs="Arial"/>
            <w:sz w:val="24"/>
            <w:szCs w:val="24"/>
          </w:rPr>
          <w:delText xml:space="preserve">All Software provided by Contractor under this Contract, including associated content and documentation, must </w:delText>
        </w:r>
      </w:del>
      <w:ins w:id="137" w:author="Megan Keogh" w:date="2022-11-02T15:10:00Z">
        <w:r w:rsidR="00D2631C">
          <w:rPr>
            <w:rFonts w:eastAsia="Times New Roman" w:cs="Arial"/>
            <w:sz w:val="24"/>
            <w:szCs w:val="24"/>
          </w:rPr>
          <w:t xml:space="preserve">Contractor will work with the State to ensure that the Software </w:t>
        </w:r>
      </w:ins>
      <w:r w:rsidRPr="00084331">
        <w:rPr>
          <w:rFonts w:eastAsia="Times New Roman" w:cs="Arial"/>
          <w:sz w:val="24"/>
          <w:szCs w:val="24"/>
        </w:rPr>
        <w:t>conform</w:t>
      </w:r>
      <w:ins w:id="138" w:author="Megan Keogh" w:date="2022-11-02T15:10:00Z">
        <w:r w:rsidR="00D2631C">
          <w:rPr>
            <w:rFonts w:eastAsia="Times New Roman" w:cs="Arial"/>
            <w:sz w:val="24"/>
            <w:szCs w:val="24"/>
          </w:rPr>
          <w:t>s</w:t>
        </w:r>
      </w:ins>
      <w:r w:rsidRPr="00084331">
        <w:rPr>
          <w:rFonts w:eastAsia="Times New Roman" w:cs="Arial"/>
          <w:sz w:val="24"/>
          <w:szCs w:val="24"/>
        </w:rPr>
        <w:t xml:space="preserve"> to WCAG 2.0 Level AA</w:t>
      </w:r>
      <w:r w:rsidRPr="00084331">
        <w:rPr>
          <w:rFonts w:eastAsia="Times New Roman" w:cs="Arial"/>
          <w:sz w:val="24"/>
          <w:szCs w:val="24"/>
          <w:lang w:val="en"/>
        </w:rPr>
        <w:t xml:space="preserve">.  </w:t>
      </w:r>
      <w:del w:id="139" w:author="Megan Keogh" w:date="2022-11-02T15:10:00Z">
        <w:r w:rsidRPr="00084331" w:rsidDel="00D2631C">
          <w:rPr>
            <w:rFonts w:eastAsia="Times New Roman" w:cs="Arial"/>
            <w:sz w:val="24"/>
            <w:szCs w:val="24"/>
          </w:rPr>
          <w:delText>Contractor must provide a description of conformance with WCAG 2.0 Level AA specifications by providing a completed P</w:delText>
        </w:r>
        <w:commentRangeStart w:id="140"/>
        <w:r w:rsidRPr="00084331" w:rsidDel="00D2631C">
          <w:rPr>
            <w:rFonts w:eastAsia="Times New Roman" w:cs="Arial"/>
            <w:sz w:val="24"/>
            <w:szCs w:val="24"/>
          </w:rPr>
          <w:delText>AT</w:delText>
        </w:r>
      </w:del>
      <w:commentRangeEnd w:id="140"/>
      <w:r w:rsidR="00D2631C">
        <w:rPr>
          <w:rStyle w:val="CommentReference"/>
        </w:rPr>
        <w:commentReference w:id="140"/>
      </w:r>
      <w:del w:id="141" w:author="Megan Keogh" w:date="2022-11-02T15:10:00Z">
        <w:r w:rsidRPr="00084331" w:rsidDel="00D2631C">
          <w:rPr>
            <w:rFonts w:eastAsia="Times New Roman" w:cs="Arial"/>
            <w:sz w:val="24"/>
            <w:szCs w:val="24"/>
          </w:rPr>
          <w:delText xml:space="preserve"> for each product provided under the Contract</w:delText>
        </w:r>
      </w:del>
      <w:r w:rsidRPr="00084331">
        <w:rPr>
          <w:rFonts w:eastAsia="Times New Roman" w:cs="Arial"/>
          <w:sz w:val="24"/>
          <w:szCs w:val="24"/>
        </w:rPr>
        <w:t>.</w:t>
      </w:r>
      <w:r w:rsidRPr="00084331">
        <w:rPr>
          <w:rFonts w:eastAsia="Times New Roman" w:cs="Arial"/>
          <w:sz w:val="24"/>
          <w:szCs w:val="24"/>
          <w:lang w:val="en"/>
        </w:rPr>
        <w:t xml:space="preserve"> At a minimum, </w:t>
      </w:r>
      <w:r w:rsidRPr="00084331">
        <w:rPr>
          <w:rFonts w:eastAsia="Times New Roman" w:cs="Arial"/>
          <w:sz w:val="24"/>
          <w:szCs w:val="24"/>
        </w:rPr>
        <w:lastRenderedPageBreak/>
        <w:t xml:space="preserve">Contractor must </w:t>
      </w:r>
      <w:del w:id="142" w:author="Megan Keogh" w:date="2022-11-02T15:11:00Z">
        <w:r w:rsidRPr="00084331" w:rsidDel="00D2631C">
          <w:rPr>
            <w:rFonts w:eastAsia="Times New Roman" w:cs="Arial"/>
            <w:sz w:val="24"/>
            <w:szCs w:val="24"/>
          </w:rPr>
          <w:delText>comply with the</w:delText>
        </w:r>
      </w:del>
      <w:ins w:id="143" w:author="Megan Keogh" w:date="2022-11-02T15:11:00Z">
        <w:r w:rsidR="00D2631C">
          <w:rPr>
            <w:rFonts w:eastAsia="Times New Roman" w:cs="Arial"/>
            <w:sz w:val="24"/>
            <w:szCs w:val="24"/>
          </w:rPr>
          <w:t>ensure that the platform can meet</w:t>
        </w:r>
      </w:ins>
      <w:r w:rsidRPr="00084331">
        <w:rPr>
          <w:rFonts w:eastAsia="Times New Roman" w:cs="Arial"/>
          <w:sz w:val="24"/>
          <w:szCs w:val="24"/>
        </w:rPr>
        <w:t xml:space="preserve"> WCAG 2.0 Level AA conformance</w:t>
      </w:r>
      <w:ins w:id="144" w:author="Megan Keogh" w:date="2022-11-02T15:11:00Z">
        <w:r w:rsidR="00D2631C">
          <w:rPr>
            <w:rFonts w:eastAsia="Times New Roman" w:cs="Arial"/>
            <w:sz w:val="24"/>
            <w:szCs w:val="24"/>
          </w:rPr>
          <w:t>.</w:t>
        </w:r>
      </w:ins>
      <w:r w:rsidRPr="00084331">
        <w:rPr>
          <w:rFonts w:eastAsia="Times New Roman" w:cs="Arial"/>
          <w:sz w:val="24"/>
          <w:szCs w:val="24"/>
        </w:rPr>
        <w:t xml:space="preserve"> claims it made to the State, including the level of conformance provided in any PAT.  </w:t>
      </w:r>
      <w:r w:rsidRPr="00084331">
        <w:rPr>
          <w:rFonts w:eastAsia="Times New Roman" w:cs="Arial"/>
          <w:sz w:val="24"/>
          <w:szCs w:val="24"/>
          <w:lang w:val="en"/>
        </w:rPr>
        <w:t>Throughout the Term of the Contract, Contractor must:</w:t>
      </w:r>
    </w:p>
    <w:p w14:paraId="671DFF7A" w14:textId="3812002E" w:rsidR="005C2FAA" w:rsidRPr="00084331" w:rsidRDefault="005C2FAA" w:rsidP="005C2FAA">
      <w:pPr>
        <w:spacing w:before="200" w:after="120"/>
        <w:ind w:left="860"/>
        <w:rPr>
          <w:rFonts w:eastAsia="Times New Roman" w:cs="Arial"/>
          <w:sz w:val="24"/>
          <w:szCs w:val="24"/>
          <w:lang w:val="en"/>
        </w:rPr>
      </w:pPr>
      <w:r w:rsidRPr="00084331">
        <w:rPr>
          <w:rFonts w:eastAsia="Times New Roman" w:cs="Arial"/>
          <w:sz w:val="24"/>
          <w:szCs w:val="24"/>
          <w:lang w:val="en"/>
        </w:rPr>
        <w:t xml:space="preserve">(a) </w:t>
      </w:r>
      <w:del w:id="145" w:author="Megan Keogh" w:date="2022-11-02T15:11:00Z">
        <w:r w:rsidRPr="00084331" w:rsidDel="00D2631C">
          <w:rPr>
            <w:rFonts w:eastAsia="Times New Roman" w:cs="Arial"/>
            <w:sz w:val="24"/>
            <w:szCs w:val="24"/>
            <w:lang w:val="en"/>
          </w:rPr>
          <w:delText xml:space="preserve">maintain </w:delText>
        </w:r>
      </w:del>
      <w:ins w:id="146" w:author="Megan Keogh" w:date="2022-11-02T15:11:00Z">
        <w:r w:rsidR="00D2631C">
          <w:rPr>
            <w:rFonts w:eastAsia="Times New Roman" w:cs="Arial"/>
            <w:sz w:val="24"/>
            <w:szCs w:val="24"/>
            <w:lang w:val="en"/>
          </w:rPr>
          <w:t>assist State with maintai</w:t>
        </w:r>
      </w:ins>
      <w:ins w:id="147" w:author="Megan Keogh" w:date="2022-11-02T15:12:00Z">
        <w:r w:rsidR="00D2631C">
          <w:rPr>
            <w:rFonts w:eastAsia="Times New Roman" w:cs="Arial"/>
            <w:sz w:val="24"/>
            <w:szCs w:val="24"/>
            <w:lang w:val="en"/>
          </w:rPr>
          <w:t>ning</w:t>
        </w:r>
      </w:ins>
      <w:ins w:id="148" w:author="Megan Keogh" w:date="2022-11-02T15:11:00Z">
        <w:r w:rsidR="00D2631C" w:rsidRPr="00084331">
          <w:rPr>
            <w:rFonts w:eastAsia="Times New Roman" w:cs="Arial"/>
            <w:sz w:val="24"/>
            <w:szCs w:val="24"/>
            <w:lang w:val="en"/>
          </w:rPr>
          <w:t xml:space="preserve"> </w:t>
        </w:r>
      </w:ins>
      <w:r w:rsidRPr="00084331">
        <w:rPr>
          <w:rFonts w:eastAsia="Times New Roman" w:cs="Arial"/>
          <w:sz w:val="24"/>
          <w:szCs w:val="24"/>
          <w:lang w:val="en"/>
        </w:rPr>
        <w:t xml:space="preserve">compliance with WCAG 2.0 Level AA </w:t>
      </w:r>
      <w:del w:id="149" w:author="Megan Keogh" w:date="2022-11-02T15:12:00Z">
        <w:r w:rsidRPr="00084331" w:rsidDel="00D2631C">
          <w:rPr>
            <w:rFonts w:eastAsia="Times New Roman" w:cs="Arial"/>
            <w:sz w:val="24"/>
            <w:szCs w:val="24"/>
            <w:lang w:val="en"/>
          </w:rPr>
          <w:delText>and meet or exceed the level of conformance provided in its written materials</w:delText>
        </w:r>
        <w:r w:rsidRPr="00084331" w:rsidDel="00D2631C">
          <w:rPr>
            <w:rFonts w:eastAsia="Times New Roman" w:cs="Arial"/>
            <w:sz w:val="24"/>
            <w:szCs w:val="24"/>
          </w:rPr>
          <w:delText>, including the level of conformance provided in each PAT;</w:delText>
        </w:r>
      </w:del>
    </w:p>
    <w:p w14:paraId="04DECE4E" w14:textId="77777777" w:rsidR="005C2FAA" w:rsidRPr="00084331" w:rsidRDefault="005C2FAA" w:rsidP="005C2FAA">
      <w:pPr>
        <w:spacing w:before="200" w:after="120"/>
        <w:ind w:left="860"/>
        <w:rPr>
          <w:rFonts w:eastAsia="Times New Roman" w:cs="Arial"/>
          <w:sz w:val="24"/>
          <w:szCs w:val="24"/>
          <w:lang w:val="en"/>
        </w:rPr>
      </w:pPr>
      <w:r w:rsidRPr="00084331">
        <w:rPr>
          <w:rFonts w:eastAsia="Times New Roman" w:cs="Arial"/>
          <w:sz w:val="24"/>
          <w:szCs w:val="24"/>
        </w:rPr>
        <w:t xml:space="preserve">(b) comply with </w:t>
      </w:r>
      <w:r w:rsidRPr="00084331">
        <w:rPr>
          <w:rFonts w:eastAsia="Times New Roman" w:cs="Arial"/>
          <w:sz w:val="24"/>
          <w:szCs w:val="24"/>
          <w:lang w:val="en"/>
        </w:rPr>
        <w:t>plans and timelines approved by the State to achieve conformance in the event of any deficiencies;</w:t>
      </w:r>
    </w:p>
    <w:p w14:paraId="729D37C9" w14:textId="77777777" w:rsidR="005C2FAA" w:rsidRPr="00084331" w:rsidRDefault="005C2FAA" w:rsidP="005C2FAA">
      <w:pPr>
        <w:spacing w:before="200" w:after="120"/>
        <w:ind w:left="860"/>
        <w:rPr>
          <w:rFonts w:eastAsia="Times New Roman" w:cs="Arial"/>
          <w:sz w:val="24"/>
          <w:szCs w:val="24"/>
          <w:lang w:val="en"/>
        </w:rPr>
      </w:pPr>
      <w:r w:rsidRPr="00084331">
        <w:rPr>
          <w:rFonts w:eastAsia="Times New Roman" w:cs="Arial"/>
          <w:sz w:val="24"/>
          <w:szCs w:val="24"/>
        </w:rPr>
        <w:t>(c) ensure that no Maintenance Release, New Version, update or patch, when properly installed in accordance with this Contract, will have any adverse effect on the conformance of Contractor’s Software to WCAG 2.0 Level AA;</w:t>
      </w:r>
    </w:p>
    <w:p w14:paraId="147215BB" w14:textId="77777777" w:rsidR="005C2FAA" w:rsidRPr="00084331" w:rsidRDefault="005C2FAA" w:rsidP="005C2FAA">
      <w:pPr>
        <w:spacing w:before="200" w:after="120"/>
        <w:ind w:left="860"/>
        <w:rPr>
          <w:rFonts w:eastAsia="Times New Roman" w:cs="Arial"/>
          <w:sz w:val="24"/>
          <w:szCs w:val="24"/>
          <w:lang w:val="en"/>
        </w:rPr>
      </w:pPr>
      <w:r w:rsidRPr="00084331">
        <w:rPr>
          <w:rFonts w:eastAsia="Times New Roman" w:cs="Arial"/>
          <w:sz w:val="24"/>
          <w:szCs w:val="24"/>
        </w:rPr>
        <w:t>(d) promptly respond to and resolve any complaint the State receives regarding accessibility of Contractor’s Software;  </w:t>
      </w:r>
    </w:p>
    <w:p w14:paraId="77B85636" w14:textId="0C0916CD" w:rsidR="005C2FAA" w:rsidRPr="00084331" w:rsidDel="00D2631C" w:rsidRDefault="005C2FAA" w:rsidP="005C2FAA">
      <w:pPr>
        <w:spacing w:before="200" w:after="120"/>
        <w:ind w:left="860"/>
        <w:rPr>
          <w:del w:id="150" w:author="Megan Keogh" w:date="2022-11-02T15:12:00Z"/>
          <w:rFonts w:eastAsia="Times New Roman" w:cs="Arial"/>
          <w:sz w:val="24"/>
          <w:szCs w:val="24"/>
          <w:lang w:val="en"/>
        </w:rPr>
      </w:pPr>
      <w:del w:id="151" w:author="Megan Keogh" w:date="2022-11-02T15:12:00Z">
        <w:r w:rsidRPr="00084331" w:rsidDel="00D2631C">
          <w:rPr>
            <w:rFonts w:eastAsia="Times New Roman" w:cs="Arial"/>
            <w:sz w:val="24"/>
            <w:szCs w:val="24"/>
            <w:lang w:val="en"/>
          </w:rPr>
          <w:delText xml:space="preserve">(e) upon the State’s written request, provide evidence of compliance with this Section by </w:delText>
        </w:r>
        <w:r w:rsidRPr="00084331" w:rsidDel="00D2631C">
          <w:rPr>
            <w:rFonts w:eastAsia="Times New Roman" w:cs="Arial"/>
            <w:sz w:val="24"/>
            <w:szCs w:val="24"/>
          </w:rPr>
          <w:delText>delivering</w:delText>
        </w:r>
        <w:r w:rsidRPr="00084331" w:rsidDel="00D2631C">
          <w:rPr>
            <w:rFonts w:eastAsia="Times New Roman" w:cs="Arial"/>
            <w:sz w:val="24"/>
            <w:szCs w:val="24"/>
            <w:lang w:val="en"/>
          </w:rPr>
          <w:delText xml:space="preserve"> to </w:delText>
        </w:r>
        <w:r w:rsidRPr="00084331" w:rsidDel="00D2631C">
          <w:rPr>
            <w:rFonts w:eastAsia="Times New Roman" w:cs="Arial"/>
            <w:sz w:val="24"/>
            <w:szCs w:val="24"/>
          </w:rPr>
          <w:delText>the State Contractor’s most current PAT for each product provided under the Contract; and</w:delText>
        </w:r>
      </w:del>
    </w:p>
    <w:p w14:paraId="75D0470E" w14:textId="1B95F9EA" w:rsidR="005C2FAA" w:rsidRPr="005C2FAA" w:rsidRDefault="005C2FAA" w:rsidP="005C2FAA">
      <w:pPr>
        <w:spacing w:before="200" w:after="120"/>
        <w:ind w:left="860"/>
        <w:rPr>
          <w:rFonts w:eastAsia="Times New Roman" w:cs="Arial"/>
          <w:sz w:val="24"/>
          <w:szCs w:val="24"/>
          <w:lang w:val="en"/>
        </w:rPr>
      </w:pPr>
      <w:r w:rsidRPr="00084331">
        <w:rPr>
          <w:rFonts w:eastAsia="Times New Roman" w:cs="Arial"/>
          <w:sz w:val="24"/>
          <w:szCs w:val="24"/>
        </w:rPr>
        <w:t>(</w:t>
      </w:r>
      <w:ins w:id="152" w:author="Megan Keogh" w:date="2022-11-02T15:12:00Z">
        <w:r w:rsidR="00D2631C">
          <w:rPr>
            <w:rFonts w:eastAsia="Times New Roman" w:cs="Arial"/>
            <w:sz w:val="24"/>
            <w:szCs w:val="24"/>
          </w:rPr>
          <w:t>e</w:t>
        </w:r>
      </w:ins>
      <w:del w:id="153" w:author="Megan Keogh" w:date="2022-11-02T15:12:00Z">
        <w:r w:rsidRPr="00084331" w:rsidDel="00D2631C">
          <w:rPr>
            <w:rFonts w:eastAsia="Times New Roman" w:cs="Arial"/>
            <w:sz w:val="24"/>
            <w:szCs w:val="24"/>
          </w:rPr>
          <w:delText>f</w:delText>
        </w:r>
      </w:del>
      <w:r w:rsidRPr="00084331">
        <w:rPr>
          <w:rFonts w:eastAsia="Times New Roman" w:cs="Arial"/>
          <w:sz w:val="24"/>
          <w:szCs w:val="24"/>
        </w:rPr>
        <w:t xml:space="preserve">) </w:t>
      </w:r>
      <w:ins w:id="154" w:author="Megan Keogh" w:date="2022-11-02T15:12:00Z">
        <w:r w:rsidR="00D2631C">
          <w:rPr>
            <w:rFonts w:eastAsia="Times New Roman" w:cs="Arial"/>
            <w:sz w:val="24"/>
            <w:szCs w:val="24"/>
          </w:rPr>
          <w:t xml:space="preserve">upon 30 </w:t>
        </w:r>
        <w:proofErr w:type="spellStart"/>
        <w:r w:rsidR="00D2631C">
          <w:rPr>
            <w:rFonts w:eastAsia="Times New Roman" w:cs="Arial"/>
            <w:sz w:val="24"/>
            <w:szCs w:val="24"/>
          </w:rPr>
          <w:t>days notice</w:t>
        </w:r>
        <w:proofErr w:type="spellEnd"/>
        <w:r w:rsidR="00D2631C">
          <w:rPr>
            <w:rFonts w:eastAsia="Times New Roman" w:cs="Arial"/>
            <w:sz w:val="24"/>
            <w:szCs w:val="24"/>
          </w:rPr>
          <w:t xml:space="preserve">, </w:t>
        </w:r>
      </w:ins>
      <w:r w:rsidRPr="00084331">
        <w:rPr>
          <w:rFonts w:eastAsia="Times New Roman" w:cs="Arial"/>
          <w:sz w:val="24"/>
          <w:szCs w:val="24"/>
        </w:rPr>
        <w:t>participate in the State of Michigan Digital Standards Review described below.</w:t>
      </w:r>
    </w:p>
    <w:p w14:paraId="5242E496" w14:textId="01284C98" w:rsidR="005C2FAA" w:rsidRPr="005C2FAA" w:rsidRDefault="005C2FAA" w:rsidP="005C2FAA">
      <w:pPr>
        <w:tabs>
          <w:tab w:val="left" w:pos="1260"/>
        </w:tabs>
        <w:spacing w:before="200" w:after="120"/>
        <w:ind w:left="450"/>
        <w:rPr>
          <w:rFonts w:eastAsia="Times New Roman" w:cs="Arial"/>
          <w:sz w:val="24"/>
          <w:szCs w:val="24"/>
          <w:lang w:val="en"/>
        </w:rPr>
      </w:pPr>
      <w:r w:rsidRPr="005C2FAA">
        <w:rPr>
          <w:rFonts w:eastAsia="Times New Roman" w:cs="Arial"/>
          <w:sz w:val="24"/>
          <w:szCs w:val="24"/>
        </w:rPr>
        <w:t>47.2</w:t>
      </w:r>
      <w:r w:rsidRPr="005C2FAA">
        <w:rPr>
          <w:rFonts w:eastAsia="Times New Roman" w:cs="Arial"/>
          <w:sz w:val="24"/>
          <w:szCs w:val="24"/>
          <w:u w:val="single"/>
        </w:rPr>
        <w:t xml:space="preserve"> State of Michigan Digital Standards Review.</w:t>
      </w:r>
      <w:r w:rsidRPr="005C2FAA">
        <w:rPr>
          <w:rFonts w:eastAsia="Times New Roman" w:cs="Arial"/>
          <w:sz w:val="24"/>
          <w:szCs w:val="24"/>
        </w:rPr>
        <w:t xml:space="preserve">  Contractor must assist the State, at no additional cost, with development, completion, and on-going maintenance of an accessibility plan, which requires Contractor, upon request from the State, to submit evidence to the State to validate Contractor’s accessibility and compliance with WCAG 2.0 Level AA.  Prior to the solution going-live and thereafter on an annual basis, or as otherwise required by the State, re-assessment of accessibility may be required.  At no additional cost, Contractor </w:t>
      </w:r>
      <w:del w:id="155" w:author="Megan Keogh" w:date="2022-11-02T15:12:00Z">
        <w:r w:rsidRPr="005C2FAA" w:rsidDel="00D2631C">
          <w:rPr>
            <w:rFonts w:eastAsia="Times New Roman" w:cs="Arial"/>
            <w:sz w:val="24"/>
            <w:szCs w:val="24"/>
          </w:rPr>
          <w:delText xml:space="preserve">must </w:delText>
        </w:r>
      </w:del>
      <w:ins w:id="156" w:author="Megan Keogh" w:date="2022-11-02T15:12:00Z">
        <w:r w:rsidR="00D2631C">
          <w:rPr>
            <w:rFonts w:eastAsia="Times New Roman" w:cs="Arial"/>
            <w:sz w:val="24"/>
            <w:szCs w:val="24"/>
          </w:rPr>
          <w:t>will assist State with</w:t>
        </w:r>
        <w:r w:rsidR="00D2631C" w:rsidRPr="005C2FAA">
          <w:rPr>
            <w:rFonts w:eastAsia="Times New Roman" w:cs="Arial"/>
            <w:sz w:val="24"/>
            <w:szCs w:val="24"/>
          </w:rPr>
          <w:t xml:space="preserve"> </w:t>
        </w:r>
      </w:ins>
      <w:r w:rsidRPr="005C2FAA">
        <w:rPr>
          <w:rFonts w:eastAsia="Times New Roman" w:cs="Arial"/>
          <w:sz w:val="24"/>
          <w:szCs w:val="24"/>
        </w:rPr>
        <w:t>remediat</w:t>
      </w:r>
      <w:ins w:id="157" w:author="Megan Keogh" w:date="2022-11-02T15:12:00Z">
        <w:r w:rsidR="00D2631C">
          <w:rPr>
            <w:rFonts w:eastAsia="Times New Roman" w:cs="Arial"/>
            <w:sz w:val="24"/>
            <w:szCs w:val="24"/>
          </w:rPr>
          <w:t>in</w:t>
        </w:r>
      </w:ins>
      <w:ins w:id="158" w:author="Megan Keogh" w:date="2022-11-02T15:13:00Z">
        <w:r w:rsidR="00D2631C">
          <w:rPr>
            <w:rFonts w:eastAsia="Times New Roman" w:cs="Arial"/>
            <w:sz w:val="24"/>
            <w:szCs w:val="24"/>
          </w:rPr>
          <w:t>g</w:t>
        </w:r>
      </w:ins>
      <w:del w:id="159" w:author="Megan Keogh" w:date="2022-11-02T15:12:00Z">
        <w:r w:rsidRPr="005C2FAA" w:rsidDel="00D2631C">
          <w:rPr>
            <w:rFonts w:eastAsia="Times New Roman" w:cs="Arial"/>
            <w:sz w:val="24"/>
            <w:szCs w:val="24"/>
          </w:rPr>
          <w:delText>e</w:delText>
        </w:r>
      </w:del>
      <w:r w:rsidRPr="005C2FAA">
        <w:rPr>
          <w:rFonts w:eastAsia="Times New Roman" w:cs="Arial"/>
          <w:sz w:val="24"/>
          <w:szCs w:val="24"/>
        </w:rPr>
        <w:t xml:space="preserve"> all issues identified from any assessment of accessibility pursuant to </w:t>
      </w:r>
      <w:r w:rsidRPr="005C2FAA">
        <w:rPr>
          <w:rFonts w:eastAsia="Times New Roman" w:cs="Arial"/>
          <w:sz w:val="24"/>
          <w:szCs w:val="24"/>
          <w:lang w:val="en"/>
        </w:rPr>
        <w:t>plans and timelines that are approved in writing by the State</w:t>
      </w:r>
      <w:r w:rsidRPr="005C2FAA">
        <w:rPr>
          <w:rFonts w:eastAsia="Times New Roman" w:cs="Arial"/>
          <w:sz w:val="24"/>
          <w:szCs w:val="24"/>
        </w:rPr>
        <w:t xml:space="preserve">.   </w:t>
      </w:r>
    </w:p>
    <w:p w14:paraId="6B483C1C" w14:textId="502CA49F" w:rsidR="005C2FAA" w:rsidRPr="005C2FAA" w:rsidDel="00D2631C" w:rsidRDefault="005C2FAA" w:rsidP="005C2FAA">
      <w:pPr>
        <w:tabs>
          <w:tab w:val="left" w:pos="1260"/>
        </w:tabs>
        <w:spacing w:before="200" w:after="120"/>
        <w:ind w:left="450"/>
        <w:rPr>
          <w:del w:id="160" w:author="Megan Keogh" w:date="2022-11-02T15:13:00Z"/>
          <w:rFonts w:eastAsia="Times New Roman" w:cs="Arial"/>
          <w:sz w:val="24"/>
          <w:szCs w:val="24"/>
          <w:lang w:val="en"/>
        </w:rPr>
      </w:pPr>
      <w:del w:id="161" w:author="Megan Keogh" w:date="2022-11-02T15:13:00Z">
        <w:r w:rsidRPr="005C2FAA" w:rsidDel="00D2631C">
          <w:rPr>
            <w:rFonts w:eastAsia="Times New Roman" w:cs="Arial"/>
            <w:sz w:val="24"/>
            <w:szCs w:val="24"/>
          </w:rPr>
          <w:delText>47.3</w:delText>
        </w:r>
        <w:r w:rsidRPr="005C2FAA" w:rsidDel="00D2631C">
          <w:rPr>
            <w:rFonts w:eastAsia="Times New Roman" w:cs="Arial"/>
            <w:sz w:val="24"/>
            <w:szCs w:val="24"/>
            <w:u w:val="single"/>
          </w:rPr>
          <w:delText xml:space="preserve"> Warranty</w:delText>
        </w:r>
        <w:r w:rsidRPr="005C2FAA" w:rsidDel="00D2631C">
          <w:rPr>
            <w:rFonts w:eastAsia="Times New Roman" w:cs="Arial"/>
            <w:sz w:val="24"/>
            <w:szCs w:val="24"/>
          </w:rPr>
          <w:delText xml:space="preserve">.  Contractor warrants that all WCAG 2.0 Level AA conformance claims made by Contractor pursuant to this Contract, including all information provided in any PAT Contractor provides to the State, are true and correct.  If the State determines such conformance claims provided by the Contractor represent a higher level of conformance than what is actually provided to the State, </w:delText>
        </w:r>
        <w:r w:rsidRPr="005C2FAA" w:rsidDel="00D2631C">
          <w:rPr>
            <w:rFonts w:eastAsia="Times New Roman" w:cs="Arial"/>
            <w:sz w:val="24"/>
            <w:szCs w:val="24"/>
            <w:lang w:val="en"/>
          </w:rPr>
          <w:delText>Contractor will,</w:delText>
        </w:r>
        <w:r w:rsidRPr="005C2FAA" w:rsidDel="00D2631C">
          <w:rPr>
            <w:rFonts w:eastAsia="Times New Roman" w:cs="Arial"/>
            <w:sz w:val="24"/>
            <w:szCs w:val="24"/>
          </w:rPr>
          <w:delText xml:space="preserve"> at its sole cost and expense,</w:delText>
        </w:r>
        <w:r w:rsidRPr="005C2FAA" w:rsidDel="00D2631C">
          <w:rPr>
            <w:rFonts w:eastAsia="Times New Roman" w:cs="Arial"/>
            <w:sz w:val="24"/>
            <w:szCs w:val="24"/>
            <w:lang w:val="en"/>
          </w:rPr>
          <w:delText xml:space="preserve"> promptly remediate its Software to </w:delText>
        </w:r>
        <w:r w:rsidRPr="005C2FAA" w:rsidDel="00D2631C">
          <w:rPr>
            <w:rFonts w:eastAsia="Times New Roman" w:cs="Arial"/>
            <w:sz w:val="24"/>
            <w:szCs w:val="24"/>
          </w:rPr>
          <w:delText xml:space="preserve">align with </w:delText>
        </w:r>
        <w:r w:rsidRPr="005C2FAA" w:rsidDel="00D2631C">
          <w:rPr>
            <w:rFonts w:eastAsia="Times New Roman" w:cs="Arial"/>
            <w:sz w:val="24"/>
            <w:szCs w:val="24"/>
          </w:rPr>
          <w:lastRenderedPageBreak/>
          <w:delText>Contractor’s stated WCAG 2.0 Level AA conformance claims</w:delText>
        </w:r>
        <w:r w:rsidRPr="005C2FAA" w:rsidDel="00D2631C">
          <w:rPr>
            <w:rFonts w:eastAsia="Times New Roman" w:cs="Arial"/>
            <w:sz w:val="24"/>
            <w:szCs w:val="24"/>
            <w:lang w:val="en"/>
          </w:rPr>
          <w:delText xml:space="preserve"> in accordance with plans and timelines that are approved in writing by the State.  If Contractor is unable to resolve such issues in a manner acceptable to the State, </w:delText>
        </w:r>
        <w:r w:rsidRPr="005C2FAA" w:rsidDel="00D2631C">
          <w:rPr>
            <w:rFonts w:eastAsia="Times New Roman" w:cs="Arial"/>
            <w:sz w:val="24"/>
            <w:szCs w:val="24"/>
          </w:rPr>
          <w:delText xml:space="preserve">in addition to all other remedies available to the State, the State may terminate this Contract for cause under </w:delText>
        </w:r>
        <w:r w:rsidRPr="005C2FAA" w:rsidDel="00D2631C">
          <w:rPr>
            <w:rFonts w:eastAsia="Times New Roman" w:cs="Arial"/>
            <w:b/>
            <w:bCs/>
            <w:sz w:val="24"/>
            <w:szCs w:val="24"/>
          </w:rPr>
          <w:delText>Section 16.1</w:delText>
        </w:r>
        <w:r w:rsidRPr="005C2FAA" w:rsidDel="00D2631C">
          <w:rPr>
            <w:rFonts w:eastAsia="Times New Roman" w:cs="Arial"/>
            <w:sz w:val="24"/>
            <w:szCs w:val="24"/>
          </w:rPr>
          <w:delText>.</w:delText>
        </w:r>
      </w:del>
    </w:p>
    <w:p w14:paraId="4D36F469" w14:textId="30599A58" w:rsidR="005C2FAA" w:rsidRPr="005C2FAA" w:rsidDel="00D2631C" w:rsidRDefault="005C2FAA" w:rsidP="005C2FAA">
      <w:pPr>
        <w:tabs>
          <w:tab w:val="left" w:pos="1260"/>
        </w:tabs>
        <w:spacing w:before="200" w:after="120"/>
        <w:ind w:left="450"/>
        <w:rPr>
          <w:del w:id="162" w:author="Megan Keogh" w:date="2022-11-02T15:13:00Z"/>
          <w:rFonts w:eastAsia="Times New Roman" w:cs="Arial"/>
          <w:sz w:val="24"/>
          <w:szCs w:val="24"/>
          <w:lang w:val="en"/>
        </w:rPr>
      </w:pPr>
      <w:del w:id="163" w:author="Megan Keogh" w:date="2022-11-02T15:13:00Z">
        <w:r w:rsidRPr="005C2FAA" w:rsidDel="00D2631C">
          <w:rPr>
            <w:rFonts w:eastAsia="Times New Roman" w:cs="Arial"/>
            <w:sz w:val="24"/>
            <w:szCs w:val="24"/>
          </w:rPr>
          <w:delText>47.4 Contractor must, without limiting Contractor’s obligations of indemnification as further described in this Contract, indemnify, defend, and hold harmless the State for any and all claims, including reasonable attorneys’ fees, costs, and incidental expenses, which may be suffered by, accrued against, charged to, or recoverable from the State arising out of its failure to comply with the foregoing accessibility standards</w:delText>
        </w:r>
      </w:del>
    </w:p>
    <w:p w14:paraId="504B2BE5" w14:textId="4BBB2B59" w:rsidR="005C2FAA" w:rsidRPr="005C2FAA" w:rsidDel="00D2631C" w:rsidRDefault="005C2FAA" w:rsidP="005C2FAA">
      <w:pPr>
        <w:tabs>
          <w:tab w:val="left" w:pos="1260"/>
        </w:tabs>
        <w:spacing w:before="200" w:after="120"/>
        <w:ind w:left="450"/>
        <w:rPr>
          <w:del w:id="164" w:author="Megan Keogh" w:date="2022-11-02T15:13:00Z"/>
          <w:rFonts w:eastAsia="Times New Roman" w:cs="Arial"/>
          <w:sz w:val="24"/>
          <w:szCs w:val="24"/>
          <w:lang w:val="en"/>
        </w:rPr>
      </w:pPr>
      <w:del w:id="165" w:author="Megan Keogh" w:date="2022-11-02T15:13:00Z">
        <w:r w:rsidRPr="005C2FAA" w:rsidDel="00D2631C">
          <w:rPr>
            <w:rFonts w:eastAsia="Times New Roman" w:cs="Arial"/>
            <w:sz w:val="24"/>
            <w:szCs w:val="24"/>
          </w:rPr>
          <w:delText xml:space="preserve">47.5 Failure to comply with the requirements in this </w:delText>
        </w:r>
        <w:r w:rsidRPr="005C2FAA" w:rsidDel="00D2631C">
          <w:rPr>
            <w:rFonts w:eastAsia="Times New Roman" w:cs="Arial"/>
            <w:b/>
            <w:bCs/>
            <w:sz w:val="24"/>
            <w:szCs w:val="24"/>
          </w:rPr>
          <w:delText>Section 47</w:delText>
        </w:r>
        <w:r w:rsidRPr="005C2FAA" w:rsidDel="00D2631C">
          <w:rPr>
            <w:rFonts w:eastAsia="Times New Roman" w:cs="Arial"/>
            <w:sz w:val="24"/>
            <w:szCs w:val="24"/>
          </w:rPr>
          <w:delText xml:space="preserve"> shall constitute a material breach of this Contract.</w:delText>
        </w:r>
        <w:commentRangeEnd w:id="135"/>
        <w:r w:rsidR="00084331" w:rsidDel="00D2631C">
          <w:rPr>
            <w:rStyle w:val="CommentReference"/>
          </w:rPr>
          <w:commentReference w:id="135"/>
        </w:r>
      </w:del>
    </w:p>
    <w:p w14:paraId="6EDFE288" w14:textId="77777777" w:rsidR="005C2FAA" w:rsidRPr="005C2FAA" w:rsidRDefault="005C2FAA" w:rsidP="005C2FAA">
      <w:pPr>
        <w:spacing w:before="120"/>
        <w:rPr>
          <w:rFonts w:eastAsia="Times New Roman" w:cs="Arial"/>
          <w:sz w:val="24"/>
          <w:szCs w:val="24"/>
        </w:rPr>
      </w:pPr>
      <w:r w:rsidRPr="005C2FAA">
        <w:rPr>
          <w:rFonts w:eastAsia="Times New Roman" w:cs="Arial"/>
          <w:b/>
          <w:bCs/>
          <w:sz w:val="24"/>
          <w:szCs w:val="24"/>
        </w:rPr>
        <w:t>48. Further Assurances</w:t>
      </w:r>
      <w:r w:rsidRPr="005C2FAA">
        <w:rPr>
          <w:rFonts w:eastAsia="Times New Roman" w:cs="Arial"/>
          <w:sz w:val="24"/>
          <w:szCs w:val="24"/>
        </w:rPr>
        <w:t>.  Each party will, upon the reasonable request of the other party, execute such documents and perform such acts as may be necessary to give full effect to the terms of this Contract.</w:t>
      </w:r>
    </w:p>
    <w:p w14:paraId="1E025C4A" w14:textId="77777777" w:rsidR="005C2FAA" w:rsidRPr="005C2FAA" w:rsidRDefault="005C2FAA" w:rsidP="005C2FAA">
      <w:pPr>
        <w:spacing w:before="120"/>
        <w:rPr>
          <w:rFonts w:eastAsia="Times New Roman" w:cs="Arial"/>
          <w:sz w:val="24"/>
          <w:szCs w:val="24"/>
        </w:rPr>
      </w:pPr>
      <w:r w:rsidRPr="005C2FAA">
        <w:rPr>
          <w:rFonts w:eastAsia="Times New Roman" w:cs="Arial"/>
          <w:b/>
          <w:bCs/>
          <w:sz w:val="24"/>
          <w:szCs w:val="24"/>
        </w:rPr>
        <w:t>49. Relationship of the Parties</w:t>
      </w:r>
      <w:r w:rsidRPr="005C2FAA">
        <w:rPr>
          <w:rFonts w:eastAsia="Times New Roman" w:cs="Arial"/>
          <w:sz w:val="24"/>
          <w:szCs w:val="24"/>
        </w:rPr>
        <w:t xml:space="preserve">.  </w:t>
      </w:r>
      <w:r w:rsidRPr="005C2FAA">
        <w:rPr>
          <w:rFonts w:eastAsia="Calibri" w:cs="Arial"/>
          <w:sz w:val="24"/>
          <w:szCs w:val="24"/>
        </w:rPr>
        <w:t>The relationship between the parties is that of independent contractors. Contractor, its employees, and agents will not be considered employees of the State. No partnership or joint venture relationship is created by virtue of this Contract. Contractor, and not the State, is responsible for the payment of wages, benefits and taxes of Contractor’s employees and any subcontractors. Prior performance does not modify Contractor’s status as an independent contractor. Neither party has authority to contract for nor bind the other party in any manner whatsoever.</w:t>
      </w:r>
    </w:p>
    <w:p w14:paraId="5B9B577A" w14:textId="77777777" w:rsidR="005C2FAA" w:rsidRPr="005C2FAA" w:rsidRDefault="005C2FAA" w:rsidP="005C2FAA">
      <w:pPr>
        <w:spacing w:before="120"/>
        <w:rPr>
          <w:rFonts w:eastAsia="Times New Roman" w:cs="Arial"/>
          <w:sz w:val="24"/>
          <w:szCs w:val="24"/>
        </w:rPr>
      </w:pPr>
      <w:r w:rsidRPr="005C2FAA">
        <w:rPr>
          <w:rFonts w:eastAsia="Times New Roman" w:cs="Arial"/>
          <w:b/>
          <w:bCs/>
          <w:sz w:val="24"/>
          <w:szCs w:val="24"/>
        </w:rPr>
        <w:t>50. Headings</w:t>
      </w:r>
      <w:r w:rsidRPr="005C2FAA">
        <w:rPr>
          <w:rFonts w:eastAsia="Times New Roman" w:cs="Arial"/>
          <w:sz w:val="24"/>
          <w:szCs w:val="24"/>
        </w:rPr>
        <w:t>.  The headings in this Contract are for reference only and do not affect the interpretation of this Contract.</w:t>
      </w:r>
    </w:p>
    <w:p w14:paraId="7177BFEE" w14:textId="77777777" w:rsidR="005C2FAA" w:rsidRPr="005C2FAA" w:rsidRDefault="005C2FAA" w:rsidP="005C2FAA">
      <w:pPr>
        <w:spacing w:before="120"/>
        <w:rPr>
          <w:rFonts w:eastAsia="Times New Roman" w:cs="Arial"/>
          <w:sz w:val="24"/>
          <w:szCs w:val="24"/>
        </w:rPr>
      </w:pPr>
      <w:r w:rsidRPr="005C2FAA">
        <w:rPr>
          <w:rFonts w:eastAsia="Times New Roman" w:cs="Arial"/>
          <w:b/>
          <w:bCs/>
          <w:sz w:val="24"/>
          <w:szCs w:val="24"/>
        </w:rPr>
        <w:t>51. No Third-party Beneficiaries</w:t>
      </w:r>
      <w:r w:rsidRPr="005C2FAA">
        <w:rPr>
          <w:rFonts w:eastAsia="Times New Roman" w:cs="Arial"/>
          <w:sz w:val="24"/>
          <w:szCs w:val="24"/>
        </w:rPr>
        <w:t>.  This Contract is for the sole benefit of the parties and their respective successors and permitted assigns.  Nothing herein, express or implied, is intended to or will confer on any other person or entity any legal or equitable right, benefit or remedy of any nature whatsoever under or by reason of this Contract.</w:t>
      </w:r>
    </w:p>
    <w:p w14:paraId="1A0AFAC9" w14:textId="77777777" w:rsidR="005C2FAA" w:rsidRPr="005C2FAA" w:rsidRDefault="005C2FAA" w:rsidP="005C2FAA">
      <w:pPr>
        <w:spacing w:before="120"/>
        <w:rPr>
          <w:rFonts w:eastAsia="Times New Roman" w:cs="Arial"/>
          <w:sz w:val="24"/>
          <w:szCs w:val="24"/>
        </w:rPr>
      </w:pPr>
      <w:r w:rsidRPr="005C2FAA">
        <w:rPr>
          <w:rFonts w:eastAsia="Times New Roman" w:cs="Arial"/>
          <w:b/>
          <w:bCs/>
          <w:sz w:val="24"/>
          <w:szCs w:val="24"/>
        </w:rPr>
        <w:t>52. Equitable Relief</w:t>
      </w:r>
      <w:r w:rsidRPr="005C2FAA">
        <w:rPr>
          <w:rFonts w:eastAsia="Times New Roman" w:cs="Arial"/>
          <w:sz w:val="24"/>
          <w:szCs w:val="24"/>
        </w:rPr>
        <w:t xml:space="preserve">.  Each party to this Contract acknowledges and agrees that (a) a breach or threatened breach by such party of any of its obligations under this Contract may give rise to irreparable harm to the other party for which monetary damages would not be an adequate remedy and (b) in the event of a breach or a threatened breach by such party of any such obligations, the other party hereto is, in addition to any and all </w:t>
      </w:r>
      <w:r w:rsidRPr="005C2FAA">
        <w:rPr>
          <w:rFonts w:eastAsia="Times New Roman" w:cs="Arial"/>
          <w:sz w:val="24"/>
          <w:szCs w:val="24"/>
        </w:rPr>
        <w:lastRenderedPageBreak/>
        <w:t>other rights and remedies that may be available to such party at law, at equity or otherwise in respect of such breach, entitled to equitable relief, including a temporary restraining order, an injunction, specific performance and any other relief that may be available from a court of competent jurisdiction, without any requirement to post a bond or other security, and without any requirement to prove actual damages or that monetary damages will not afford an adequate remedy. Each party to this Contract agrees that such party will not oppose or otherwise challenge the appropriateness of equitable relief or the entry by a court of competent jurisdiction of an order granting equitable relief, in either case, consistent with the terms of this Section.</w:t>
      </w:r>
    </w:p>
    <w:p w14:paraId="3243A519" w14:textId="77777777" w:rsidR="005C2FAA" w:rsidRPr="005C2FAA" w:rsidRDefault="005C2FAA" w:rsidP="005C2FAA">
      <w:pPr>
        <w:spacing w:before="120"/>
        <w:rPr>
          <w:rFonts w:eastAsia="Times New Roman" w:cs="Arial"/>
          <w:sz w:val="24"/>
          <w:szCs w:val="24"/>
        </w:rPr>
      </w:pPr>
      <w:r w:rsidRPr="005C2FAA">
        <w:rPr>
          <w:rFonts w:eastAsia="Times New Roman" w:cs="Arial"/>
          <w:b/>
          <w:bCs/>
          <w:sz w:val="24"/>
          <w:szCs w:val="24"/>
        </w:rPr>
        <w:t>53. Effect of Contractor Bankruptcy</w:t>
      </w:r>
      <w:r w:rsidRPr="005C2FAA">
        <w:rPr>
          <w:rFonts w:eastAsia="Times New Roman" w:cs="Arial"/>
          <w:sz w:val="24"/>
          <w:szCs w:val="24"/>
        </w:rPr>
        <w:t>.  All rights and licenses granted by Contractor under this Contract are and will be deemed to be rights and licenses to “intellectual property,” and all Software and Deliverables are and will be deemed to be “embodiments” of “intellectual property,” for purposes of, and as such terms are used in and interpreted under, Section 365(n) of the United States Bankruptcy Code (the “</w:t>
      </w:r>
      <w:r w:rsidRPr="005C2FAA">
        <w:rPr>
          <w:rFonts w:eastAsia="Times New Roman" w:cs="Arial"/>
          <w:b/>
          <w:bCs/>
          <w:color w:val="000000" w:themeColor="text1"/>
          <w:sz w:val="24"/>
          <w:szCs w:val="24"/>
        </w:rPr>
        <w:t>Code</w:t>
      </w:r>
      <w:r w:rsidRPr="005C2FAA">
        <w:rPr>
          <w:rFonts w:eastAsia="Times New Roman" w:cs="Arial"/>
          <w:sz w:val="24"/>
          <w:szCs w:val="24"/>
        </w:rPr>
        <w:t>”).  If Contractor or its estate becomes subject to any bankruptcy or similar proceeding, the State retains and has the right to fully exercise all rights, licenses, elections, and protections under this Contract, the Code and all other applicable bankruptcy, insolvency, and similar laws with respect to all Software and other Deliverables.  Without limiting the generality of the foregoing, Contractor acknowledges and agrees that, if Contractor or its estate will become subject to any bankruptcy or similar proceeding:</w:t>
      </w:r>
    </w:p>
    <w:p w14:paraId="68216CC6" w14:textId="77777777" w:rsidR="005C2FAA" w:rsidRPr="005C2FAA" w:rsidRDefault="005C2FAA" w:rsidP="005C2FAA">
      <w:pPr>
        <w:spacing w:before="120"/>
        <w:ind w:left="860"/>
        <w:rPr>
          <w:rFonts w:eastAsia="Times New Roman" w:cs="Arial"/>
          <w:sz w:val="24"/>
          <w:szCs w:val="24"/>
        </w:rPr>
      </w:pPr>
      <w:r w:rsidRPr="005C2FAA">
        <w:rPr>
          <w:rFonts w:eastAsia="Times New Roman" w:cs="Arial"/>
          <w:sz w:val="24"/>
          <w:szCs w:val="24"/>
        </w:rPr>
        <w:t>(a) all rights and licenses granted to the State under this Contract will continue subject to the terms and conditions of this Contract, and will not be affected, even by Contractor’s rejection of this Contract; and</w:t>
      </w:r>
    </w:p>
    <w:p w14:paraId="6556C6B6" w14:textId="3B23FCD7" w:rsidR="005C2FAA" w:rsidRPr="005C2FAA" w:rsidDel="00D2631C" w:rsidRDefault="005C2FAA" w:rsidP="005C2FAA">
      <w:pPr>
        <w:spacing w:before="120"/>
        <w:ind w:left="860"/>
        <w:rPr>
          <w:del w:id="166" w:author="Megan Keogh" w:date="2022-11-02T15:14:00Z"/>
          <w:rFonts w:eastAsia="Times New Roman" w:cs="Arial"/>
          <w:sz w:val="24"/>
          <w:szCs w:val="24"/>
        </w:rPr>
      </w:pPr>
      <w:del w:id="167" w:author="Megan Keogh" w:date="2022-11-02T15:14:00Z">
        <w:r w:rsidRPr="00D2631C" w:rsidDel="00D2631C">
          <w:rPr>
            <w:rFonts w:eastAsia="Times New Roman" w:cs="Arial"/>
            <w:sz w:val="24"/>
            <w:szCs w:val="24"/>
          </w:rPr>
          <w:delText>(b) t</w:delText>
        </w:r>
        <w:commentRangeStart w:id="168"/>
        <w:r w:rsidRPr="00D2631C" w:rsidDel="00D2631C">
          <w:rPr>
            <w:rFonts w:eastAsia="Times New Roman" w:cs="Arial"/>
            <w:sz w:val="24"/>
            <w:szCs w:val="24"/>
          </w:rPr>
          <w:delText>he State will be en</w:delText>
        </w:r>
      </w:del>
      <w:commentRangeEnd w:id="168"/>
      <w:r w:rsidR="00D2631C">
        <w:rPr>
          <w:rStyle w:val="CommentReference"/>
        </w:rPr>
        <w:commentReference w:id="168"/>
      </w:r>
      <w:del w:id="169" w:author="Megan Keogh" w:date="2022-11-02T15:14:00Z">
        <w:r w:rsidRPr="00D2631C" w:rsidDel="00D2631C">
          <w:rPr>
            <w:rFonts w:eastAsia="Times New Roman" w:cs="Arial"/>
            <w:sz w:val="24"/>
            <w:szCs w:val="24"/>
          </w:rPr>
          <w:delText>titled to a complete duplicate of (or complete access to, as appropriate) all such intellectual property and embodiments of intellectual property comprising or relating to any Software or other Deliverables, and the same, if not already in the State’s possession, will be promptly delivered to the State, unless Contractor elects to and does in fact continue to perform all of its obligations under this Contract.</w:delText>
        </w:r>
        <w:bookmarkStart w:id="170" w:name="a1052220"/>
      </w:del>
    </w:p>
    <w:p w14:paraId="4D122BB4" w14:textId="77777777" w:rsidR="005C2FAA" w:rsidRPr="005C2FAA" w:rsidRDefault="005C2FAA" w:rsidP="005C2FAA">
      <w:pPr>
        <w:spacing w:line="240" w:lineRule="auto"/>
        <w:contextualSpacing/>
        <w:jc w:val="both"/>
        <w:rPr>
          <w:rFonts w:eastAsia="Times New Roman" w:cs="Arial"/>
          <w:sz w:val="24"/>
          <w:szCs w:val="24"/>
        </w:rPr>
      </w:pPr>
      <w:r w:rsidRPr="005C2FAA">
        <w:rPr>
          <w:rFonts w:eastAsia="Times New Roman" w:cs="Arial"/>
          <w:b/>
          <w:bCs/>
          <w:sz w:val="24"/>
          <w:szCs w:val="24"/>
        </w:rPr>
        <w:t>54. Schedules</w:t>
      </w:r>
      <w:r w:rsidRPr="005C2FAA">
        <w:rPr>
          <w:rFonts w:eastAsia="Times New Roman" w:cs="Arial"/>
          <w:sz w:val="24"/>
          <w:szCs w:val="24"/>
        </w:rPr>
        <w:t>.  All Schedules that are referenced herein and attached hereto are hereby incorporated by reference. The following Schedules are attached hereto and incorporated herein:</w:t>
      </w:r>
    </w:p>
    <w:p w14:paraId="4D236E55" w14:textId="77777777" w:rsidR="005C2FAA" w:rsidRPr="005C2FAA" w:rsidRDefault="005C2FAA" w:rsidP="005C2FAA">
      <w:pPr>
        <w:spacing w:line="240" w:lineRule="auto"/>
        <w:contextualSpacing/>
        <w:jc w:val="both"/>
        <w:rPr>
          <w:rFonts w:eastAsia="Times New Roman" w:cs="Arial"/>
          <w:sz w:val="24"/>
          <w:szCs w:val="24"/>
        </w:rPr>
      </w:pPr>
    </w:p>
    <w:tbl>
      <w:tblPr>
        <w:tblW w:w="7905" w:type="dxa"/>
        <w:tblInd w:w="558" w:type="dxa"/>
        <w:tblLayout w:type="fixed"/>
        <w:tblLook w:val="04A0" w:firstRow="1" w:lastRow="0" w:firstColumn="1" w:lastColumn="0" w:noHBand="0" w:noVBand="1"/>
      </w:tblPr>
      <w:tblGrid>
        <w:gridCol w:w="2390"/>
        <w:gridCol w:w="5515"/>
      </w:tblGrid>
      <w:tr w:rsidR="005C2FAA" w:rsidRPr="005C2FAA" w14:paraId="483D4435" w14:textId="77777777" w:rsidTr="005C2FAA">
        <w:trPr>
          <w:trHeight w:val="226"/>
        </w:trPr>
        <w:tc>
          <w:tcPr>
            <w:tcW w:w="2389" w:type="dxa"/>
            <w:hideMark/>
          </w:tcPr>
          <w:p w14:paraId="634C99D4" w14:textId="77777777" w:rsidR="005C2FAA" w:rsidRPr="005C2FAA" w:rsidRDefault="005C2FAA" w:rsidP="005C2FAA">
            <w:pPr>
              <w:spacing w:after="0" w:line="240" w:lineRule="auto"/>
              <w:rPr>
                <w:rFonts w:eastAsia="Times New Roman" w:cs="Arial"/>
                <w:b/>
                <w:sz w:val="24"/>
                <w:szCs w:val="24"/>
              </w:rPr>
            </w:pPr>
            <w:r w:rsidRPr="005C2FAA">
              <w:rPr>
                <w:rFonts w:eastAsia="Times New Roman" w:cs="Arial"/>
                <w:b/>
                <w:sz w:val="24"/>
                <w:szCs w:val="24"/>
              </w:rPr>
              <w:t>Schedule A</w:t>
            </w:r>
          </w:p>
        </w:tc>
        <w:tc>
          <w:tcPr>
            <w:tcW w:w="5513" w:type="dxa"/>
            <w:hideMark/>
          </w:tcPr>
          <w:p w14:paraId="0CB649E3" w14:textId="77777777" w:rsidR="005C2FAA" w:rsidRPr="005C2FAA" w:rsidRDefault="005C2FAA" w:rsidP="005C2FAA">
            <w:pPr>
              <w:spacing w:after="0" w:line="240" w:lineRule="auto"/>
              <w:rPr>
                <w:rFonts w:eastAsia="Times New Roman" w:cs="Arial"/>
                <w:sz w:val="24"/>
                <w:szCs w:val="24"/>
              </w:rPr>
            </w:pPr>
            <w:r w:rsidRPr="005C2FAA">
              <w:rPr>
                <w:rFonts w:eastAsia="Times New Roman" w:cs="Arial"/>
                <w:sz w:val="24"/>
                <w:szCs w:val="24"/>
              </w:rPr>
              <w:t>Statement of Work</w:t>
            </w:r>
          </w:p>
        </w:tc>
      </w:tr>
      <w:tr w:rsidR="005C2FAA" w:rsidRPr="005C2FAA" w14:paraId="5D891820" w14:textId="77777777" w:rsidTr="005C2FAA">
        <w:trPr>
          <w:trHeight w:val="205"/>
        </w:trPr>
        <w:tc>
          <w:tcPr>
            <w:tcW w:w="2389" w:type="dxa"/>
            <w:hideMark/>
          </w:tcPr>
          <w:p w14:paraId="716E8EAD" w14:textId="77777777" w:rsidR="005C2FAA" w:rsidRPr="005C2FAA" w:rsidRDefault="005C2FAA" w:rsidP="005C2FAA">
            <w:pPr>
              <w:spacing w:after="0" w:line="240" w:lineRule="auto"/>
              <w:rPr>
                <w:rFonts w:eastAsia="Times New Roman" w:cs="Arial"/>
                <w:b/>
                <w:sz w:val="24"/>
                <w:szCs w:val="24"/>
              </w:rPr>
            </w:pPr>
            <w:r w:rsidRPr="005C2FAA">
              <w:rPr>
                <w:rFonts w:eastAsia="Times New Roman" w:cs="Arial"/>
                <w:b/>
                <w:sz w:val="24"/>
                <w:szCs w:val="24"/>
              </w:rPr>
              <w:t>Schedule B</w:t>
            </w:r>
          </w:p>
        </w:tc>
        <w:tc>
          <w:tcPr>
            <w:tcW w:w="5513" w:type="dxa"/>
            <w:hideMark/>
          </w:tcPr>
          <w:p w14:paraId="3964727E" w14:textId="77777777" w:rsidR="005C2FAA" w:rsidRPr="005C2FAA" w:rsidRDefault="005C2FAA" w:rsidP="005C2FAA">
            <w:pPr>
              <w:spacing w:after="0" w:line="240" w:lineRule="auto"/>
              <w:rPr>
                <w:rFonts w:eastAsia="Times New Roman" w:cs="Arial"/>
                <w:sz w:val="24"/>
                <w:szCs w:val="24"/>
              </w:rPr>
            </w:pPr>
            <w:r w:rsidRPr="005C2FAA">
              <w:rPr>
                <w:rFonts w:eastAsia="Times New Roman" w:cs="Arial"/>
                <w:sz w:val="24"/>
                <w:szCs w:val="24"/>
              </w:rPr>
              <w:t>Pricing Schedule</w:t>
            </w:r>
          </w:p>
        </w:tc>
      </w:tr>
      <w:tr w:rsidR="005C2FAA" w:rsidRPr="005C2FAA" w14:paraId="217AD2BC" w14:textId="77777777" w:rsidTr="005C2FAA">
        <w:trPr>
          <w:trHeight w:val="434"/>
        </w:trPr>
        <w:tc>
          <w:tcPr>
            <w:tcW w:w="2389" w:type="dxa"/>
            <w:hideMark/>
          </w:tcPr>
          <w:p w14:paraId="6F6F60FC" w14:textId="77777777" w:rsidR="005C2FAA" w:rsidRPr="005C2FAA" w:rsidRDefault="005C2FAA" w:rsidP="005C2FAA">
            <w:pPr>
              <w:spacing w:after="0" w:line="240" w:lineRule="auto"/>
              <w:rPr>
                <w:rFonts w:eastAsia="Times New Roman" w:cs="Arial"/>
                <w:b/>
                <w:bCs/>
                <w:sz w:val="24"/>
                <w:szCs w:val="24"/>
              </w:rPr>
            </w:pPr>
            <w:r w:rsidRPr="005C2FAA">
              <w:rPr>
                <w:rFonts w:eastAsia="Times New Roman" w:cs="Arial"/>
                <w:b/>
                <w:bCs/>
                <w:sz w:val="24"/>
                <w:szCs w:val="24"/>
              </w:rPr>
              <w:lastRenderedPageBreak/>
              <w:t>Schedule C</w:t>
            </w:r>
          </w:p>
          <w:p w14:paraId="1EE889D4" w14:textId="77777777" w:rsidR="005C2FAA" w:rsidRPr="005C2FAA" w:rsidRDefault="005C2FAA" w:rsidP="005C2FAA">
            <w:pPr>
              <w:spacing w:after="0" w:line="240" w:lineRule="auto"/>
              <w:rPr>
                <w:rFonts w:eastAsia="Times New Roman" w:cs="Arial"/>
                <w:b/>
                <w:sz w:val="24"/>
                <w:szCs w:val="24"/>
              </w:rPr>
            </w:pPr>
            <w:r w:rsidRPr="005C2FAA">
              <w:rPr>
                <w:rFonts w:eastAsia="Times New Roman" w:cs="Arial"/>
                <w:b/>
                <w:sz w:val="24"/>
                <w:szCs w:val="24"/>
              </w:rPr>
              <w:t>Schedule D</w:t>
            </w:r>
          </w:p>
          <w:p w14:paraId="59FC3B3E" w14:textId="77777777" w:rsidR="005C2FAA" w:rsidRPr="005C2FAA" w:rsidRDefault="005C2FAA" w:rsidP="005C2FAA">
            <w:pPr>
              <w:spacing w:after="0" w:line="240" w:lineRule="auto"/>
              <w:rPr>
                <w:rFonts w:eastAsia="Times New Roman" w:cs="Arial"/>
                <w:b/>
                <w:sz w:val="24"/>
                <w:szCs w:val="24"/>
              </w:rPr>
            </w:pPr>
            <w:r w:rsidRPr="005C2FAA">
              <w:rPr>
                <w:rFonts w:eastAsia="Times New Roman" w:cs="Arial"/>
                <w:b/>
                <w:sz w:val="24"/>
                <w:szCs w:val="24"/>
              </w:rPr>
              <w:t>Schedule E</w:t>
            </w:r>
          </w:p>
          <w:p w14:paraId="3C79A053" w14:textId="77777777" w:rsidR="005C2FAA" w:rsidRPr="005C2FAA" w:rsidRDefault="005C2FAA" w:rsidP="005C2FAA">
            <w:pPr>
              <w:spacing w:after="0" w:line="240" w:lineRule="auto"/>
              <w:rPr>
                <w:rFonts w:eastAsia="Times New Roman" w:cs="Arial"/>
                <w:b/>
                <w:sz w:val="24"/>
                <w:szCs w:val="24"/>
              </w:rPr>
            </w:pPr>
            <w:r w:rsidRPr="005C2FAA">
              <w:rPr>
                <w:rFonts w:eastAsia="Times New Roman" w:cs="Arial"/>
                <w:b/>
                <w:sz w:val="24"/>
                <w:szCs w:val="24"/>
              </w:rPr>
              <w:t>Schedule F</w:t>
            </w:r>
          </w:p>
          <w:p w14:paraId="21087216" w14:textId="77777777" w:rsidR="005C2FAA" w:rsidRPr="005C2FAA" w:rsidRDefault="005C2FAA" w:rsidP="005C2FAA">
            <w:pPr>
              <w:spacing w:after="0" w:line="240" w:lineRule="auto"/>
              <w:rPr>
                <w:rFonts w:eastAsia="Times New Roman" w:cs="Arial"/>
                <w:b/>
                <w:sz w:val="24"/>
                <w:szCs w:val="24"/>
              </w:rPr>
            </w:pPr>
            <w:r w:rsidRPr="005C2FAA">
              <w:rPr>
                <w:rFonts w:eastAsia="Times New Roman" w:cs="Arial"/>
                <w:b/>
                <w:sz w:val="24"/>
                <w:szCs w:val="24"/>
              </w:rPr>
              <w:t>Schedule G</w:t>
            </w:r>
          </w:p>
        </w:tc>
        <w:tc>
          <w:tcPr>
            <w:tcW w:w="5513" w:type="dxa"/>
            <w:hideMark/>
          </w:tcPr>
          <w:p w14:paraId="5C0D78FA" w14:textId="77777777" w:rsidR="005C2FAA" w:rsidRPr="005C2FAA" w:rsidRDefault="005C2FAA" w:rsidP="005C2FAA">
            <w:pPr>
              <w:spacing w:after="0" w:line="240" w:lineRule="auto"/>
              <w:rPr>
                <w:rFonts w:eastAsia="Times New Roman" w:cs="Arial"/>
                <w:sz w:val="24"/>
                <w:szCs w:val="24"/>
              </w:rPr>
            </w:pPr>
            <w:r w:rsidRPr="005C2FAA">
              <w:rPr>
                <w:rFonts w:eastAsia="Times New Roman" w:cs="Arial"/>
                <w:sz w:val="24"/>
                <w:szCs w:val="24"/>
              </w:rPr>
              <w:t>Insurance Schedule</w:t>
            </w:r>
          </w:p>
          <w:p w14:paraId="0BE6F780" w14:textId="77777777" w:rsidR="005C2FAA" w:rsidRPr="005C2FAA" w:rsidRDefault="005C2FAA" w:rsidP="005C2FAA">
            <w:pPr>
              <w:spacing w:after="0" w:line="240" w:lineRule="auto"/>
              <w:rPr>
                <w:rFonts w:eastAsia="Times New Roman" w:cs="Arial"/>
                <w:sz w:val="24"/>
                <w:szCs w:val="24"/>
              </w:rPr>
            </w:pPr>
            <w:r w:rsidRPr="005C2FAA">
              <w:rPr>
                <w:rFonts w:eastAsia="Times New Roman" w:cs="Arial"/>
                <w:sz w:val="24"/>
                <w:szCs w:val="24"/>
              </w:rPr>
              <w:t>Service Level Agreement</w:t>
            </w:r>
          </w:p>
          <w:p w14:paraId="36B19376" w14:textId="77777777" w:rsidR="005C2FAA" w:rsidRPr="005C2FAA" w:rsidRDefault="005C2FAA" w:rsidP="005C2FAA">
            <w:pPr>
              <w:spacing w:after="0" w:line="240" w:lineRule="auto"/>
              <w:rPr>
                <w:rFonts w:eastAsia="Times New Roman" w:cs="Arial"/>
                <w:sz w:val="24"/>
                <w:szCs w:val="24"/>
              </w:rPr>
            </w:pPr>
            <w:r w:rsidRPr="005C2FAA">
              <w:rPr>
                <w:rFonts w:eastAsia="Times New Roman" w:cs="Arial"/>
                <w:sz w:val="24"/>
                <w:szCs w:val="24"/>
              </w:rPr>
              <w:t xml:space="preserve">Data Security Requirements </w:t>
            </w:r>
          </w:p>
          <w:p w14:paraId="5572E4EA" w14:textId="77777777" w:rsidR="005C2FAA" w:rsidRPr="005C2FAA" w:rsidRDefault="005C2FAA" w:rsidP="005C2FAA">
            <w:pPr>
              <w:spacing w:after="0" w:line="240" w:lineRule="auto"/>
              <w:rPr>
                <w:rFonts w:eastAsia="Times New Roman" w:cs="Arial"/>
                <w:sz w:val="24"/>
                <w:szCs w:val="24"/>
              </w:rPr>
            </w:pPr>
            <w:r w:rsidRPr="005C2FAA">
              <w:rPr>
                <w:rFonts w:eastAsia="Times New Roman" w:cs="Arial"/>
                <w:sz w:val="24"/>
                <w:szCs w:val="24"/>
              </w:rPr>
              <w:t>Disaster Recovery Plan (if Contractor Hosted)</w:t>
            </w:r>
          </w:p>
          <w:p w14:paraId="33C4D70D" w14:textId="77777777" w:rsidR="005C2FAA" w:rsidRPr="005C2FAA" w:rsidRDefault="005C2FAA" w:rsidP="005C2FAA">
            <w:pPr>
              <w:spacing w:after="0" w:line="240" w:lineRule="auto"/>
              <w:rPr>
                <w:rFonts w:eastAsia="Times New Roman" w:cs="Arial"/>
                <w:sz w:val="24"/>
                <w:szCs w:val="24"/>
              </w:rPr>
            </w:pPr>
            <w:r w:rsidRPr="005C2FAA">
              <w:rPr>
                <w:rFonts w:eastAsia="Times New Roman" w:cs="Arial"/>
                <w:sz w:val="24"/>
                <w:szCs w:val="24"/>
              </w:rPr>
              <w:t>Transition Plan</w:t>
            </w:r>
          </w:p>
        </w:tc>
      </w:tr>
    </w:tbl>
    <w:p w14:paraId="7FF334EF" w14:textId="77777777" w:rsidR="005C2FAA" w:rsidRPr="005C2FAA" w:rsidRDefault="005C2FAA" w:rsidP="005C2FAA">
      <w:pPr>
        <w:rPr>
          <w:rFonts w:eastAsia="Times New Roman" w:cs="Arial"/>
          <w:sz w:val="24"/>
          <w:szCs w:val="24"/>
        </w:rPr>
      </w:pPr>
      <w:r w:rsidRPr="005C2FAA">
        <w:rPr>
          <w:rFonts w:eastAsia="Times New Roman" w:cs="Arial"/>
          <w:b/>
          <w:bCs/>
          <w:sz w:val="24"/>
          <w:szCs w:val="24"/>
        </w:rPr>
        <w:t>55. Counterparts</w:t>
      </w:r>
      <w:r w:rsidRPr="005C2FAA">
        <w:rPr>
          <w:rFonts w:eastAsia="Times New Roman" w:cs="Arial"/>
          <w:sz w:val="24"/>
          <w:szCs w:val="24"/>
        </w:rPr>
        <w:t>.  This Contract may be executed in counterparts, each of which will be deemed an original, but all of which together are deemed to be one and the same agreement and will become effective and binding upon the parties as of the Effective Date at such time as all the signatories hereto have signed a counterpart of this Contract.  A signed copy of this Contract delivered by facsimile, e-mail or other means of electronic transmission (to which a signed copy is attached) is deemed to have the same legal effect as delivery of an original signed copy of this Contract.</w:t>
      </w:r>
    </w:p>
    <w:p w14:paraId="3042AF55" w14:textId="77777777" w:rsidR="005C2FAA" w:rsidRPr="005C2FAA" w:rsidRDefault="005C2FAA" w:rsidP="005C2FAA">
      <w:pPr>
        <w:rPr>
          <w:rFonts w:eastAsia="Calibri" w:cs="Arial"/>
          <w:sz w:val="24"/>
          <w:szCs w:val="24"/>
        </w:rPr>
      </w:pPr>
      <w:r w:rsidRPr="005C2FAA">
        <w:rPr>
          <w:rFonts w:eastAsia="Calibri" w:cs="Arial"/>
          <w:b/>
          <w:sz w:val="24"/>
          <w:szCs w:val="24"/>
        </w:rPr>
        <w:t>56. Entire Agreement</w:t>
      </w:r>
      <w:r w:rsidRPr="005C2FAA">
        <w:rPr>
          <w:rFonts w:eastAsia="Calibri" w:cs="Arial"/>
          <w:sz w:val="24"/>
          <w:szCs w:val="24"/>
        </w:rPr>
        <w:t xml:space="preserve">.  These Terms and Conditions, including all Statements of Work and other Schedules and Exhibits (again collectively the “Contract”) constitutes the sole and entire agreement of the parties to this Contract with respect to the subject matter contained herein, and supersedes all prior and contemporaneous understandings and agreements, representations and warranties, both written and oral, with respect to such subject matter.  In the event of any inconsistency between the statements made in the Terms and Conditions, the Schedules, Exhibits, and a Statement of Work, the following order of precedence governs: (a) first, these Terms and Conditions and (b) second, </w:t>
      </w:r>
      <w:bookmarkStart w:id="171" w:name="_Hlk7684135"/>
      <w:bookmarkEnd w:id="171"/>
      <w:r w:rsidRPr="005C2FAA">
        <w:rPr>
          <w:rFonts w:eastAsia="Calibri" w:cs="Arial"/>
          <w:sz w:val="24"/>
          <w:szCs w:val="24"/>
        </w:rPr>
        <w:t>Schedule E – Data Security Requirements and (c) third, each Statement of Work; and (d) fourth, the remaining Exhibits and Schedules to this Contract.  NO TERMS ON CONTRACTOR’S INVOICES, WEBSITE, BROWSE-WRAP, SHRINK-WRAP, CLICK-WRAP, CLICK-THROUGH OR OTHER NON-NEGOTIATED TERMS AND CONDITIONS PROVIDED WITH ANY OF THE SERVICES, OR DOCUMENTATION HEREUNDER, EVEN IF ATTACHED TO STATE’S DELIVERY OR PURCHASE ORDER, WILL CONSTITUTE A PART OR AMENDMENT OF THIS CONTRACT OR IS BINDING ON THE STATE OR ANY AUTHORIZED USER FOR ANY PURPOSE.  ALL SUCH OTHER TERMS AND CONDITIONS HAVE NO FORCE AND EFFECT AND ARE DEEMED REJECTED BY THE STATE AND THE AUTHORIZED USER, EVEN IF ACCESS TO OR USE OF SUCH SERVICE OR DOCUMENTATION REQUIRES AFFIRMATIVE ACCEPTANCE OF SUCH TERMS AND CONDITIONS.</w:t>
      </w:r>
      <w:bookmarkEnd w:id="170"/>
    </w:p>
    <w:p w14:paraId="2740EFF0" w14:textId="77777777" w:rsidR="005C2FAA" w:rsidRDefault="005C2FAA" w:rsidP="002E3708">
      <w:pPr>
        <w:spacing w:line="240" w:lineRule="auto"/>
        <w:jc w:val="both"/>
        <w:rPr>
          <w:rFonts w:eastAsia="Calibri" w:cs="Arial"/>
          <w:sz w:val="24"/>
          <w:szCs w:val="24"/>
        </w:rPr>
      </w:pPr>
    </w:p>
    <w:p w14:paraId="06A5D6CC" w14:textId="77777777" w:rsidR="005C2FAA" w:rsidRDefault="005C2FAA" w:rsidP="002E3708">
      <w:pPr>
        <w:spacing w:line="240" w:lineRule="auto"/>
        <w:jc w:val="both"/>
        <w:rPr>
          <w:rFonts w:eastAsia="Calibri" w:cs="Arial"/>
          <w:sz w:val="24"/>
          <w:szCs w:val="24"/>
        </w:rPr>
      </w:pPr>
    </w:p>
    <w:p w14:paraId="4E540FA1" w14:textId="77777777" w:rsidR="005C2FAA" w:rsidRDefault="005C2FAA" w:rsidP="002E3708">
      <w:pPr>
        <w:spacing w:line="240" w:lineRule="auto"/>
        <w:jc w:val="both"/>
        <w:rPr>
          <w:rFonts w:eastAsia="Calibri" w:cs="Arial"/>
          <w:sz w:val="24"/>
          <w:szCs w:val="24"/>
        </w:rPr>
      </w:pPr>
    </w:p>
    <w:p w14:paraId="35E1EE94" w14:textId="77777777" w:rsidR="005C2FAA" w:rsidRDefault="005C2FAA" w:rsidP="002E3708">
      <w:pPr>
        <w:spacing w:line="240" w:lineRule="auto"/>
        <w:jc w:val="both"/>
        <w:rPr>
          <w:rFonts w:eastAsia="Calibri" w:cs="Arial"/>
          <w:sz w:val="24"/>
          <w:szCs w:val="24"/>
        </w:rPr>
      </w:pPr>
    </w:p>
    <w:p w14:paraId="3A6B5729" w14:textId="77777777" w:rsidR="005C2FAA" w:rsidRDefault="005C2FAA" w:rsidP="002E3708">
      <w:pPr>
        <w:spacing w:line="240" w:lineRule="auto"/>
        <w:jc w:val="both"/>
        <w:rPr>
          <w:rFonts w:eastAsia="Calibri" w:cs="Arial"/>
          <w:sz w:val="24"/>
          <w:szCs w:val="24"/>
        </w:rPr>
      </w:pPr>
    </w:p>
    <w:p w14:paraId="475A0915" w14:textId="77777777" w:rsidR="005C2FAA" w:rsidRDefault="005C2FAA" w:rsidP="002E3708">
      <w:pPr>
        <w:spacing w:line="240" w:lineRule="auto"/>
        <w:jc w:val="both"/>
        <w:rPr>
          <w:rFonts w:eastAsia="Calibri" w:cs="Arial"/>
          <w:sz w:val="24"/>
          <w:szCs w:val="24"/>
        </w:rPr>
      </w:pPr>
    </w:p>
    <w:p w14:paraId="1F3A1C66" w14:textId="77777777" w:rsidR="00F51FF6" w:rsidRDefault="00F51FF6">
      <w:pPr>
        <w:spacing w:after="0" w:line="240" w:lineRule="auto"/>
        <w:rPr>
          <w:rFonts w:cs="Arial"/>
          <w:b/>
        </w:rPr>
        <w:sectPr w:rsidR="00F51FF6">
          <w:pgSz w:w="12240" w:h="15840"/>
          <w:pgMar w:top="1440" w:right="1440" w:bottom="1440" w:left="1440" w:header="720" w:footer="720" w:gutter="0"/>
          <w:cols w:space="720"/>
          <w:docGrid w:linePitch="360"/>
        </w:sectPr>
      </w:pPr>
      <w:bookmarkStart w:id="172" w:name="a784030"/>
      <w:bookmarkStart w:id="173" w:name="Section_17_2_Contract_Terms"/>
      <w:bookmarkEnd w:id="172"/>
      <w:bookmarkEnd w:id="173"/>
    </w:p>
    <w:p w14:paraId="1F3A1C67" w14:textId="77777777" w:rsidR="00F51FF6" w:rsidRPr="00574F46" w:rsidRDefault="00DC7621" w:rsidP="00D72009">
      <w:pPr>
        <w:pStyle w:val="HeaderTab"/>
        <w:tabs>
          <w:tab w:val="clear" w:pos="10800"/>
          <w:tab w:val="left" w:pos="7976"/>
        </w:tabs>
        <w:spacing w:before="0"/>
        <w:outlineLvl w:val="1"/>
        <w:rPr>
          <w:color w:val="00558C"/>
          <w:sz w:val="40"/>
          <w:szCs w:val="40"/>
        </w:rPr>
      </w:pPr>
      <w:r w:rsidRPr="00574F46">
        <w:rPr>
          <w:noProof/>
          <w:sz w:val="40"/>
          <w:szCs w:val="40"/>
        </w:rPr>
        <w:lastRenderedPageBreak/>
        <w:t>SCHEDULE A – STATEMENT OF WORK</w:t>
      </w:r>
    </w:p>
    <w:p w14:paraId="1F3A1C68" w14:textId="77777777" w:rsidR="00F51FF6" w:rsidRDefault="00DC7621">
      <w:pPr>
        <w:autoSpaceDE w:val="0"/>
        <w:autoSpaceDN w:val="0"/>
        <w:spacing w:after="0" w:line="240" w:lineRule="auto"/>
        <w:rPr>
          <w:rFonts w:eastAsia="Arial" w:cs="Arial"/>
          <w:sz w:val="24"/>
          <w:szCs w:val="24"/>
        </w:rPr>
      </w:pPr>
      <w:r>
        <w:rPr>
          <w:rFonts w:eastAsia="Arial" w:cs="Arial"/>
          <w:sz w:val="24"/>
          <w:szCs w:val="24"/>
        </w:rPr>
        <w:t>This schedule identifies the anticipated requirements of any Contract resulting from this RFP. The term “Contractor” in this document refers to a bidder responding to this RFP.</w:t>
      </w:r>
    </w:p>
    <w:p w14:paraId="1F3A1C69" w14:textId="77777777" w:rsidR="00F51FF6" w:rsidRDefault="00F51FF6">
      <w:pPr>
        <w:autoSpaceDE w:val="0"/>
        <w:autoSpaceDN w:val="0"/>
        <w:spacing w:after="0" w:line="240" w:lineRule="auto"/>
        <w:rPr>
          <w:rFonts w:eastAsia="Arial" w:cs="Arial"/>
          <w:sz w:val="24"/>
          <w:szCs w:val="24"/>
        </w:rPr>
      </w:pPr>
    </w:p>
    <w:p w14:paraId="1F3A1C6A" w14:textId="77777777" w:rsidR="00F51FF6" w:rsidRDefault="00DC7621">
      <w:pPr>
        <w:autoSpaceDE w:val="0"/>
        <w:autoSpaceDN w:val="0"/>
        <w:spacing w:line="240" w:lineRule="auto"/>
        <w:rPr>
          <w:rFonts w:eastAsia="Arial" w:cs="Arial"/>
          <w:sz w:val="24"/>
          <w:szCs w:val="24"/>
        </w:rPr>
      </w:pPr>
      <w:r>
        <w:rPr>
          <w:rFonts w:eastAsia="Arial" w:cs="Arial"/>
          <w:sz w:val="24"/>
          <w:szCs w:val="24"/>
        </w:rPr>
        <w:t>The Contractor must respond to each requirement or question and explain how it will fulfill each requirement. Attach any supplemental information and appropriately reference within your response.</w:t>
      </w:r>
      <w:r>
        <w:rPr>
          <w:rFonts w:eastAsia="Arial" w:cs="Arial"/>
          <w:color w:val="000000" w:themeColor="text1"/>
          <w:sz w:val="24"/>
          <w:szCs w:val="24"/>
        </w:rPr>
        <w:t xml:space="preserve"> </w:t>
      </w:r>
    </w:p>
    <w:p w14:paraId="1F3A1C6B" w14:textId="77777777" w:rsidR="00F51FF6" w:rsidRDefault="00DC7621" w:rsidP="009F35C8">
      <w:pPr>
        <w:pStyle w:val="Heading3"/>
        <w:numPr>
          <w:ilvl w:val="0"/>
          <w:numId w:val="34"/>
        </w:numPr>
        <w:spacing w:after="240"/>
        <w:rPr>
          <w:rFonts w:ascii="Arial" w:eastAsia="Arial" w:hAnsi="Arial" w:cs="Arial"/>
          <w:b/>
          <w:bCs/>
          <w:color w:val="auto"/>
        </w:rPr>
      </w:pPr>
      <w:r>
        <w:rPr>
          <w:rFonts w:ascii="Arial" w:eastAsia="Arial" w:hAnsi="Arial" w:cs="Arial"/>
          <w:b/>
          <w:bCs/>
          <w:color w:val="auto"/>
        </w:rPr>
        <w:t>DEFINITIONS</w:t>
      </w:r>
    </w:p>
    <w:p w14:paraId="1F3A1C6C" w14:textId="77777777" w:rsidR="00F51FF6" w:rsidRDefault="00DC7621">
      <w:pPr>
        <w:autoSpaceDE w:val="0"/>
        <w:autoSpaceDN w:val="0"/>
        <w:adjustRightInd w:val="0"/>
        <w:spacing w:after="0" w:line="240" w:lineRule="auto"/>
        <w:rPr>
          <w:rFonts w:eastAsia="Arial" w:cs="Arial"/>
          <w:sz w:val="24"/>
          <w:szCs w:val="24"/>
        </w:rPr>
      </w:pPr>
      <w:r>
        <w:rPr>
          <w:rFonts w:eastAsia="Arial" w:cs="Arial"/>
          <w:sz w:val="24"/>
          <w:szCs w:val="24"/>
        </w:rPr>
        <w:t xml:space="preserve">The following terms have the meanings set forth below.  All initial capitalized terms that are not defined in this Schedule shall have the respective meanings given to them in Section 1 of the Contract Terms and Conditions. </w:t>
      </w:r>
    </w:p>
    <w:p w14:paraId="1F3A1C6D" w14:textId="77777777" w:rsidR="00F51FF6" w:rsidRDefault="00F51FF6">
      <w:pPr>
        <w:autoSpaceDE w:val="0"/>
        <w:autoSpaceDN w:val="0"/>
        <w:adjustRightInd w:val="0"/>
        <w:spacing w:after="0" w:line="240" w:lineRule="auto"/>
        <w:rPr>
          <w:rFonts w:eastAsia="Arial" w:cs="Arial"/>
          <w:sz w:val="24"/>
          <w:szCs w:val="24"/>
        </w:rPr>
      </w:pPr>
    </w:p>
    <w:p w14:paraId="1F3A1C6F" w14:textId="77777777" w:rsidR="00F51FF6" w:rsidRDefault="00F51FF6">
      <w:pPr>
        <w:autoSpaceDE w:val="0"/>
        <w:autoSpaceDN w:val="0"/>
        <w:adjustRightInd w:val="0"/>
        <w:spacing w:after="0" w:line="240" w:lineRule="auto"/>
        <w:rPr>
          <w:rFonts w:eastAsia="Arial" w:cs="Arial"/>
          <w:sz w:val="24"/>
          <w:szCs w:val="24"/>
        </w:rPr>
      </w:pPr>
    </w:p>
    <w:tbl>
      <w:tblPr>
        <w:tblStyle w:val="TableGrid"/>
        <w:tblW w:w="0" w:type="auto"/>
        <w:tblInd w:w="378" w:type="dxa"/>
        <w:tblLook w:val="04A0" w:firstRow="1" w:lastRow="0" w:firstColumn="1" w:lastColumn="0" w:noHBand="0" w:noVBand="1"/>
      </w:tblPr>
      <w:tblGrid>
        <w:gridCol w:w="1957"/>
        <w:gridCol w:w="6863"/>
      </w:tblGrid>
      <w:tr w:rsidR="00F51FF6" w14:paraId="1F3A1C72" w14:textId="77777777" w:rsidTr="0E81D676">
        <w:tc>
          <w:tcPr>
            <w:tcW w:w="1957" w:type="dxa"/>
            <w:shd w:val="clear" w:color="auto" w:fill="365F91" w:themeFill="accent1" w:themeFillShade="BF"/>
          </w:tcPr>
          <w:p w14:paraId="1F3A1C70" w14:textId="77777777" w:rsidR="00F51FF6" w:rsidRDefault="00DC7621">
            <w:pPr>
              <w:autoSpaceDE w:val="0"/>
              <w:autoSpaceDN w:val="0"/>
              <w:adjustRightInd w:val="0"/>
              <w:spacing w:after="0" w:line="240" w:lineRule="auto"/>
              <w:jc w:val="center"/>
              <w:rPr>
                <w:rFonts w:eastAsia="Arial" w:cs="Arial"/>
                <w:b/>
                <w:color w:val="FFFFFF" w:themeColor="background1"/>
                <w:sz w:val="24"/>
                <w:szCs w:val="24"/>
              </w:rPr>
            </w:pPr>
            <w:r>
              <w:rPr>
                <w:rFonts w:eastAsia="Arial" w:cs="Arial"/>
                <w:b/>
                <w:color w:val="FFFFFF" w:themeColor="background1"/>
                <w:sz w:val="24"/>
                <w:szCs w:val="24"/>
              </w:rPr>
              <w:t>Term</w:t>
            </w:r>
          </w:p>
        </w:tc>
        <w:tc>
          <w:tcPr>
            <w:tcW w:w="6863" w:type="dxa"/>
            <w:shd w:val="clear" w:color="auto" w:fill="365F91" w:themeFill="accent1" w:themeFillShade="BF"/>
          </w:tcPr>
          <w:p w14:paraId="1F3A1C71" w14:textId="77777777" w:rsidR="00F51FF6" w:rsidRDefault="00DC7621">
            <w:pPr>
              <w:autoSpaceDE w:val="0"/>
              <w:autoSpaceDN w:val="0"/>
              <w:adjustRightInd w:val="0"/>
              <w:spacing w:after="0" w:line="240" w:lineRule="auto"/>
              <w:jc w:val="center"/>
              <w:rPr>
                <w:rFonts w:eastAsia="Arial" w:cs="Arial"/>
                <w:b/>
                <w:color w:val="FFFFFF" w:themeColor="background1"/>
                <w:sz w:val="24"/>
                <w:szCs w:val="24"/>
              </w:rPr>
            </w:pPr>
            <w:r>
              <w:rPr>
                <w:rFonts w:eastAsia="Arial" w:cs="Arial"/>
                <w:b/>
                <w:color w:val="FFFFFF" w:themeColor="background1"/>
                <w:sz w:val="24"/>
                <w:szCs w:val="24"/>
              </w:rPr>
              <w:t>Definition</w:t>
            </w:r>
          </w:p>
        </w:tc>
      </w:tr>
      <w:tr w:rsidR="57BC16A6" w14:paraId="20689CCD" w14:textId="77777777" w:rsidTr="57BC16A6">
        <w:trPr>
          <w:trHeight w:val="611"/>
        </w:trPr>
        <w:tc>
          <w:tcPr>
            <w:tcW w:w="1957" w:type="dxa"/>
            <w:shd w:val="clear" w:color="auto" w:fill="auto"/>
            <w:vAlign w:val="center"/>
          </w:tcPr>
          <w:p w14:paraId="2B96ADD2" w14:textId="5AC31F3A" w:rsidR="18DA980B" w:rsidRDefault="18DA980B" w:rsidP="57BC16A6">
            <w:pPr>
              <w:spacing w:line="240" w:lineRule="auto"/>
              <w:rPr>
                <w:sz w:val="24"/>
                <w:szCs w:val="24"/>
              </w:rPr>
            </w:pPr>
            <w:r w:rsidRPr="0D7E2F76">
              <w:rPr>
                <w:sz w:val="24"/>
                <w:szCs w:val="24"/>
              </w:rPr>
              <w:t>ADA</w:t>
            </w:r>
          </w:p>
        </w:tc>
        <w:tc>
          <w:tcPr>
            <w:tcW w:w="6863" w:type="dxa"/>
            <w:shd w:val="clear" w:color="auto" w:fill="auto"/>
            <w:vAlign w:val="center"/>
          </w:tcPr>
          <w:p w14:paraId="2538DB53" w14:textId="5AF18DB8" w:rsidR="57BC16A6" w:rsidRDefault="18DA980B" w:rsidP="57BC16A6">
            <w:pPr>
              <w:spacing w:line="240" w:lineRule="auto"/>
              <w:rPr>
                <w:sz w:val="24"/>
                <w:szCs w:val="24"/>
              </w:rPr>
            </w:pPr>
            <w:r w:rsidRPr="0D7E2F76">
              <w:rPr>
                <w:rFonts w:eastAsia="Arial" w:cs="Arial"/>
                <w:sz w:val="24"/>
                <w:szCs w:val="24"/>
              </w:rPr>
              <w:t>Americans with Disabilities Act</w:t>
            </w:r>
          </w:p>
        </w:tc>
      </w:tr>
      <w:tr w:rsidR="00F51FF6" w14:paraId="1F3A1C75" w14:textId="77777777" w:rsidTr="0E81D676">
        <w:trPr>
          <w:trHeight w:val="611"/>
        </w:trPr>
        <w:tc>
          <w:tcPr>
            <w:tcW w:w="1957" w:type="dxa"/>
            <w:shd w:val="clear" w:color="auto" w:fill="auto"/>
            <w:vAlign w:val="center"/>
          </w:tcPr>
          <w:p w14:paraId="1F3A1C73" w14:textId="5543F61F" w:rsidR="00F51FF6" w:rsidRDefault="0E81D676">
            <w:pPr>
              <w:autoSpaceDE w:val="0"/>
              <w:autoSpaceDN w:val="0"/>
              <w:adjustRightInd w:val="0"/>
              <w:spacing w:after="0" w:line="240" w:lineRule="auto"/>
              <w:rPr>
                <w:rFonts w:eastAsia="Arial" w:cs="Arial"/>
                <w:sz w:val="24"/>
                <w:szCs w:val="24"/>
              </w:rPr>
            </w:pPr>
            <w:r w:rsidRPr="0E81D676">
              <w:rPr>
                <w:rFonts w:eastAsia="Arial" w:cs="Arial"/>
                <w:sz w:val="24"/>
                <w:szCs w:val="24"/>
              </w:rPr>
              <w:t>EGLE</w:t>
            </w:r>
          </w:p>
        </w:tc>
        <w:tc>
          <w:tcPr>
            <w:tcW w:w="6863" w:type="dxa"/>
            <w:shd w:val="clear" w:color="auto" w:fill="auto"/>
            <w:vAlign w:val="center"/>
          </w:tcPr>
          <w:p w14:paraId="1F3A1C74" w14:textId="799AA327" w:rsidR="00F51FF6" w:rsidRDefault="0E81D676">
            <w:pPr>
              <w:autoSpaceDE w:val="0"/>
              <w:autoSpaceDN w:val="0"/>
              <w:adjustRightInd w:val="0"/>
              <w:spacing w:after="0" w:line="240" w:lineRule="auto"/>
              <w:rPr>
                <w:rFonts w:eastAsia="Arial" w:cs="Arial"/>
                <w:sz w:val="24"/>
                <w:szCs w:val="24"/>
              </w:rPr>
            </w:pPr>
            <w:r w:rsidRPr="0E81D676">
              <w:rPr>
                <w:rFonts w:eastAsia="Arial" w:cs="Arial"/>
                <w:sz w:val="24"/>
                <w:szCs w:val="24"/>
              </w:rPr>
              <w:t>Department of Environment, Great Lakes, and Energy</w:t>
            </w:r>
          </w:p>
        </w:tc>
      </w:tr>
      <w:tr w:rsidR="21B8C689" w14:paraId="08073144" w14:textId="77777777" w:rsidTr="21B8C689">
        <w:trPr>
          <w:trHeight w:val="611"/>
        </w:trPr>
        <w:tc>
          <w:tcPr>
            <w:tcW w:w="1957" w:type="dxa"/>
            <w:shd w:val="clear" w:color="auto" w:fill="auto"/>
            <w:vAlign w:val="center"/>
          </w:tcPr>
          <w:p w14:paraId="3AA5A393" w14:textId="5A6792A4" w:rsidR="761CA55A" w:rsidRDefault="761CA55A" w:rsidP="21B8C689">
            <w:pPr>
              <w:spacing w:line="240" w:lineRule="auto"/>
              <w:rPr>
                <w:sz w:val="24"/>
                <w:szCs w:val="24"/>
              </w:rPr>
            </w:pPr>
            <w:r w:rsidRPr="21B8C689">
              <w:rPr>
                <w:sz w:val="24"/>
                <w:szCs w:val="24"/>
              </w:rPr>
              <w:t>IAM</w:t>
            </w:r>
          </w:p>
        </w:tc>
        <w:tc>
          <w:tcPr>
            <w:tcW w:w="6863" w:type="dxa"/>
            <w:shd w:val="clear" w:color="auto" w:fill="auto"/>
            <w:vAlign w:val="center"/>
          </w:tcPr>
          <w:p w14:paraId="4632BDB8" w14:textId="630C2370" w:rsidR="21B8C689" w:rsidRDefault="761CA55A" w:rsidP="21B8C689">
            <w:pPr>
              <w:spacing w:line="240" w:lineRule="auto"/>
              <w:rPr>
                <w:sz w:val="24"/>
                <w:szCs w:val="24"/>
              </w:rPr>
            </w:pPr>
            <w:r w:rsidRPr="31F33101">
              <w:rPr>
                <w:rFonts w:eastAsia="Arial" w:cs="Arial"/>
                <w:sz w:val="24"/>
                <w:szCs w:val="24"/>
              </w:rPr>
              <w:t>IT Identity and Access Management</w:t>
            </w:r>
          </w:p>
        </w:tc>
      </w:tr>
      <w:tr w:rsidR="001679F4" w14:paraId="2002EB98" w14:textId="77777777" w:rsidTr="0E81D676">
        <w:trPr>
          <w:trHeight w:val="611"/>
        </w:trPr>
        <w:tc>
          <w:tcPr>
            <w:tcW w:w="1957" w:type="dxa"/>
            <w:shd w:val="clear" w:color="auto" w:fill="auto"/>
            <w:vAlign w:val="center"/>
          </w:tcPr>
          <w:p w14:paraId="6AA2EE8E" w14:textId="7D3F018B" w:rsidR="001679F4" w:rsidRPr="0E81D676" w:rsidRDefault="00B80B21">
            <w:pPr>
              <w:autoSpaceDE w:val="0"/>
              <w:autoSpaceDN w:val="0"/>
              <w:adjustRightInd w:val="0"/>
              <w:spacing w:after="0" w:line="240" w:lineRule="auto"/>
              <w:rPr>
                <w:rFonts w:eastAsia="Arial" w:cs="Arial"/>
                <w:sz w:val="24"/>
                <w:szCs w:val="24"/>
              </w:rPr>
            </w:pPr>
            <w:r>
              <w:rPr>
                <w:rFonts w:eastAsia="Arial" w:cs="Arial"/>
                <w:sz w:val="24"/>
                <w:szCs w:val="24"/>
              </w:rPr>
              <w:t>IRS</w:t>
            </w:r>
          </w:p>
        </w:tc>
        <w:tc>
          <w:tcPr>
            <w:tcW w:w="6863" w:type="dxa"/>
            <w:shd w:val="clear" w:color="auto" w:fill="auto"/>
            <w:vAlign w:val="center"/>
          </w:tcPr>
          <w:p w14:paraId="07A6AB36" w14:textId="2B705CE4" w:rsidR="001679F4" w:rsidRPr="0E81D676" w:rsidRDefault="00B80B21">
            <w:pPr>
              <w:autoSpaceDE w:val="0"/>
              <w:autoSpaceDN w:val="0"/>
              <w:adjustRightInd w:val="0"/>
              <w:spacing w:after="0" w:line="240" w:lineRule="auto"/>
              <w:rPr>
                <w:rFonts w:eastAsia="Arial" w:cs="Arial"/>
                <w:sz w:val="24"/>
                <w:szCs w:val="24"/>
              </w:rPr>
            </w:pPr>
            <w:r w:rsidRPr="00B80B21">
              <w:rPr>
                <w:rFonts w:eastAsia="Arial" w:cs="Arial"/>
                <w:sz w:val="24"/>
                <w:szCs w:val="24"/>
              </w:rPr>
              <w:t>Internal Revenue Service</w:t>
            </w:r>
          </w:p>
        </w:tc>
      </w:tr>
      <w:tr w:rsidR="31F33101" w14:paraId="6401948F" w14:textId="77777777" w:rsidTr="31F33101">
        <w:trPr>
          <w:trHeight w:val="611"/>
        </w:trPr>
        <w:tc>
          <w:tcPr>
            <w:tcW w:w="1957" w:type="dxa"/>
            <w:shd w:val="clear" w:color="auto" w:fill="auto"/>
            <w:vAlign w:val="center"/>
          </w:tcPr>
          <w:p w14:paraId="2AF97235" w14:textId="20BB39F3" w:rsidR="31F33101" w:rsidRDefault="544EBACC" w:rsidP="31F33101">
            <w:pPr>
              <w:spacing w:line="240" w:lineRule="auto"/>
              <w:rPr>
                <w:sz w:val="24"/>
                <w:szCs w:val="24"/>
              </w:rPr>
            </w:pPr>
            <w:r w:rsidRPr="03574516">
              <w:rPr>
                <w:sz w:val="24"/>
                <w:szCs w:val="24"/>
              </w:rPr>
              <w:t>MICAM</w:t>
            </w:r>
          </w:p>
        </w:tc>
        <w:tc>
          <w:tcPr>
            <w:tcW w:w="6863" w:type="dxa"/>
            <w:shd w:val="clear" w:color="auto" w:fill="auto"/>
            <w:vAlign w:val="center"/>
          </w:tcPr>
          <w:p w14:paraId="302C475D" w14:textId="545E4D15" w:rsidR="31F33101" w:rsidRDefault="544EBACC" w:rsidP="31F33101">
            <w:pPr>
              <w:spacing w:line="240" w:lineRule="auto"/>
              <w:rPr>
                <w:sz w:val="24"/>
                <w:szCs w:val="24"/>
              </w:rPr>
            </w:pPr>
            <w:proofErr w:type="spellStart"/>
            <w:r w:rsidRPr="03574516">
              <w:rPr>
                <w:rFonts w:eastAsia="Arial" w:cs="Arial"/>
                <w:sz w:val="24"/>
                <w:szCs w:val="24"/>
              </w:rPr>
              <w:t>MILogin</w:t>
            </w:r>
            <w:proofErr w:type="spellEnd"/>
            <w:r w:rsidRPr="03574516">
              <w:rPr>
                <w:rFonts w:eastAsia="Arial" w:cs="Arial"/>
                <w:sz w:val="24"/>
                <w:szCs w:val="24"/>
              </w:rPr>
              <w:t>/Michigan Identity, Credential, and Access Management</w:t>
            </w:r>
          </w:p>
        </w:tc>
      </w:tr>
      <w:tr w:rsidR="0E81D676" w14:paraId="1CC58BC2" w14:textId="77777777" w:rsidTr="0E81D676">
        <w:trPr>
          <w:trHeight w:val="611"/>
        </w:trPr>
        <w:tc>
          <w:tcPr>
            <w:tcW w:w="1957" w:type="dxa"/>
            <w:shd w:val="clear" w:color="auto" w:fill="auto"/>
            <w:vAlign w:val="center"/>
          </w:tcPr>
          <w:p w14:paraId="575A16D0" w14:textId="0B859006" w:rsidR="0E81D676" w:rsidRDefault="0E81D676" w:rsidP="0E81D676">
            <w:pPr>
              <w:spacing w:line="240" w:lineRule="auto"/>
              <w:rPr>
                <w:sz w:val="24"/>
                <w:szCs w:val="24"/>
              </w:rPr>
            </w:pPr>
            <w:r w:rsidRPr="0E81D676">
              <w:rPr>
                <w:sz w:val="24"/>
                <w:szCs w:val="24"/>
              </w:rPr>
              <w:t>SIGMA</w:t>
            </w:r>
          </w:p>
        </w:tc>
        <w:tc>
          <w:tcPr>
            <w:tcW w:w="6863" w:type="dxa"/>
            <w:shd w:val="clear" w:color="auto" w:fill="auto"/>
            <w:vAlign w:val="center"/>
          </w:tcPr>
          <w:p w14:paraId="59CF9355" w14:textId="6C6E9336" w:rsidR="0E81D676" w:rsidRDefault="00B12A0C" w:rsidP="0E81D676">
            <w:pPr>
              <w:spacing w:line="240" w:lineRule="auto"/>
              <w:rPr>
                <w:sz w:val="24"/>
                <w:szCs w:val="24"/>
              </w:rPr>
            </w:pPr>
            <w:r w:rsidRPr="00B12A0C">
              <w:rPr>
                <w:sz w:val="24"/>
                <w:szCs w:val="24"/>
              </w:rPr>
              <w:t>Statewide Integrated Governmental Management Applications</w:t>
            </w:r>
          </w:p>
        </w:tc>
      </w:tr>
      <w:tr w:rsidR="1516B572" w14:paraId="01CD3B99" w14:textId="77777777" w:rsidTr="1516B572">
        <w:trPr>
          <w:trHeight w:val="611"/>
        </w:trPr>
        <w:tc>
          <w:tcPr>
            <w:tcW w:w="1957" w:type="dxa"/>
            <w:shd w:val="clear" w:color="auto" w:fill="auto"/>
            <w:vAlign w:val="center"/>
          </w:tcPr>
          <w:p w14:paraId="1F67B9A0" w14:textId="5CE30887" w:rsidR="1516B572" w:rsidRDefault="7D63FB59" w:rsidP="1516B572">
            <w:pPr>
              <w:spacing w:line="240" w:lineRule="auto"/>
              <w:rPr>
                <w:sz w:val="24"/>
                <w:szCs w:val="24"/>
                <w:highlight w:val="green"/>
              </w:rPr>
            </w:pPr>
            <w:r w:rsidRPr="4018E63B">
              <w:rPr>
                <w:sz w:val="24"/>
                <w:szCs w:val="24"/>
              </w:rPr>
              <w:t>VDI</w:t>
            </w:r>
          </w:p>
        </w:tc>
        <w:tc>
          <w:tcPr>
            <w:tcW w:w="6863" w:type="dxa"/>
            <w:shd w:val="clear" w:color="auto" w:fill="auto"/>
            <w:vAlign w:val="center"/>
          </w:tcPr>
          <w:p w14:paraId="3EC2D092" w14:textId="1CFC9A8D" w:rsidR="7D63FB59" w:rsidRDefault="7D63FB59" w:rsidP="1516B572">
            <w:pPr>
              <w:spacing w:line="240" w:lineRule="auto"/>
              <w:rPr>
                <w:sz w:val="24"/>
                <w:szCs w:val="24"/>
              </w:rPr>
            </w:pPr>
            <w:r w:rsidRPr="1516B572">
              <w:rPr>
                <w:rFonts w:eastAsia="Arial" w:cs="Arial"/>
                <w:sz w:val="24"/>
                <w:szCs w:val="24"/>
              </w:rPr>
              <w:t>Virtual Desktop Infrastructure</w:t>
            </w:r>
          </w:p>
        </w:tc>
      </w:tr>
      <w:tr w:rsidR="586456E5" w14:paraId="688169D0" w14:textId="77777777" w:rsidTr="586456E5">
        <w:trPr>
          <w:trHeight w:val="611"/>
        </w:trPr>
        <w:tc>
          <w:tcPr>
            <w:tcW w:w="1957" w:type="dxa"/>
            <w:shd w:val="clear" w:color="auto" w:fill="auto"/>
            <w:vAlign w:val="center"/>
          </w:tcPr>
          <w:p w14:paraId="06240B22" w14:textId="45D02EE0" w:rsidR="586456E5" w:rsidRDefault="5D6B86CD" w:rsidP="586456E5">
            <w:pPr>
              <w:spacing w:line="240" w:lineRule="auto"/>
              <w:rPr>
                <w:sz w:val="24"/>
                <w:szCs w:val="24"/>
                <w:highlight w:val="green"/>
              </w:rPr>
            </w:pPr>
            <w:r w:rsidRPr="0CD71E27">
              <w:rPr>
                <w:sz w:val="24"/>
                <w:szCs w:val="24"/>
              </w:rPr>
              <w:t>WCAG</w:t>
            </w:r>
          </w:p>
        </w:tc>
        <w:tc>
          <w:tcPr>
            <w:tcW w:w="6863" w:type="dxa"/>
            <w:shd w:val="clear" w:color="auto" w:fill="auto"/>
            <w:vAlign w:val="center"/>
          </w:tcPr>
          <w:p w14:paraId="4BBE382B" w14:textId="39AF391E" w:rsidR="586456E5" w:rsidRDefault="5D6B86CD" w:rsidP="586456E5">
            <w:pPr>
              <w:spacing w:line="240" w:lineRule="auto"/>
              <w:rPr>
                <w:sz w:val="24"/>
                <w:szCs w:val="24"/>
              </w:rPr>
            </w:pPr>
            <w:r w:rsidRPr="03D9AB10">
              <w:rPr>
                <w:rFonts w:eastAsia="Arial" w:cs="Arial"/>
                <w:sz w:val="24"/>
                <w:szCs w:val="24"/>
              </w:rPr>
              <w:t>Web Content Accessibility Guidelines</w:t>
            </w:r>
          </w:p>
        </w:tc>
      </w:tr>
      <w:tr w:rsidR="03D9AB10" w14:paraId="328BA5DB" w14:textId="77777777" w:rsidTr="03D9AB10">
        <w:trPr>
          <w:trHeight w:val="611"/>
        </w:trPr>
        <w:tc>
          <w:tcPr>
            <w:tcW w:w="1957" w:type="dxa"/>
            <w:shd w:val="clear" w:color="auto" w:fill="auto"/>
            <w:vAlign w:val="center"/>
          </w:tcPr>
          <w:p w14:paraId="128EC434" w14:textId="614E801A" w:rsidR="03D9AB10" w:rsidRDefault="5D6B86CD" w:rsidP="03D9AB10">
            <w:pPr>
              <w:spacing w:line="240" w:lineRule="auto"/>
              <w:rPr>
                <w:sz w:val="24"/>
                <w:szCs w:val="24"/>
              </w:rPr>
            </w:pPr>
            <w:r w:rsidRPr="38EA99FB">
              <w:rPr>
                <w:sz w:val="24"/>
                <w:szCs w:val="24"/>
              </w:rPr>
              <w:t>WC3</w:t>
            </w:r>
          </w:p>
        </w:tc>
        <w:tc>
          <w:tcPr>
            <w:tcW w:w="6863" w:type="dxa"/>
            <w:shd w:val="clear" w:color="auto" w:fill="auto"/>
            <w:vAlign w:val="center"/>
          </w:tcPr>
          <w:p w14:paraId="46B3EE2C" w14:textId="557DED35" w:rsidR="5D6B86CD" w:rsidRDefault="5D6B86CD" w:rsidP="03D9AB10">
            <w:pPr>
              <w:spacing w:line="240" w:lineRule="auto"/>
              <w:rPr>
                <w:sz w:val="24"/>
                <w:szCs w:val="24"/>
              </w:rPr>
            </w:pPr>
            <w:r w:rsidRPr="03D9AB10">
              <w:rPr>
                <w:rFonts w:eastAsia="Arial" w:cs="Arial"/>
                <w:sz w:val="24"/>
                <w:szCs w:val="24"/>
              </w:rPr>
              <w:t>World Wide Web Consortium</w:t>
            </w:r>
          </w:p>
        </w:tc>
      </w:tr>
    </w:tbl>
    <w:p w14:paraId="1F3A1C76" w14:textId="77777777" w:rsidR="00F51FF6" w:rsidRDefault="00F51FF6">
      <w:pPr>
        <w:autoSpaceDE w:val="0"/>
        <w:autoSpaceDN w:val="0"/>
        <w:adjustRightInd w:val="0"/>
        <w:spacing w:after="0" w:line="240" w:lineRule="auto"/>
        <w:rPr>
          <w:rFonts w:eastAsia="Arial" w:cs="Arial"/>
          <w:sz w:val="24"/>
          <w:szCs w:val="24"/>
          <w:highlight w:val="green"/>
        </w:rPr>
      </w:pPr>
    </w:p>
    <w:p w14:paraId="1F3A1C77" w14:textId="77777777" w:rsidR="00F51FF6" w:rsidRPr="00E16A50" w:rsidRDefault="00DC7621" w:rsidP="009F35C8">
      <w:pPr>
        <w:pStyle w:val="Heading3"/>
        <w:numPr>
          <w:ilvl w:val="0"/>
          <w:numId w:val="34"/>
        </w:numPr>
        <w:rPr>
          <w:rFonts w:ascii="Arial" w:eastAsia="Arial" w:hAnsi="Arial" w:cs="Arial"/>
          <w:b/>
          <w:bCs/>
          <w:color w:val="auto"/>
        </w:rPr>
      </w:pPr>
      <w:r w:rsidRPr="00E16A50">
        <w:rPr>
          <w:rFonts w:ascii="Arial" w:eastAsia="Arial" w:hAnsi="Arial" w:cs="Arial"/>
          <w:b/>
          <w:bCs/>
          <w:color w:val="auto"/>
        </w:rPr>
        <w:t>BACKGROUND</w:t>
      </w:r>
    </w:p>
    <w:p w14:paraId="280235C9" w14:textId="77777777" w:rsidR="003A5F13" w:rsidRDefault="003A5F13">
      <w:pPr>
        <w:rPr>
          <w:rFonts w:eastAsia="Arial" w:cs="Arial"/>
          <w:sz w:val="24"/>
          <w:szCs w:val="24"/>
        </w:rPr>
      </w:pPr>
    </w:p>
    <w:p w14:paraId="2337E183" w14:textId="44583660" w:rsidR="003A5F13" w:rsidRDefault="003342BD">
      <w:pPr>
        <w:rPr>
          <w:rFonts w:eastAsia="Arial" w:cs="Arial"/>
          <w:sz w:val="24"/>
          <w:szCs w:val="24"/>
        </w:rPr>
      </w:pPr>
      <w:r w:rsidRPr="0E81D676">
        <w:rPr>
          <w:rFonts w:eastAsia="Arial" w:cs="Arial"/>
          <w:sz w:val="24"/>
          <w:szCs w:val="24"/>
        </w:rPr>
        <w:lastRenderedPageBreak/>
        <w:t>The</w:t>
      </w:r>
      <w:r w:rsidR="00E706F9" w:rsidRPr="0E81D676">
        <w:rPr>
          <w:rFonts w:eastAsia="Arial" w:cs="Arial"/>
          <w:sz w:val="24"/>
          <w:szCs w:val="24"/>
        </w:rPr>
        <w:t xml:space="preserve"> State of Michigan’s Department of Environment, Great Lakes, and Ener</w:t>
      </w:r>
      <w:r w:rsidR="00D62BE6" w:rsidRPr="0E81D676">
        <w:rPr>
          <w:rFonts w:eastAsia="Arial" w:cs="Arial"/>
          <w:sz w:val="24"/>
          <w:szCs w:val="24"/>
        </w:rPr>
        <w:t>g</w:t>
      </w:r>
      <w:r w:rsidR="00E706F9" w:rsidRPr="0E81D676">
        <w:rPr>
          <w:rFonts w:eastAsia="Arial" w:cs="Arial"/>
          <w:sz w:val="24"/>
          <w:szCs w:val="24"/>
        </w:rPr>
        <w:t>y</w:t>
      </w:r>
      <w:r w:rsidRPr="0E81D676">
        <w:rPr>
          <w:rFonts w:eastAsia="Arial" w:cs="Arial"/>
          <w:sz w:val="24"/>
          <w:szCs w:val="24"/>
        </w:rPr>
        <w:t xml:space="preserve"> is responsible for protecting Michigan’s environment and public health by managing air, water, land, and energy resources. </w:t>
      </w:r>
      <w:r w:rsidR="00C83060" w:rsidRPr="0E81D676">
        <w:rPr>
          <w:rFonts w:eastAsia="Arial" w:cs="Arial"/>
          <w:sz w:val="24"/>
          <w:szCs w:val="24"/>
        </w:rPr>
        <w:t xml:space="preserve">Approximately 50% of EGLE’s budget is distributed to a wide array of local governments, nonprofits, and businesses in the form of outgoing grants. An overview of EGLE’s divisions and offices is </w:t>
      </w:r>
      <w:hyperlink r:id="rId39" w:history="1">
        <w:r w:rsidR="00C83060" w:rsidRPr="00777C9F">
          <w:rPr>
            <w:rFonts w:eastAsia="Arial" w:cs="Arial"/>
            <w:sz w:val="24"/>
            <w:szCs w:val="24"/>
          </w:rPr>
          <w:t>available</w:t>
        </w:r>
        <w:r w:rsidR="00C83060" w:rsidRPr="0E81D676">
          <w:rPr>
            <w:rFonts w:eastAsia="Arial" w:cs="Arial"/>
            <w:sz w:val="24"/>
            <w:szCs w:val="24"/>
          </w:rPr>
          <w:t xml:space="preserve"> </w:t>
        </w:r>
      </w:hyperlink>
      <w:hyperlink r:id="rId40" w:history="1">
        <w:r w:rsidR="00777C9F" w:rsidRPr="00777C9F">
          <w:rPr>
            <w:rStyle w:val="Hyperlink"/>
            <w:sz w:val="24"/>
            <w:szCs w:val="24"/>
          </w:rPr>
          <w:t>here</w:t>
        </w:r>
      </w:hyperlink>
      <w:r w:rsidR="00C83060" w:rsidRPr="0E81D676">
        <w:rPr>
          <w:rFonts w:eastAsia="Arial" w:cs="Arial"/>
          <w:sz w:val="24"/>
          <w:szCs w:val="24"/>
        </w:rPr>
        <w:t xml:space="preserve">. An overview of EGLE’s grant programs is available </w:t>
      </w:r>
      <w:hyperlink r:id="rId41" w:history="1">
        <w:r w:rsidR="00187AFB" w:rsidRPr="00777C9F">
          <w:rPr>
            <w:rStyle w:val="Hyperlink"/>
            <w:rFonts w:eastAsia="Arial" w:cs="Arial"/>
            <w:sz w:val="24"/>
            <w:szCs w:val="24"/>
          </w:rPr>
          <w:t>here</w:t>
        </w:r>
      </w:hyperlink>
      <w:r w:rsidR="00C83060" w:rsidRPr="00187AFB">
        <w:rPr>
          <w:rFonts w:eastAsia="Arial" w:cs="Arial"/>
          <w:sz w:val="24"/>
          <w:szCs w:val="24"/>
        </w:rPr>
        <w:t>.</w:t>
      </w:r>
    </w:p>
    <w:p w14:paraId="64382C8E" w14:textId="27CEFF48" w:rsidR="00A807A3" w:rsidRPr="00A807A3" w:rsidRDefault="00A807A3" w:rsidP="00A807A3">
      <w:pPr>
        <w:rPr>
          <w:sz w:val="24"/>
          <w:szCs w:val="24"/>
        </w:rPr>
      </w:pPr>
      <w:r w:rsidRPr="00A807A3">
        <w:rPr>
          <w:sz w:val="24"/>
          <w:szCs w:val="24"/>
        </w:rPr>
        <w:t>Outgoing grants and loans are administered in a majority of EGLE’s divisions, and various processes and systems are used by each division. EGLE has an estimated 50 grant and loan programs and issues over 500 grants and loans annually. The overall goal of this project is to standardize processes and provide a consistent approach to outgoing grant and loan administration.  Meeting this goal should result in enhanced tools for the public to apply for grants and interact with EGLE; improved tools for the EGLE team to use to administer grants and loans; and support transparency through better data on grant and loan activities being available.</w:t>
      </w:r>
    </w:p>
    <w:p w14:paraId="72BC53E8" w14:textId="77777777" w:rsidR="00A807A3" w:rsidRPr="00A807A3" w:rsidRDefault="00A807A3" w:rsidP="00A807A3">
      <w:pPr>
        <w:rPr>
          <w:sz w:val="24"/>
          <w:szCs w:val="24"/>
        </w:rPr>
      </w:pPr>
      <w:r w:rsidRPr="00A807A3">
        <w:rPr>
          <w:sz w:val="24"/>
          <w:szCs w:val="24"/>
        </w:rPr>
        <w:t xml:space="preserve">EGLE desires a technology platform that can maintain flexibility to accommodate outgoing grant/loan programs while remaining robust enough to address complex outgoing grant administration requirements. Audit trails, approval paths and documentation of monitoring of grantee progress are important features for the new system. The Department also wishes to maximize transparency while minimizing redundant data entry. Another important aspect for the new system is application of consistent public-facing data, which is currently limited or inconsistently applied. </w:t>
      </w:r>
    </w:p>
    <w:p w14:paraId="3827CBAC" w14:textId="3BB388AC" w:rsidR="003A5F13" w:rsidRPr="007C23A4" w:rsidRDefault="00A807A3" w:rsidP="00A807A3">
      <w:pPr>
        <w:rPr>
          <w:sz w:val="24"/>
          <w:szCs w:val="24"/>
        </w:rPr>
      </w:pPr>
      <w:r w:rsidRPr="00A807A3">
        <w:rPr>
          <w:sz w:val="24"/>
          <w:szCs w:val="24"/>
        </w:rPr>
        <w:t xml:space="preserve">Ideally a new system would support all the process steps starting at grant / loan program development and ending with grant / loan close-out including a singular repository for programmatic audits.  This includes online application and reporting, evaluation and scoring, grant issuance and announcements, amendments, and grant management and financial reimbursement.  While many of the process steps are similar between grants and loans, EGLE recognizes differences between the financial and programmatic management aspect of grants and loans.  As such, supporting the financial management of loans is listed as optional within the business specifications / requirements section.  EGLE understands that amortization schedules, principal forgiveness, changes in loan terms mid-cycle, and repayment may be too specialized or </w:t>
      </w:r>
      <w:r w:rsidRPr="007C23A4">
        <w:rPr>
          <w:sz w:val="24"/>
          <w:szCs w:val="24"/>
        </w:rPr>
        <w:t>customized to be implemented in a cost-effective grant management solution.</w:t>
      </w:r>
    </w:p>
    <w:p w14:paraId="1F3A1C79" w14:textId="77777777" w:rsidR="00F51FF6" w:rsidRPr="007C23A4" w:rsidRDefault="00DC7621" w:rsidP="009F35C8">
      <w:pPr>
        <w:pStyle w:val="Heading3"/>
        <w:numPr>
          <w:ilvl w:val="0"/>
          <w:numId w:val="34"/>
        </w:numPr>
        <w:rPr>
          <w:rFonts w:ascii="Arial" w:eastAsia="Arial" w:hAnsi="Arial" w:cs="Arial"/>
          <w:b/>
          <w:bCs/>
          <w:color w:val="auto"/>
        </w:rPr>
      </w:pPr>
      <w:r w:rsidRPr="007C23A4">
        <w:rPr>
          <w:rFonts w:ascii="Arial" w:eastAsia="Arial" w:hAnsi="Arial" w:cs="Arial"/>
          <w:b/>
          <w:bCs/>
          <w:color w:val="auto"/>
        </w:rPr>
        <w:t>PURPOSE</w:t>
      </w:r>
    </w:p>
    <w:p w14:paraId="1F3A1C7A" w14:textId="77777777" w:rsidR="00F51FF6" w:rsidRDefault="00F51FF6">
      <w:pPr>
        <w:autoSpaceDE w:val="0"/>
        <w:autoSpaceDN w:val="0"/>
        <w:adjustRightInd w:val="0"/>
        <w:spacing w:after="0" w:line="240" w:lineRule="auto"/>
        <w:rPr>
          <w:rFonts w:eastAsia="Arial" w:cs="Arial"/>
          <w:sz w:val="24"/>
          <w:szCs w:val="24"/>
        </w:rPr>
      </w:pPr>
    </w:p>
    <w:p w14:paraId="6AFC269D" w14:textId="222E8EEC" w:rsidR="00893686" w:rsidRDefault="00F10C56" w:rsidP="00F10C56">
      <w:pPr>
        <w:autoSpaceDE w:val="0"/>
        <w:autoSpaceDN w:val="0"/>
        <w:spacing w:before="40" w:after="40"/>
        <w:rPr>
          <w:rFonts w:eastAsia="Arial" w:cs="Arial"/>
          <w:sz w:val="24"/>
          <w:szCs w:val="24"/>
        </w:rPr>
      </w:pPr>
      <w:r w:rsidRPr="00F10C56">
        <w:rPr>
          <w:rFonts w:eastAsia="Arial" w:cs="Arial"/>
          <w:sz w:val="24"/>
          <w:szCs w:val="24"/>
        </w:rPr>
        <w:t xml:space="preserve">The State is seeking a </w:t>
      </w:r>
      <w:r w:rsidR="000647D0">
        <w:rPr>
          <w:rFonts w:eastAsia="Arial" w:cs="Arial"/>
          <w:sz w:val="24"/>
          <w:szCs w:val="24"/>
        </w:rPr>
        <w:t>Grant Management System for the Department of Environmen</w:t>
      </w:r>
      <w:r w:rsidR="00367C4E">
        <w:rPr>
          <w:rFonts w:eastAsia="Arial" w:cs="Arial"/>
          <w:sz w:val="24"/>
          <w:szCs w:val="24"/>
        </w:rPr>
        <w:t>t</w:t>
      </w:r>
      <w:r w:rsidR="000647D0">
        <w:rPr>
          <w:rFonts w:eastAsia="Arial" w:cs="Arial"/>
          <w:sz w:val="24"/>
          <w:szCs w:val="24"/>
        </w:rPr>
        <w:t xml:space="preserve">, Great Lakes, and </w:t>
      </w:r>
      <w:r w:rsidR="00851076">
        <w:rPr>
          <w:rFonts w:eastAsia="Arial" w:cs="Arial"/>
          <w:sz w:val="24"/>
          <w:szCs w:val="24"/>
        </w:rPr>
        <w:t>Energy</w:t>
      </w:r>
      <w:r w:rsidR="00CF249D">
        <w:rPr>
          <w:rFonts w:eastAsia="Arial" w:cs="Arial"/>
          <w:sz w:val="24"/>
          <w:szCs w:val="24"/>
        </w:rPr>
        <w:t xml:space="preserve">. </w:t>
      </w:r>
      <w:r w:rsidR="00515F19">
        <w:rPr>
          <w:rFonts w:eastAsia="Arial" w:cs="Arial"/>
          <w:sz w:val="24"/>
          <w:szCs w:val="24"/>
        </w:rPr>
        <w:t xml:space="preserve">The agency </w:t>
      </w:r>
      <w:r w:rsidR="00515F19" w:rsidRPr="00515F19">
        <w:rPr>
          <w:rFonts w:eastAsia="Arial" w:cs="Arial"/>
          <w:sz w:val="24"/>
          <w:szCs w:val="24"/>
        </w:rPr>
        <w:t xml:space="preserve">desires a technology platform that can maintain flexibility to accommodate outgoing grant/loan programs while remaining robust enough </w:t>
      </w:r>
      <w:r w:rsidR="00515F19" w:rsidRPr="00515F19">
        <w:rPr>
          <w:rFonts w:eastAsia="Arial" w:cs="Arial"/>
          <w:sz w:val="24"/>
          <w:szCs w:val="24"/>
        </w:rPr>
        <w:lastRenderedPageBreak/>
        <w:t>to address complex outgoing grant administration requirements. Audit trails, approval paths and documentation of monitoring of grantee progress are important features for the new system. The Department also wishes to maximize transparency while minimizing redundant data entry. Another important aspect for the new system is application of consistent public-facing data, which is currently limited or inconsistently applied.</w:t>
      </w:r>
    </w:p>
    <w:p w14:paraId="7161D74A" w14:textId="53FA82CA" w:rsidR="00893686" w:rsidRDefault="00893686" w:rsidP="00F10C56">
      <w:pPr>
        <w:autoSpaceDE w:val="0"/>
        <w:autoSpaceDN w:val="0"/>
        <w:spacing w:before="40" w:after="40"/>
        <w:rPr>
          <w:rFonts w:eastAsia="Arial" w:cs="Arial"/>
          <w:sz w:val="24"/>
          <w:szCs w:val="24"/>
        </w:rPr>
      </w:pPr>
    </w:p>
    <w:p w14:paraId="3A86DC0F" w14:textId="7B99FCA3" w:rsidR="002F507A" w:rsidRDefault="002F507A" w:rsidP="00F10C56">
      <w:pPr>
        <w:autoSpaceDE w:val="0"/>
        <w:autoSpaceDN w:val="0"/>
        <w:spacing w:before="40" w:after="40"/>
        <w:rPr>
          <w:rFonts w:eastAsia="Arial" w:cs="Arial"/>
          <w:sz w:val="24"/>
          <w:szCs w:val="24"/>
        </w:rPr>
      </w:pPr>
      <w:r w:rsidRPr="009366F0">
        <w:rPr>
          <w:rFonts w:eastAsia="Arial" w:cs="Arial"/>
          <w:sz w:val="24"/>
          <w:szCs w:val="24"/>
        </w:rPr>
        <w:t>Term of the agreement: 5 years with 5 -1-year options</w:t>
      </w:r>
      <w:r w:rsidRPr="00F10C56">
        <w:rPr>
          <w:rFonts w:eastAsia="Arial" w:cs="Arial"/>
          <w:sz w:val="24"/>
          <w:szCs w:val="24"/>
        </w:rPr>
        <w:t>.</w:t>
      </w:r>
    </w:p>
    <w:p w14:paraId="5D7DEB41" w14:textId="77777777" w:rsidR="00042900" w:rsidRDefault="00042900" w:rsidP="00F10C56">
      <w:pPr>
        <w:autoSpaceDE w:val="0"/>
        <w:autoSpaceDN w:val="0"/>
        <w:spacing w:before="40" w:after="40"/>
        <w:rPr>
          <w:rFonts w:eastAsia="Arial" w:cs="Arial"/>
          <w:sz w:val="24"/>
          <w:szCs w:val="24"/>
        </w:rPr>
      </w:pPr>
    </w:p>
    <w:p w14:paraId="6544C224" w14:textId="428E2D34" w:rsidR="004C1326" w:rsidRDefault="004C1326" w:rsidP="00F10C56">
      <w:pPr>
        <w:autoSpaceDE w:val="0"/>
        <w:autoSpaceDN w:val="0"/>
        <w:spacing w:before="40" w:after="40"/>
        <w:rPr>
          <w:rFonts w:eastAsia="Arial" w:cs="Arial"/>
          <w:sz w:val="24"/>
          <w:szCs w:val="24"/>
        </w:rPr>
      </w:pPr>
      <w:r w:rsidRPr="004C1326">
        <w:rPr>
          <w:rFonts w:eastAsia="Arial" w:cs="Arial"/>
          <w:sz w:val="24"/>
          <w:szCs w:val="24"/>
        </w:rPr>
        <w:t>The State will consider either a Contractor Hosted or State Hosted Software Solution and applicable Services.</w:t>
      </w:r>
      <w:r>
        <w:rPr>
          <w:rFonts w:eastAsia="Arial" w:cs="Arial"/>
          <w:sz w:val="24"/>
          <w:szCs w:val="24"/>
        </w:rPr>
        <w:t xml:space="preserve"> Furthermore, </w:t>
      </w:r>
      <w:r w:rsidR="002F507A" w:rsidRPr="002F507A">
        <w:rPr>
          <w:rFonts w:eastAsia="Arial" w:cs="Arial"/>
          <w:sz w:val="24"/>
          <w:szCs w:val="24"/>
        </w:rPr>
        <w:t>EGLE desires a commercial off-the-shelf solution and will entertain solutions that are either cloud-hosted or deployed in the State’s hosting environment.  The expectation is that the solution will have already been implemented in a similar (or larger) size and scope as envisioned here. </w:t>
      </w:r>
      <w:r w:rsidR="004666CD" w:rsidRPr="004666CD">
        <w:rPr>
          <w:rFonts w:eastAsia="Arial" w:cs="Arial"/>
          <w:sz w:val="24"/>
          <w:szCs w:val="24"/>
        </w:rPr>
        <w:t>The new solution must also meet the State’s standard for program integrity, security, and compliance.</w:t>
      </w:r>
    </w:p>
    <w:p w14:paraId="43F14281" w14:textId="08AE25B4" w:rsidR="00F10C56" w:rsidRDefault="00F10C56">
      <w:pPr>
        <w:autoSpaceDE w:val="0"/>
        <w:autoSpaceDN w:val="0"/>
        <w:spacing w:before="40" w:after="40"/>
        <w:rPr>
          <w:rFonts w:eastAsia="Arial" w:cs="Arial"/>
          <w:color w:val="000000"/>
          <w:sz w:val="24"/>
          <w:szCs w:val="24"/>
        </w:rPr>
      </w:pPr>
    </w:p>
    <w:p w14:paraId="1F3A1C82" w14:textId="59BA5250" w:rsidR="00F51FF6" w:rsidRPr="009366F0" w:rsidRDefault="00C25C6A" w:rsidP="009F35C8">
      <w:pPr>
        <w:pStyle w:val="Heading3"/>
        <w:numPr>
          <w:ilvl w:val="0"/>
          <w:numId w:val="34"/>
        </w:numPr>
        <w:spacing w:after="240"/>
        <w:rPr>
          <w:rFonts w:cs="Arial"/>
          <w:b/>
          <w:bCs/>
        </w:rPr>
      </w:pPr>
      <w:r w:rsidRPr="009366F0">
        <w:rPr>
          <w:rFonts w:ascii="Arial" w:hAnsi="Arial" w:cs="Arial"/>
          <w:b/>
          <w:bCs/>
        </w:rPr>
        <w:t xml:space="preserve">IT Environment Responsibilities </w:t>
      </w:r>
    </w:p>
    <w:tbl>
      <w:tblPr>
        <w:tblStyle w:val="TableGrid"/>
        <w:tblW w:w="0" w:type="auto"/>
        <w:tblLook w:val="04A0" w:firstRow="1" w:lastRow="0" w:firstColumn="1" w:lastColumn="0" w:noHBand="0" w:noVBand="1"/>
      </w:tblPr>
      <w:tblGrid>
        <w:gridCol w:w="9350"/>
      </w:tblGrid>
      <w:tr w:rsidR="00F51FF6" w14:paraId="1F3A1C85" w14:textId="77777777">
        <w:tc>
          <w:tcPr>
            <w:tcW w:w="9350" w:type="dxa"/>
          </w:tcPr>
          <w:p w14:paraId="1F3A1C83" w14:textId="77777777" w:rsidR="00F51FF6" w:rsidRDefault="00DC7621">
            <w:pPr>
              <w:rPr>
                <w:rFonts w:eastAsiaTheme="minorHAnsi" w:cs="Arial"/>
                <w:b/>
                <w:bCs/>
                <w:sz w:val="24"/>
                <w:szCs w:val="24"/>
              </w:rPr>
            </w:pPr>
            <w:r>
              <w:rPr>
                <w:rFonts w:eastAsia="Arial" w:cs="Arial"/>
                <w:sz w:val="24"/>
                <w:szCs w:val="24"/>
              </w:rPr>
              <w:t>Bidder must disclose if they are proposing a Contractor Hosted or State Hosted application.</w:t>
            </w:r>
          </w:p>
          <w:p w14:paraId="1F3A1C84" w14:textId="77777777" w:rsidR="00F51FF6" w:rsidRDefault="00F51FF6">
            <w:pPr>
              <w:pStyle w:val="ListParagraph"/>
              <w:rPr>
                <w:rFonts w:cs="Arial"/>
                <w:sz w:val="24"/>
              </w:rPr>
            </w:pPr>
          </w:p>
        </w:tc>
      </w:tr>
    </w:tbl>
    <w:p w14:paraId="1F3A1C86" w14:textId="77777777" w:rsidR="00F51FF6" w:rsidRDefault="00F51FF6">
      <w:pPr>
        <w:rPr>
          <w:rFonts w:cs="Arial"/>
          <w:sz w:val="24"/>
          <w:szCs w:val="24"/>
        </w:rPr>
      </w:pPr>
    </w:p>
    <w:tbl>
      <w:tblPr>
        <w:tblStyle w:val="TableGrid"/>
        <w:tblW w:w="0" w:type="auto"/>
        <w:tblLook w:val="04A0" w:firstRow="1" w:lastRow="0" w:firstColumn="1" w:lastColumn="0" w:noHBand="0" w:noVBand="1"/>
      </w:tblPr>
      <w:tblGrid>
        <w:gridCol w:w="9350"/>
      </w:tblGrid>
      <w:tr w:rsidR="00F51FF6" w14:paraId="1F3A1C8E" w14:textId="77777777">
        <w:tc>
          <w:tcPr>
            <w:tcW w:w="9350" w:type="dxa"/>
          </w:tcPr>
          <w:p w14:paraId="1F3A1C8B" w14:textId="77777777" w:rsidR="00F51FF6" w:rsidRDefault="00DC7621">
            <w:pPr>
              <w:spacing w:after="0" w:line="240" w:lineRule="auto"/>
              <w:rPr>
                <w:rFonts w:eastAsia="Times New Roman" w:cs="Arial"/>
                <w:sz w:val="24"/>
                <w:szCs w:val="24"/>
              </w:rPr>
            </w:pPr>
            <w:r>
              <w:rPr>
                <w:rFonts w:eastAsia="Times New Roman" w:cs="Arial"/>
                <w:sz w:val="24"/>
                <w:szCs w:val="24"/>
              </w:rPr>
              <w:t xml:space="preserve">Bidder must describe how identified components will maintain compliance with requirements in the </w:t>
            </w:r>
            <w:r>
              <w:rPr>
                <w:rFonts w:eastAsia="Times New Roman" w:cs="Arial"/>
                <w:b/>
                <w:bCs/>
                <w:sz w:val="24"/>
                <w:szCs w:val="24"/>
              </w:rPr>
              <w:t>SCHEDULE E - Data Security Requirements</w:t>
            </w:r>
            <w:r>
              <w:rPr>
                <w:rFonts w:eastAsia="Times New Roman" w:cs="Arial"/>
                <w:sz w:val="24"/>
                <w:szCs w:val="24"/>
              </w:rPr>
              <w:t>.</w:t>
            </w:r>
          </w:p>
          <w:p w14:paraId="1F3A1C8C" w14:textId="77777777" w:rsidR="00F51FF6" w:rsidRDefault="00F51FF6">
            <w:pPr>
              <w:spacing w:after="0" w:line="240" w:lineRule="auto"/>
              <w:rPr>
                <w:rFonts w:eastAsia="Times New Roman" w:cs="Arial"/>
                <w:sz w:val="24"/>
                <w:szCs w:val="24"/>
              </w:rPr>
            </w:pPr>
          </w:p>
          <w:p w14:paraId="1F3A1C8D" w14:textId="77777777" w:rsidR="00F51FF6" w:rsidRDefault="00F51FF6">
            <w:pPr>
              <w:rPr>
                <w:rFonts w:cs="Arial"/>
                <w:sz w:val="24"/>
                <w:szCs w:val="24"/>
              </w:rPr>
            </w:pPr>
          </w:p>
        </w:tc>
      </w:tr>
    </w:tbl>
    <w:p w14:paraId="1F3A1C8F" w14:textId="77777777" w:rsidR="00F51FF6" w:rsidRDefault="00F51FF6">
      <w:pPr>
        <w:rPr>
          <w:rFonts w:cs="Arial"/>
          <w:sz w:val="24"/>
          <w:szCs w:val="24"/>
        </w:rPr>
      </w:pPr>
    </w:p>
    <w:tbl>
      <w:tblPr>
        <w:tblStyle w:val="TableGrid"/>
        <w:tblW w:w="0" w:type="auto"/>
        <w:tblLook w:val="04A0" w:firstRow="1" w:lastRow="0" w:firstColumn="1" w:lastColumn="0" w:noHBand="0" w:noVBand="1"/>
      </w:tblPr>
      <w:tblGrid>
        <w:gridCol w:w="9350"/>
      </w:tblGrid>
      <w:tr w:rsidR="00F51FF6" w14:paraId="1F3A1CA8" w14:textId="77777777" w:rsidTr="35CE8972">
        <w:tc>
          <w:tcPr>
            <w:tcW w:w="9350" w:type="dxa"/>
          </w:tcPr>
          <w:p w14:paraId="1F3A1C90" w14:textId="429DCFD1" w:rsidR="00F51FF6" w:rsidRPr="00AC701C" w:rsidRDefault="00DC7621">
            <w:pPr>
              <w:rPr>
                <w:rFonts w:cs="Arial"/>
                <w:sz w:val="24"/>
                <w:szCs w:val="24"/>
              </w:rPr>
            </w:pPr>
            <w:r w:rsidRPr="00AC701C">
              <w:rPr>
                <w:rFonts w:cs="Arial"/>
                <w:b/>
                <w:bCs/>
                <w:sz w:val="24"/>
                <w:szCs w:val="24"/>
              </w:rPr>
              <w:t xml:space="preserve">SCHEDULE F – Disaster Recovery Plan; </w:t>
            </w:r>
            <w:r w:rsidRPr="00AC701C">
              <w:rPr>
                <w:rFonts w:cs="Arial"/>
                <w:sz w:val="24"/>
                <w:szCs w:val="24"/>
              </w:rPr>
              <w:t>The Bidder must provide the State with a detailed Disaster Recovery Plan that include, but not limited to details how the following minimum data security areas will be handled.</w:t>
            </w:r>
          </w:p>
          <w:p w14:paraId="1F3A1C91" w14:textId="77777777" w:rsidR="00F51FF6" w:rsidRPr="00AC701C" w:rsidRDefault="00DC7621" w:rsidP="009F35C8">
            <w:pPr>
              <w:pStyle w:val="ListParagraph"/>
              <w:numPr>
                <w:ilvl w:val="0"/>
                <w:numId w:val="49"/>
              </w:numPr>
              <w:spacing w:after="160"/>
              <w:contextualSpacing/>
              <w:rPr>
                <w:rFonts w:cs="Arial"/>
                <w:sz w:val="24"/>
              </w:rPr>
            </w:pPr>
            <w:r w:rsidRPr="00AC701C">
              <w:rPr>
                <w:rFonts w:cs="Arial"/>
                <w:sz w:val="24"/>
              </w:rPr>
              <w:t>Back-up and Recovery:</w:t>
            </w:r>
          </w:p>
          <w:p w14:paraId="1F3A1C92" w14:textId="77777777" w:rsidR="00F51FF6" w:rsidRPr="00AC701C" w:rsidRDefault="00DC7621" w:rsidP="009F35C8">
            <w:pPr>
              <w:pStyle w:val="ListParagraph"/>
              <w:numPr>
                <w:ilvl w:val="1"/>
                <w:numId w:val="49"/>
              </w:numPr>
              <w:spacing w:after="160"/>
              <w:contextualSpacing/>
              <w:rPr>
                <w:rFonts w:cs="Arial"/>
                <w:sz w:val="24"/>
              </w:rPr>
            </w:pPr>
            <w:r w:rsidRPr="00AC701C">
              <w:rPr>
                <w:rFonts w:cs="Arial"/>
                <w:sz w:val="24"/>
              </w:rPr>
              <w:t>Organization policy and procedures authorizing this activity.</w:t>
            </w:r>
          </w:p>
          <w:p w14:paraId="1F3A1C93" w14:textId="77777777" w:rsidR="00F51FF6" w:rsidRPr="00AC701C" w:rsidRDefault="00DC7621" w:rsidP="009F35C8">
            <w:pPr>
              <w:pStyle w:val="ListParagraph"/>
              <w:numPr>
                <w:ilvl w:val="1"/>
                <w:numId w:val="49"/>
              </w:numPr>
              <w:spacing w:after="160"/>
              <w:contextualSpacing/>
              <w:rPr>
                <w:rFonts w:cs="Arial"/>
                <w:sz w:val="24"/>
              </w:rPr>
            </w:pPr>
            <w:r w:rsidRPr="00AC701C">
              <w:rPr>
                <w:rFonts w:cs="Arial"/>
                <w:sz w:val="24"/>
              </w:rPr>
              <w:t>The roles and responsibilities within the organization and the integration of activities with any affiliated organizations also responsible for back-up and recovery.</w:t>
            </w:r>
          </w:p>
          <w:p w14:paraId="1F3A1C94" w14:textId="77777777" w:rsidR="00F51FF6" w:rsidRPr="00AC701C" w:rsidRDefault="00DC7621" w:rsidP="009F35C8">
            <w:pPr>
              <w:pStyle w:val="ListParagraph"/>
              <w:numPr>
                <w:ilvl w:val="1"/>
                <w:numId w:val="49"/>
              </w:numPr>
              <w:spacing w:after="160"/>
              <w:contextualSpacing/>
              <w:rPr>
                <w:rFonts w:cs="Arial"/>
                <w:sz w:val="24"/>
              </w:rPr>
            </w:pPr>
            <w:r w:rsidRPr="00AC701C">
              <w:rPr>
                <w:rFonts w:cs="Arial"/>
                <w:sz w:val="24"/>
              </w:rPr>
              <w:t>Training and awareness of staff and contractors.</w:t>
            </w:r>
          </w:p>
          <w:p w14:paraId="1F3A1C95" w14:textId="77777777" w:rsidR="00F51FF6" w:rsidRPr="00AC701C" w:rsidRDefault="00DC7621" w:rsidP="009F35C8">
            <w:pPr>
              <w:pStyle w:val="ListParagraph"/>
              <w:numPr>
                <w:ilvl w:val="1"/>
                <w:numId w:val="49"/>
              </w:numPr>
              <w:spacing w:after="160"/>
              <w:contextualSpacing/>
              <w:rPr>
                <w:rFonts w:eastAsia="Times New Roman" w:cs="Arial"/>
                <w:sz w:val="24"/>
              </w:rPr>
            </w:pPr>
            <w:r w:rsidRPr="00AC701C">
              <w:rPr>
                <w:rFonts w:cs="Arial"/>
                <w:sz w:val="24"/>
              </w:rPr>
              <w:lastRenderedPageBreak/>
              <w:t>The most recent back up/fail-over test date at the time of submission</w:t>
            </w:r>
            <w:r w:rsidRPr="00AC701C">
              <w:rPr>
                <w:rFonts w:eastAsia="Times New Roman" w:cs="Arial"/>
                <w:sz w:val="24"/>
              </w:rPr>
              <w:t>.</w:t>
            </w:r>
          </w:p>
          <w:p w14:paraId="1F3A1C96" w14:textId="77777777" w:rsidR="00F51FF6" w:rsidRPr="00AC701C" w:rsidRDefault="00DC7621" w:rsidP="009F35C8">
            <w:pPr>
              <w:pStyle w:val="ListParagraph"/>
              <w:numPr>
                <w:ilvl w:val="1"/>
                <w:numId w:val="49"/>
              </w:numPr>
              <w:spacing w:after="160"/>
              <w:contextualSpacing/>
              <w:rPr>
                <w:rFonts w:eastAsia="Times New Roman" w:cs="Arial"/>
                <w:sz w:val="24"/>
              </w:rPr>
            </w:pPr>
            <w:r w:rsidRPr="00AC701C">
              <w:rPr>
                <w:rFonts w:eastAsia="Times New Roman" w:cs="Arial"/>
                <w:sz w:val="24"/>
              </w:rPr>
              <w:t>Priority for the recovery and reconstitution of activities.</w:t>
            </w:r>
          </w:p>
          <w:p w14:paraId="1F3A1C97" w14:textId="77777777" w:rsidR="00F51FF6" w:rsidRPr="00AC701C" w:rsidRDefault="00DC7621" w:rsidP="009F35C8">
            <w:pPr>
              <w:pStyle w:val="ListParagraph"/>
              <w:numPr>
                <w:ilvl w:val="0"/>
                <w:numId w:val="48"/>
              </w:numPr>
              <w:spacing w:after="160"/>
              <w:contextualSpacing/>
              <w:rPr>
                <w:rFonts w:cs="Arial"/>
                <w:sz w:val="24"/>
              </w:rPr>
            </w:pPr>
            <w:r w:rsidRPr="00AC701C">
              <w:rPr>
                <w:rFonts w:eastAsia="Times New Roman" w:cs="Arial"/>
                <w:sz w:val="24"/>
              </w:rPr>
              <w:t xml:space="preserve">Incident </w:t>
            </w:r>
            <w:r w:rsidRPr="00AC701C">
              <w:rPr>
                <w:rFonts w:cs="Arial"/>
                <w:sz w:val="24"/>
              </w:rPr>
              <w:t>Handling:</w:t>
            </w:r>
          </w:p>
          <w:p w14:paraId="1F3A1C98" w14:textId="46671EB8" w:rsidR="00F51FF6" w:rsidRPr="00AC701C" w:rsidRDefault="00DC7621" w:rsidP="009F35C8">
            <w:pPr>
              <w:pStyle w:val="ListParagraph"/>
              <w:numPr>
                <w:ilvl w:val="1"/>
                <w:numId w:val="48"/>
              </w:numPr>
              <w:spacing w:after="160"/>
              <w:contextualSpacing/>
              <w:rPr>
                <w:rFonts w:eastAsia="Times New Roman" w:cs="Arial"/>
                <w:sz w:val="24"/>
              </w:rPr>
            </w:pPr>
            <w:r w:rsidRPr="00AC701C">
              <w:rPr>
                <w:rFonts w:cs="Arial"/>
                <w:sz w:val="24"/>
              </w:rPr>
              <w:t xml:space="preserve">Organization policy and procedures authorizing this activity and covers the areas of preparation, detection and analysis, containment, eradication, </w:t>
            </w:r>
            <w:r w:rsidR="00667152" w:rsidRPr="00AC701C">
              <w:rPr>
                <w:rFonts w:cs="Arial"/>
                <w:sz w:val="24"/>
              </w:rPr>
              <w:t xml:space="preserve">reporting </w:t>
            </w:r>
            <w:r w:rsidRPr="00AC701C">
              <w:rPr>
                <w:rFonts w:cs="Arial"/>
                <w:sz w:val="24"/>
              </w:rPr>
              <w:t>and recovery.</w:t>
            </w:r>
          </w:p>
          <w:p w14:paraId="1F3A1C99" w14:textId="77777777" w:rsidR="00F51FF6" w:rsidRPr="00AC701C" w:rsidRDefault="00DC7621" w:rsidP="009F35C8">
            <w:pPr>
              <w:pStyle w:val="ListParagraph"/>
              <w:numPr>
                <w:ilvl w:val="1"/>
                <w:numId w:val="48"/>
              </w:numPr>
              <w:spacing w:after="160"/>
              <w:contextualSpacing/>
              <w:rPr>
                <w:rFonts w:eastAsia="Times New Roman" w:cs="Arial"/>
                <w:sz w:val="24"/>
              </w:rPr>
            </w:pPr>
            <w:r w:rsidRPr="00AC701C">
              <w:rPr>
                <w:rFonts w:cs="Arial"/>
                <w:sz w:val="24"/>
              </w:rPr>
              <w:t>Roles and responsibilities with the organization and affiliated organizations.</w:t>
            </w:r>
          </w:p>
          <w:p w14:paraId="1F3A1C9A" w14:textId="77777777" w:rsidR="00F51FF6" w:rsidRPr="00AC701C" w:rsidRDefault="00DC7621" w:rsidP="009F35C8">
            <w:pPr>
              <w:pStyle w:val="ListParagraph"/>
              <w:numPr>
                <w:ilvl w:val="1"/>
                <w:numId w:val="48"/>
              </w:numPr>
              <w:spacing w:after="160"/>
              <w:contextualSpacing/>
              <w:rPr>
                <w:rFonts w:eastAsia="Times New Roman" w:cs="Arial"/>
                <w:sz w:val="24"/>
              </w:rPr>
            </w:pPr>
            <w:r w:rsidRPr="00AC701C">
              <w:rPr>
                <w:rFonts w:eastAsia="Times New Roman" w:cs="Arial"/>
                <w:sz w:val="24"/>
              </w:rPr>
              <w:t xml:space="preserve">Training and awareness of staff and contractors. </w:t>
            </w:r>
          </w:p>
          <w:p w14:paraId="1F3A1C9B" w14:textId="77777777" w:rsidR="00F51FF6" w:rsidRPr="00AC701C" w:rsidRDefault="00DC7621" w:rsidP="009F35C8">
            <w:pPr>
              <w:pStyle w:val="ListParagraph"/>
              <w:numPr>
                <w:ilvl w:val="1"/>
                <w:numId w:val="48"/>
              </w:numPr>
              <w:spacing w:after="160"/>
              <w:contextualSpacing/>
              <w:rPr>
                <w:rFonts w:eastAsia="Times New Roman" w:cs="Arial"/>
                <w:sz w:val="24"/>
              </w:rPr>
            </w:pPr>
            <w:r w:rsidRPr="00AC701C">
              <w:rPr>
                <w:rFonts w:eastAsia="Times New Roman" w:cs="Arial"/>
                <w:sz w:val="24"/>
              </w:rPr>
              <w:t>Description of the implementation of secure communications such as a description of software tool(s) used for tracking and documenting the incident or disaster.</w:t>
            </w:r>
          </w:p>
          <w:p w14:paraId="1F3A1C9C" w14:textId="77777777" w:rsidR="00F51FF6" w:rsidRPr="00AC701C" w:rsidRDefault="00DC7621" w:rsidP="009F35C8">
            <w:pPr>
              <w:pStyle w:val="ListParagraph"/>
              <w:numPr>
                <w:ilvl w:val="0"/>
                <w:numId w:val="48"/>
              </w:numPr>
              <w:spacing w:after="160"/>
              <w:contextualSpacing/>
              <w:rPr>
                <w:rFonts w:eastAsia="Times New Roman" w:cs="Arial"/>
                <w:sz w:val="24"/>
              </w:rPr>
            </w:pPr>
            <w:r w:rsidRPr="00AC701C">
              <w:rPr>
                <w:rFonts w:cs="Arial"/>
                <w:sz w:val="24"/>
              </w:rPr>
              <w:t>Disaster Recovery Planning:</w:t>
            </w:r>
          </w:p>
          <w:p w14:paraId="1F3A1C9D" w14:textId="77777777" w:rsidR="00F51FF6" w:rsidRPr="00AC701C" w:rsidRDefault="00DC7621" w:rsidP="009F35C8">
            <w:pPr>
              <w:pStyle w:val="ListParagraph"/>
              <w:numPr>
                <w:ilvl w:val="1"/>
                <w:numId w:val="48"/>
              </w:numPr>
              <w:spacing w:after="160"/>
              <w:contextualSpacing/>
              <w:rPr>
                <w:rFonts w:eastAsia="Times New Roman" w:cs="Arial"/>
                <w:sz w:val="24"/>
              </w:rPr>
            </w:pPr>
            <w:r w:rsidRPr="35CE8972">
              <w:rPr>
                <w:rFonts w:eastAsia="Times New Roman" w:cs="Arial"/>
                <w:sz w:val="24"/>
              </w:rPr>
              <w:t>Identification of the organization’s business functions, recovery objectives, restoration priorities, and metrics of evaluation.</w:t>
            </w:r>
          </w:p>
          <w:p w14:paraId="1F3A1C9E" w14:textId="77777777" w:rsidR="00F51FF6" w:rsidRPr="00AC701C" w:rsidRDefault="00DC7621" w:rsidP="009F35C8">
            <w:pPr>
              <w:pStyle w:val="ListParagraph"/>
              <w:numPr>
                <w:ilvl w:val="1"/>
                <w:numId w:val="48"/>
              </w:numPr>
              <w:spacing w:after="160"/>
              <w:contextualSpacing/>
              <w:rPr>
                <w:rFonts w:eastAsia="Times New Roman" w:cs="Arial"/>
                <w:sz w:val="24"/>
              </w:rPr>
            </w:pPr>
            <w:r w:rsidRPr="35CE8972">
              <w:rPr>
                <w:rFonts w:cs="Arial"/>
                <w:sz w:val="24"/>
              </w:rPr>
              <w:t>Organization policy and procedures authorizing this activity and covers the areas of preparation, detection and analysis, containment, eradication, and recovery.</w:t>
            </w:r>
          </w:p>
          <w:p w14:paraId="1F3A1C9F" w14:textId="77777777" w:rsidR="00F51FF6" w:rsidRPr="00AC701C" w:rsidRDefault="00DC7621" w:rsidP="009F35C8">
            <w:pPr>
              <w:pStyle w:val="ListParagraph"/>
              <w:numPr>
                <w:ilvl w:val="1"/>
                <w:numId w:val="48"/>
              </w:numPr>
              <w:spacing w:after="160"/>
              <w:contextualSpacing/>
              <w:rPr>
                <w:rFonts w:eastAsia="Times New Roman" w:cs="Arial"/>
                <w:sz w:val="24"/>
              </w:rPr>
            </w:pPr>
            <w:r w:rsidRPr="35CE8972">
              <w:rPr>
                <w:rFonts w:cs="Arial"/>
                <w:sz w:val="24"/>
              </w:rPr>
              <w:t>Roles and responsibilities with the organization and affiliated organizations.</w:t>
            </w:r>
          </w:p>
          <w:p w14:paraId="1F3A1CA0" w14:textId="77777777" w:rsidR="00F51FF6" w:rsidRPr="00AC701C" w:rsidRDefault="00DC7621" w:rsidP="009F35C8">
            <w:pPr>
              <w:pStyle w:val="ListParagraph"/>
              <w:numPr>
                <w:ilvl w:val="1"/>
                <w:numId w:val="48"/>
              </w:numPr>
              <w:spacing w:after="160"/>
              <w:contextualSpacing/>
              <w:rPr>
                <w:rFonts w:cs="Arial"/>
                <w:sz w:val="24"/>
              </w:rPr>
            </w:pPr>
            <w:r w:rsidRPr="35CE8972">
              <w:rPr>
                <w:rFonts w:cs="Arial"/>
                <w:sz w:val="24"/>
              </w:rPr>
              <w:t>Training and awareness practices of staff and contractors.</w:t>
            </w:r>
          </w:p>
          <w:p w14:paraId="1F3A1CA1" w14:textId="77777777" w:rsidR="00F51FF6" w:rsidRPr="00AC701C" w:rsidRDefault="00DC7621" w:rsidP="009F35C8">
            <w:pPr>
              <w:pStyle w:val="ListParagraph"/>
              <w:numPr>
                <w:ilvl w:val="1"/>
                <w:numId w:val="48"/>
              </w:numPr>
              <w:spacing w:after="160"/>
              <w:contextualSpacing/>
              <w:rPr>
                <w:rFonts w:eastAsia="Times New Roman" w:cs="Arial"/>
                <w:sz w:val="24"/>
              </w:rPr>
            </w:pPr>
            <w:r w:rsidRPr="35CE8972">
              <w:rPr>
                <w:rFonts w:cs="Arial"/>
                <w:sz w:val="24"/>
              </w:rPr>
              <w:t>The most recent disaster recovery/contingency plan test date at time of submission.</w:t>
            </w:r>
          </w:p>
          <w:p w14:paraId="1F3A1CA2" w14:textId="77777777" w:rsidR="00F51FF6" w:rsidRPr="00AC701C" w:rsidRDefault="00DC7621" w:rsidP="009F35C8">
            <w:pPr>
              <w:pStyle w:val="ListParagraph"/>
              <w:numPr>
                <w:ilvl w:val="1"/>
                <w:numId w:val="48"/>
              </w:numPr>
              <w:spacing w:after="160"/>
              <w:contextualSpacing/>
              <w:rPr>
                <w:rFonts w:eastAsia="Times New Roman" w:cs="Arial"/>
                <w:sz w:val="24"/>
              </w:rPr>
            </w:pPr>
            <w:r w:rsidRPr="35CE8972">
              <w:rPr>
                <w:rFonts w:cs="Arial"/>
                <w:sz w:val="24"/>
              </w:rPr>
              <w:t xml:space="preserve">Methods used to identify deficiencies and corrective actions from the most recent disaster/contingency plan test and the status of corrective actions. </w:t>
            </w:r>
          </w:p>
          <w:p w14:paraId="1F3A1CA3" w14:textId="77777777" w:rsidR="00F51FF6" w:rsidRPr="00AC701C" w:rsidRDefault="00DC7621" w:rsidP="009F35C8">
            <w:pPr>
              <w:pStyle w:val="ListParagraph"/>
              <w:numPr>
                <w:ilvl w:val="1"/>
                <w:numId w:val="48"/>
              </w:numPr>
              <w:spacing w:after="160"/>
              <w:contextualSpacing/>
              <w:rPr>
                <w:rFonts w:eastAsia="Times New Roman" w:cs="Arial"/>
                <w:sz w:val="24"/>
              </w:rPr>
            </w:pPr>
            <w:r w:rsidRPr="35CE8972">
              <w:rPr>
                <w:rFonts w:eastAsia="Times New Roman" w:cs="Arial"/>
                <w:sz w:val="24"/>
              </w:rPr>
              <w:t>Description of the implementation of secure communications such as a description of software tool(s) used for tracking and documenting the incident or disaster.</w:t>
            </w:r>
          </w:p>
          <w:p w14:paraId="1F3A1CA4" w14:textId="77777777" w:rsidR="00F51FF6" w:rsidRPr="00AC701C" w:rsidRDefault="00DC7621" w:rsidP="009F35C8">
            <w:pPr>
              <w:pStyle w:val="ListParagraph"/>
              <w:numPr>
                <w:ilvl w:val="1"/>
                <w:numId w:val="48"/>
              </w:numPr>
              <w:spacing w:after="160"/>
              <w:contextualSpacing/>
              <w:rPr>
                <w:rFonts w:eastAsia="Times New Roman" w:cs="Arial"/>
                <w:sz w:val="24"/>
              </w:rPr>
            </w:pPr>
            <w:r w:rsidRPr="35CE8972">
              <w:rPr>
                <w:rFonts w:eastAsia="Times New Roman" w:cs="Arial"/>
                <w:sz w:val="24"/>
              </w:rPr>
              <w:t>Identification and use of alternate storage and process sites for business continuity.</w:t>
            </w:r>
          </w:p>
          <w:p w14:paraId="1F3A1CA5" w14:textId="77777777" w:rsidR="00F51FF6" w:rsidRPr="00AC701C" w:rsidRDefault="00DC7621" w:rsidP="009F35C8">
            <w:pPr>
              <w:pStyle w:val="ListParagraph"/>
              <w:numPr>
                <w:ilvl w:val="1"/>
                <w:numId w:val="48"/>
              </w:numPr>
              <w:spacing w:after="160"/>
              <w:contextualSpacing/>
              <w:rPr>
                <w:rFonts w:eastAsia="Times New Roman" w:cs="Arial"/>
                <w:sz w:val="24"/>
              </w:rPr>
            </w:pPr>
            <w:r w:rsidRPr="35CE8972">
              <w:rPr>
                <w:rFonts w:eastAsia="Times New Roman" w:cs="Arial"/>
                <w:sz w:val="24"/>
              </w:rPr>
              <w:t>Protections and recovery planning for ransomware attacks.</w:t>
            </w:r>
          </w:p>
          <w:p w14:paraId="1F3A1CA7" w14:textId="13AF5207" w:rsidR="00F51FF6" w:rsidRPr="00AC701C" w:rsidRDefault="00DC7621">
            <w:pPr>
              <w:rPr>
                <w:rFonts w:cs="Arial"/>
                <w:sz w:val="24"/>
                <w:szCs w:val="24"/>
              </w:rPr>
            </w:pPr>
            <w:r w:rsidRPr="00AC701C">
              <w:rPr>
                <w:rFonts w:cs="Arial"/>
                <w:sz w:val="24"/>
                <w:szCs w:val="24"/>
              </w:rPr>
              <w:t>The Bidder must submit the above supporting documentation with the submission of the proposal.</w:t>
            </w:r>
          </w:p>
        </w:tc>
      </w:tr>
    </w:tbl>
    <w:p w14:paraId="1F3A1CA9" w14:textId="77777777" w:rsidR="00F51FF6" w:rsidRDefault="00F51FF6">
      <w:pPr>
        <w:rPr>
          <w:rFonts w:cs="Arial"/>
          <w:sz w:val="24"/>
          <w:szCs w:val="24"/>
        </w:rPr>
      </w:pPr>
    </w:p>
    <w:p w14:paraId="1F3A1CAB" w14:textId="77777777" w:rsidR="00F51FF6" w:rsidRDefault="00DC7621">
      <w:pPr>
        <w:rPr>
          <w:rFonts w:cs="Arial"/>
          <w:b/>
          <w:bCs/>
          <w:sz w:val="24"/>
          <w:szCs w:val="24"/>
        </w:rPr>
      </w:pPr>
      <w:r>
        <w:rPr>
          <w:rFonts w:cs="Arial"/>
          <w:b/>
          <w:bCs/>
          <w:sz w:val="24"/>
          <w:szCs w:val="24"/>
        </w:rPr>
        <w:t>For a Contractor Hosted Software Solution:</w:t>
      </w:r>
    </w:p>
    <w:p w14:paraId="1F3A1CAC" w14:textId="77777777" w:rsidR="00F51FF6" w:rsidRDefault="00DC7621">
      <w:pPr>
        <w:rPr>
          <w:rFonts w:cs="Arial"/>
          <w:b/>
          <w:bCs/>
          <w:sz w:val="24"/>
          <w:szCs w:val="24"/>
        </w:rPr>
      </w:pPr>
      <w:r>
        <w:rPr>
          <w:rFonts w:cs="Arial"/>
          <w:b/>
          <w:bCs/>
          <w:sz w:val="24"/>
          <w:szCs w:val="24"/>
        </w:rPr>
        <w:t>Definitions:</w:t>
      </w:r>
    </w:p>
    <w:p w14:paraId="1F3A1CAD" w14:textId="77777777" w:rsidR="00F51FF6" w:rsidRDefault="00DC7621">
      <w:pPr>
        <w:rPr>
          <w:rFonts w:cs="Arial"/>
          <w:sz w:val="24"/>
          <w:szCs w:val="24"/>
        </w:rPr>
      </w:pPr>
      <w:r>
        <w:rPr>
          <w:rFonts w:cs="Arial"/>
          <w:b/>
          <w:bCs/>
          <w:sz w:val="24"/>
          <w:szCs w:val="24"/>
        </w:rPr>
        <w:t>Facilities</w:t>
      </w:r>
      <w:r>
        <w:rPr>
          <w:rFonts w:cs="Arial"/>
          <w:sz w:val="24"/>
          <w:szCs w:val="24"/>
        </w:rPr>
        <w:t xml:space="preserve"> – Physical buildings containing Infrastructure and supporting services, including physical access security, power connectivity and generators, HVAC systems, communications connectivity access and safety systems such as fire suppression.</w:t>
      </w:r>
    </w:p>
    <w:p w14:paraId="1F3A1CAE" w14:textId="77777777" w:rsidR="00F51FF6" w:rsidRDefault="00DC7621">
      <w:pPr>
        <w:rPr>
          <w:rFonts w:cs="Arial"/>
          <w:sz w:val="24"/>
          <w:szCs w:val="24"/>
        </w:rPr>
      </w:pPr>
      <w:r>
        <w:rPr>
          <w:rFonts w:cs="Arial"/>
          <w:b/>
          <w:bCs/>
          <w:sz w:val="24"/>
          <w:szCs w:val="24"/>
        </w:rPr>
        <w:lastRenderedPageBreak/>
        <w:t>Infrastructure</w:t>
      </w:r>
      <w:r>
        <w:rPr>
          <w:rFonts w:cs="Arial"/>
          <w:sz w:val="24"/>
          <w:szCs w:val="24"/>
        </w:rPr>
        <w:t xml:space="preserve"> – Hardware, firmware, software, and networks, provided to develop, test, deliver, monitor, manage, and support IT services which are not included under Platform and Application.</w:t>
      </w:r>
    </w:p>
    <w:p w14:paraId="1F3A1CAF" w14:textId="77777777" w:rsidR="00F51FF6" w:rsidRDefault="00DC7621">
      <w:pPr>
        <w:rPr>
          <w:rFonts w:cs="Arial"/>
          <w:sz w:val="24"/>
          <w:szCs w:val="24"/>
        </w:rPr>
      </w:pPr>
      <w:r>
        <w:rPr>
          <w:rFonts w:cs="Arial"/>
          <w:b/>
          <w:bCs/>
          <w:sz w:val="24"/>
          <w:szCs w:val="24"/>
        </w:rPr>
        <w:t>Platform</w:t>
      </w:r>
      <w:r>
        <w:rPr>
          <w:rFonts w:cs="Arial"/>
          <w:sz w:val="24"/>
          <w:szCs w:val="24"/>
        </w:rPr>
        <w:t xml:space="preserve"> – Computing server software components including operating system (OS), middleware (e.g., Java runtime, .NET runtime, integration, etc.), database and other services to host applications.</w:t>
      </w:r>
    </w:p>
    <w:p w14:paraId="1F3A1CB0" w14:textId="77777777" w:rsidR="00F51FF6" w:rsidRDefault="00DC7621">
      <w:pPr>
        <w:rPr>
          <w:rFonts w:cs="Arial"/>
          <w:sz w:val="24"/>
          <w:szCs w:val="24"/>
        </w:rPr>
      </w:pPr>
      <w:r>
        <w:rPr>
          <w:rFonts w:cs="Arial"/>
          <w:b/>
          <w:bCs/>
          <w:sz w:val="24"/>
          <w:szCs w:val="24"/>
        </w:rPr>
        <w:t>Application</w:t>
      </w:r>
      <w:r>
        <w:rPr>
          <w:rFonts w:cs="Arial"/>
          <w:sz w:val="24"/>
          <w:szCs w:val="24"/>
        </w:rPr>
        <w:t xml:space="preserve"> – Software programs which provide functionality for end user and Contractor services.</w:t>
      </w:r>
    </w:p>
    <w:p w14:paraId="1F3A1CB1" w14:textId="77777777" w:rsidR="00F51FF6" w:rsidRDefault="00DC7621">
      <w:pPr>
        <w:rPr>
          <w:rFonts w:cs="Arial"/>
          <w:sz w:val="24"/>
          <w:szCs w:val="24"/>
        </w:rPr>
      </w:pPr>
      <w:r>
        <w:rPr>
          <w:rFonts w:cs="Arial"/>
          <w:b/>
          <w:bCs/>
          <w:sz w:val="24"/>
          <w:szCs w:val="24"/>
        </w:rPr>
        <w:t>Storage</w:t>
      </w:r>
      <w:r>
        <w:rPr>
          <w:rFonts w:cs="Arial"/>
          <w:sz w:val="24"/>
          <w:szCs w:val="24"/>
        </w:rPr>
        <w:t xml:space="preserve"> – Physical data storage devices, usually implemented using virtual partitioning, which store software and data for IT system operations.   </w:t>
      </w:r>
    </w:p>
    <w:p w14:paraId="1F3A1CB2" w14:textId="77777777" w:rsidR="00F51FF6" w:rsidRDefault="00DC7621">
      <w:pPr>
        <w:rPr>
          <w:rFonts w:cs="Arial"/>
          <w:sz w:val="24"/>
          <w:szCs w:val="24"/>
        </w:rPr>
      </w:pPr>
      <w:r>
        <w:rPr>
          <w:rFonts w:cs="Arial"/>
          <w:b/>
          <w:bCs/>
          <w:sz w:val="24"/>
          <w:szCs w:val="24"/>
        </w:rPr>
        <w:t>Backup</w:t>
      </w:r>
      <w:r>
        <w:rPr>
          <w:rFonts w:cs="Arial"/>
          <w:sz w:val="24"/>
          <w:szCs w:val="24"/>
        </w:rPr>
        <w:t xml:space="preserve"> – Storage and services that provide online and offline redundant copies of software and data.</w:t>
      </w:r>
    </w:p>
    <w:p w14:paraId="1F3A1CB3" w14:textId="270AAD70" w:rsidR="00F51FF6" w:rsidRDefault="00DC7621">
      <w:pPr>
        <w:rPr>
          <w:rFonts w:cs="Arial"/>
          <w:sz w:val="24"/>
          <w:szCs w:val="24"/>
        </w:rPr>
      </w:pPr>
      <w:r>
        <w:rPr>
          <w:rFonts w:cs="Arial"/>
          <w:b/>
          <w:bCs/>
          <w:sz w:val="24"/>
          <w:szCs w:val="24"/>
        </w:rPr>
        <w:t xml:space="preserve">Development </w:t>
      </w:r>
      <w:r>
        <w:rPr>
          <w:rFonts w:cs="Arial"/>
          <w:sz w:val="24"/>
          <w:szCs w:val="24"/>
        </w:rPr>
        <w:t xml:space="preserve">- Process of creating, </w:t>
      </w:r>
      <w:r w:rsidR="0017507C">
        <w:rPr>
          <w:rFonts w:cs="Arial"/>
          <w:sz w:val="24"/>
          <w:szCs w:val="24"/>
        </w:rPr>
        <w:t>testing,</w:t>
      </w:r>
      <w:r>
        <w:rPr>
          <w:rFonts w:cs="Arial"/>
          <w:sz w:val="24"/>
          <w:szCs w:val="24"/>
        </w:rPr>
        <w:t xml:space="preserve"> and maintaining software components.</w:t>
      </w:r>
    </w:p>
    <w:tbl>
      <w:tblPr>
        <w:tblStyle w:val="TableGrid"/>
        <w:tblW w:w="4855" w:type="dxa"/>
        <w:tblLook w:val="04A0" w:firstRow="1" w:lastRow="0" w:firstColumn="1" w:lastColumn="0" w:noHBand="0" w:noVBand="1"/>
      </w:tblPr>
      <w:tblGrid>
        <w:gridCol w:w="1885"/>
        <w:gridCol w:w="2970"/>
      </w:tblGrid>
      <w:tr w:rsidR="00F51FF6" w14:paraId="1F3A1CB6" w14:textId="77777777">
        <w:tc>
          <w:tcPr>
            <w:tcW w:w="1885" w:type="dxa"/>
          </w:tcPr>
          <w:p w14:paraId="1F3A1CB4" w14:textId="77777777" w:rsidR="00F51FF6" w:rsidRDefault="00DC7621">
            <w:pPr>
              <w:tabs>
                <w:tab w:val="left" w:pos="1190"/>
              </w:tabs>
              <w:autoSpaceDE w:val="0"/>
              <w:autoSpaceDN w:val="0"/>
              <w:adjustRightInd w:val="0"/>
              <w:spacing w:after="0" w:line="240" w:lineRule="auto"/>
              <w:rPr>
                <w:rFonts w:eastAsia="Arial" w:cs="Arial"/>
                <w:sz w:val="24"/>
                <w:szCs w:val="24"/>
              </w:rPr>
            </w:pPr>
            <w:r>
              <w:rPr>
                <w:rFonts w:eastAsia="Arial" w:cs="Arial"/>
                <w:b/>
                <w:bCs/>
                <w:sz w:val="24"/>
                <w:szCs w:val="24"/>
              </w:rPr>
              <w:t>Component Matrix</w:t>
            </w:r>
          </w:p>
        </w:tc>
        <w:tc>
          <w:tcPr>
            <w:tcW w:w="2970" w:type="dxa"/>
          </w:tcPr>
          <w:p w14:paraId="1F3A1CB5" w14:textId="38275891" w:rsidR="00F51FF6" w:rsidRDefault="00DC7621">
            <w:pPr>
              <w:tabs>
                <w:tab w:val="left" w:pos="1190"/>
              </w:tabs>
              <w:autoSpaceDE w:val="0"/>
              <w:autoSpaceDN w:val="0"/>
              <w:adjustRightInd w:val="0"/>
              <w:spacing w:after="0" w:line="240" w:lineRule="auto"/>
              <w:rPr>
                <w:rFonts w:eastAsia="Arial" w:cs="Arial"/>
                <w:sz w:val="24"/>
                <w:szCs w:val="24"/>
              </w:rPr>
            </w:pPr>
            <w:r>
              <w:rPr>
                <w:rFonts w:cs="Arial"/>
                <w:sz w:val="24"/>
                <w:szCs w:val="24"/>
              </w:rPr>
              <w:t xml:space="preserve">Identify contract components with contractor </w:t>
            </w:r>
            <w:r w:rsidR="00951E99">
              <w:rPr>
                <w:rFonts w:cs="Arial"/>
                <w:sz w:val="24"/>
                <w:szCs w:val="24"/>
              </w:rPr>
              <w:t>and/</w:t>
            </w:r>
            <w:r>
              <w:rPr>
                <w:rFonts w:cs="Arial"/>
                <w:sz w:val="24"/>
                <w:szCs w:val="24"/>
              </w:rPr>
              <w:t>or subcontractor name(s), if applicable</w:t>
            </w:r>
          </w:p>
        </w:tc>
      </w:tr>
      <w:tr w:rsidR="00F51FF6" w14:paraId="1F3A1CB9" w14:textId="77777777">
        <w:tc>
          <w:tcPr>
            <w:tcW w:w="1885" w:type="dxa"/>
          </w:tcPr>
          <w:p w14:paraId="1F3A1CB7" w14:textId="77777777" w:rsidR="00F51FF6" w:rsidRDefault="00DC7621">
            <w:pPr>
              <w:tabs>
                <w:tab w:val="left" w:pos="1190"/>
              </w:tabs>
              <w:autoSpaceDE w:val="0"/>
              <w:autoSpaceDN w:val="0"/>
              <w:adjustRightInd w:val="0"/>
              <w:spacing w:after="0" w:line="240" w:lineRule="auto"/>
              <w:rPr>
                <w:rFonts w:eastAsia="Arial" w:cs="Arial"/>
                <w:sz w:val="24"/>
                <w:szCs w:val="24"/>
              </w:rPr>
            </w:pPr>
            <w:r>
              <w:rPr>
                <w:rFonts w:eastAsia="Arial" w:cs="Arial"/>
                <w:sz w:val="24"/>
                <w:szCs w:val="24"/>
              </w:rPr>
              <w:t>Facilities</w:t>
            </w:r>
          </w:p>
        </w:tc>
        <w:tc>
          <w:tcPr>
            <w:tcW w:w="2970" w:type="dxa"/>
          </w:tcPr>
          <w:p w14:paraId="1F3A1CB8" w14:textId="77777777" w:rsidR="00F51FF6" w:rsidRDefault="00F51FF6">
            <w:pPr>
              <w:tabs>
                <w:tab w:val="left" w:pos="1190"/>
              </w:tabs>
              <w:autoSpaceDE w:val="0"/>
              <w:autoSpaceDN w:val="0"/>
              <w:adjustRightInd w:val="0"/>
              <w:spacing w:after="0" w:line="240" w:lineRule="auto"/>
              <w:rPr>
                <w:rFonts w:eastAsia="Arial" w:cs="Arial"/>
                <w:sz w:val="24"/>
                <w:szCs w:val="24"/>
              </w:rPr>
            </w:pPr>
          </w:p>
        </w:tc>
      </w:tr>
      <w:tr w:rsidR="00F51FF6" w14:paraId="1F3A1CBC" w14:textId="77777777">
        <w:tc>
          <w:tcPr>
            <w:tcW w:w="1885" w:type="dxa"/>
          </w:tcPr>
          <w:p w14:paraId="1F3A1CBA" w14:textId="77777777" w:rsidR="00F51FF6" w:rsidRDefault="00DC7621">
            <w:pPr>
              <w:tabs>
                <w:tab w:val="left" w:pos="1190"/>
              </w:tabs>
              <w:autoSpaceDE w:val="0"/>
              <w:autoSpaceDN w:val="0"/>
              <w:adjustRightInd w:val="0"/>
              <w:spacing w:after="0" w:line="240" w:lineRule="auto"/>
              <w:rPr>
                <w:rFonts w:eastAsia="Arial" w:cs="Arial"/>
                <w:sz w:val="24"/>
                <w:szCs w:val="24"/>
              </w:rPr>
            </w:pPr>
            <w:r>
              <w:rPr>
                <w:rFonts w:eastAsia="Arial" w:cs="Arial"/>
                <w:sz w:val="24"/>
                <w:szCs w:val="24"/>
              </w:rPr>
              <w:t>Infrastructure</w:t>
            </w:r>
          </w:p>
        </w:tc>
        <w:tc>
          <w:tcPr>
            <w:tcW w:w="2970" w:type="dxa"/>
          </w:tcPr>
          <w:p w14:paraId="1F3A1CBB" w14:textId="77777777" w:rsidR="00F51FF6" w:rsidRDefault="00F51FF6">
            <w:pPr>
              <w:tabs>
                <w:tab w:val="left" w:pos="1190"/>
              </w:tabs>
              <w:autoSpaceDE w:val="0"/>
              <w:autoSpaceDN w:val="0"/>
              <w:adjustRightInd w:val="0"/>
              <w:spacing w:after="0" w:line="240" w:lineRule="auto"/>
              <w:rPr>
                <w:rFonts w:eastAsia="Arial" w:cs="Arial"/>
                <w:sz w:val="24"/>
                <w:szCs w:val="24"/>
              </w:rPr>
            </w:pPr>
          </w:p>
        </w:tc>
      </w:tr>
      <w:tr w:rsidR="00F51FF6" w14:paraId="1F3A1CBF" w14:textId="77777777">
        <w:tc>
          <w:tcPr>
            <w:tcW w:w="1885" w:type="dxa"/>
          </w:tcPr>
          <w:p w14:paraId="1F3A1CBD" w14:textId="77777777" w:rsidR="00F51FF6" w:rsidRDefault="00DC7621">
            <w:pPr>
              <w:tabs>
                <w:tab w:val="left" w:pos="1190"/>
              </w:tabs>
              <w:autoSpaceDE w:val="0"/>
              <w:autoSpaceDN w:val="0"/>
              <w:adjustRightInd w:val="0"/>
              <w:spacing w:after="0" w:line="240" w:lineRule="auto"/>
              <w:rPr>
                <w:rFonts w:eastAsia="Arial" w:cs="Arial"/>
                <w:sz w:val="24"/>
                <w:szCs w:val="24"/>
              </w:rPr>
            </w:pPr>
            <w:r>
              <w:rPr>
                <w:rFonts w:eastAsia="Arial" w:cs="Arial"/>
                <w:sz w:val="24"/>
                <w:szCs w:val="24"/>
              </w:rPr>
              <w:t>Platform</w:t>
            </w:r>
          </w:p>
        </w:tc>
        <w:tc>
          <w:tcPr>
            <w:tcW w:w="2970" w:type="dxa"/>
          </w:tcPr>
          <w:p w14:paraId="1F3A1CBE" w14:textId="77777777" w:rsidR="00F51FF6" w:rsidRDefault="00F51FF6">
            <w:pPr>
              <w:tabs>
                <w:tab w:val="left" w:pos="1190"/>
              </w:tabs>
              <w:autoSpaceDE w:val="0"/>
              <w:autoSpaceDN w:val="0"/>
              <w:adjustRightInd w:val="0"/>
              <w:spacing w:after="0" w:line="240" w:lineRule="auto"/>
              <w:rPr>
                <w:rFonts w:eastAsia="Arial" w:cs="Arial"/>
                <w:sz w:val="24"/>
                <w:szCs w:val="24"/>
              </w:rPr>
            </w:pPr>
          </w:p>
        </w:tc>
      </w:tr>
      <w:tr w:rsidR="00F51FF6" w14:paraId="1F3A1CC2" w14:textId="77777777">
        <w:tc>
          <w:tcPr>
            <w:tcW w:w="1885" w:type="dxa"/>
          </w:tcPr>
          <w:p w14:paraId="1F3A1CC0" w14:textId="77777777" w:rsidR="00F51FF6" w:rsidRDefault="00DC7621">
            <w:pPr>
              <w:tabs>
                <w:tab w:val="left" w:pos="1190"/>
              </w:tabs>
              <w:autoSpaceDE w:val="0"/>
              <w:autoSpaceDN w:val="0"/>
              <w:adjustRightInd w:val="0"/>
              <w:spacing w:after="0" w:line="240" w:lineRule="auto"/>
              <w:rPr>
                <w:rFonts w:eastAsia="Arial" w:cs="Arial"/>
                <w:sz w:val="24"/>
                <w:szCs w:val="24"/>
              </w:rPr>
            </w:pPr>
            <w:r>
              <w:rPr>
                <w:rFonts w:eastAsia="Arial" w:cs="Arial"/>
                <w:sz w:val="24"/>
                <w:szCs w:val="24"/>
              </w:rPr>
              <w:t>Application</w:t>
            </w:r>
          </w:p>
        </w:tc>
        <w:tc>
          <w:tcPr>
            <w:tcW w:w="2970" w:type="dxa"/>
          </w:tcPr>
          <w:p w14:paraId="1F3A1CC1" w14:textId="77777777" w:rsidR="00F51FF6" w:rsidRDefault="00F51FF6">
            <w:pPr>
              <w:tabs>
                <w:tab w:val="left" w:pos="1190"/>
              </w:tabs>
              <w:autoSpaceDE w:val="0"/>
              <w:autoSpaceDN w:val="0"/>
              <w:adjustRightInd w:val="0"/>
              <w:spacing w:after="0" w:line="240" w:lineRule="auto"/>
              <w:rPr>
                <w:rFonts w:eastAsia="Arial" w:cs="Arial"/>
                <w:sz w:val="24"/>
                <w:szCs w:val="24"/>
              </w:rPr>
            </w:pPr>
          </w:p>
        </w:tc>
      </w:tr>
      <w:tr w:rsidR="00F51FF6" w14:paraId="1F3A1CC5" w14:textId="77777777">
        <w:tc>
          <w:tcPr>
            <w:tcW w:w="1885" w:type="dxa"/>
          </w:tcPr>
          <w:p w14:paraId="1F3A1CC3" w14:textId="77777777" w:rsidR="00F51FF6" w:rsidRDefault="00DC7621">
            <w:pPr>
              <w:tabs>
                <w:tab w:val="left" w:pos="1190"/>
              </w:tabs>
              <w:autoSpaceDE w:val="0"/>
              <w:autoSpaceDN w:val="0"/>
              <w:adjustRightInd w:val="0"/>
              <w:spacing w:after="0" w:line="240" w:lineRule="auto"/>
              <w:rPr>
                <w:rFonts w:eastAsia="Arial" w:cs="Arial"/>
                <w:sz w:val="24"/>
                <w:szCs w:val="24"/>
              </w:rPr>
            </w:pPr>
            <w:r>
              <w:rPr>
                <w:rFonts w:eastAsia="Arial" w:cs="Arial"/>
                <w:sz w:val="24"/>
                <w:szCs w:val="24"/>
              </w:rPr>
              <w:t>Storage</w:t>
            </w:r>
          </w:p>
        </w:tc>
        <w:tc>
          <w:tcPr>
            <w:tcW w:w="2970" w:type="dxa"/>
          </w:tcPr>
          <w:p w14:paraId="1F3A1CC4" w14:textId="77777777" w:rsidR="00F51FF6" w:rsidRDefault="00F51FF6">
            <w:pPr>
              <w:tabs>
                <w:tab w:val="left" w:pos="1190"/>
              </w:tabs>
              <w:autoSpaceDE w:val="0"/>
              <w:autoSpaceDN w:val="0"/>
              <w:adjustRightInd w:val="0"/>
              <w:spacing w:after="0" w:line="240" w:lineRule="auto"/>
              <w:rPr>
                <w:rFonts w:eastAsia="Arial" w:cs="Arial"/>
                <w:sz w:val="24"/>
                <w:szCs w:val="24"/>
              </w:rPr>
            </w:pPr>
          </w:p>
        </w:tc>
      </w:tr>
      <w:tr w:rsidR="00F51FF6" w14:paraId="1F3A1CC8" w14:textId="77777777">
        <w:tc>
          <w:tcPr>
            <w:tcW w:w="1885" w:type="dxa"/>
          </w:tcPr>
          <w:p w14:paraId="1F3A1CC6" w14:textId="77777777" w:rsidR="00F51FF6" w:rsidRDefault="00DC7621">
            <w:pPr>
              <w:tabs>
                <w:tab w:val="left" w:pos="1190"/>
              </w:tabs>
              <w:autoSpaceDE w:val="0"/>
              <w:autoSpaceDN w:val="0"/>
              <w:adjustRightInd w:val="0"/>
              <w:spacing w:after="0" w:line="240" w:lineRule="auto"/>
              <w:rPr>
                <w:rFonts w:eastAsia="Arial" w:cs="Arial"/>
                <w:sz w:val="24"/>
                <w:szCs w:val="24"/>
              </w:rPr>
            </w:pPr>
            <w:r>
              <w:rPr>
                <w:rFonts w:eastAsia="Arial" w:cs="Arial"/>
                <w:sz w:val="24"/>
                <w:szCs w:val="24"/>
              </w:rPr>
              <w:t>Backup</w:t>
            </w:r>
          </w:p>
        </w:tc>
        <w:tc>
          <w:tcPr>
            <w:tcW w:w="2970" w:type="dxa"/>
          </w:tcPr>
          <w:p w14:paraId="1F3A1CC7" w14:textId="77777777" w:rsidR="00F51FF6" w:rsidRDefault="00F51FF6">
            <w:pPr>
              <w:tabs>
                <w:tab w:val="left" w:pos="1190"/>
              </w:tabs>
              <w:autoSpaceDE w:val="0"/>
              <w:autoSpaceDN w:val="0"/>
              <w:adjustRightInd w:val="0"/>
              <w:spacing w:after="0" w:line="240" w:lineRule="auto"/>
              <w:rPr>
                <w:rFonts w:eastAsia="Arial" w:cs="Arial"/>
                <w:sz w:val="24"/>
                <w:szCs w:val="24"/>
              </w:rPr>
            </w:pPr>
          </w:p>
        </w:tc>
      </w:tr>
      <w:tr w:rsidR="00F51FF6" w14:paraId="1F3A1CCB" w14:textId="77777777">
        <w:tc>
          <w:tcPr>
            <w:tcW w:w="1885" w:type="dxa"/>
          </w:tcPr>
          <w:p w14:paraId="1F3A1CC9" w14:textId="77777777" w:rsidR="00F51FF6" w:rsidRDefault="00DC7621">
            <w:pPr>
              <w:tabs>
                <w:tab w:val="left" w:pos="1190"/>
              </w:tabs>
              <w:autoSpaceDE w:val="0"/>
              <w:autoSpaceDN w:val="0"/>
              <w:adjustRightInd w:val="0"/>
              <w:spacing w:after="0" w:line="240" w:lineRule="auto"/>
              <w:rPr>
                <w:rFonts w:eastAsia="Arial" w:cs="Arial"/>
                <w:sz w:val="24"/>
                <w:szCs w:val="24"/>
              </w:rPr>
            </w:pPr>
            <w:r>
              <w:rPr>
                <w:rFonts w:eastAsia="Arial" w:cs="Arial"/>
                <w:sz w:val="24"/>
                <w:szCs w:val="24"/>
              </w:rPr>
              <w:t>Development</w:t>
            </w:r>
          </w:p>
        </w:tc>
        <w:tc>
          <w:tcPr>
            <w:tcW w:w="2970" w:type="dxa"/>
          </w:tcPr>
          <w:p w14:paraId="1F3A1CCA" w14:textId="77777777" w:rsidR="00F51FF6" w:rsidRDefault="00F51FF6">
            <w:pPr>
              <w:tabs>
                <w:tab w:val="left" w:pos="1190"/>
              </w:tabs>
              <w:autoSpaceDE w:val="0"/>
              <w:autoSpaceDN w:val="0"/>
              <w:adjustRightInd w:val="0"/>
              <w:spacing w:after="0" w:line="240" w:lineRule="auto"/>
              <w:rPr>
                <w:rFonts w:eastAsia="Arial" w:cs="Arial"/>
                <w:sz w:val="24"/>
                <w:szCs w:val="24"/>
              </w:rPr>
            </w:pPr>
          </w:p>
        </w:tc>
      </w:tr>
    </w:tbl>
    <w:p w14:paraId="1F3A1CCC" w14:textId="77777777" w:rsidR="00F51FF6" w:rsidRDefault="00F51FF6">
      <w:pPr>
        <w:tabs>
          <w:tab w:val="left" w:pos="1190"/>
        </w:tabs>
        <w:autoSpaceDE w:val="0"/>
        <w:autoSpaceDN w:val="0"/>
        <w:adjustRightInd w:val="0"/>
        <w:spacing w:after="0" w:line="240" w:lineRule="auto"/>
        <w:rPr>
          <w:rFonts w:eastAsia="Arial" w:cs="Arial"/>
          <w:sz w:val="24"/>
          <w:szCs w:val="24"/>
        </w:rPr>
      </w:pPr>
    </w:p>
    <w:p w14:paraId="1F3A1CCD" w14:textId="77777777" w:rsidR="00F51FF6" w:rsidRDefault="00F51FF6">
      <w:pPr>
        <w:tabs>
          <w:tab w:val="left" w:pos="1190"/>
        </w:tabs>
        <w:autoSpaceDE w:val="0"/>
        <w:autoSpaceDN w:val="0"/>
        <w:adjustRightInd w:val="0"/>
        <w:spacing w:after="0" w:line="240" w:lineRule="auto"/>
        <w:rPr>
          <w:rFonts w:eastAsia="Arial" w:cs="Arial"/>
          <w:sz w:val="24"/>
          <w:szCs w:val="24"/>
        </w:rPr>
      </w:pPr>
    </w:p>
    <w:tbl>
      <w:tblPr>
        <w:tblStyle w:val="TableGrid"/>
        <w:tblW w:w="0" w:type="auto"/>
        <w:tblLook w:val="04A0" w:firstRow="1" w:lastRow="0" w:firstColumn="1" w:lastColumn="0" w:noHBand="0" w:noVBand="1"/>
      </w:tblPr>
      <w:tblGrid>
        <w:gridCol w:w="9350"/>
      </w:tblGrid>
      <w:tr w:rsidR="00F51FF6" w14:paraId="1F3A1CD6" w14:textId="77777777">
        <w:tc>
          <w:tcPr>
            <w:tcW w:w="9350" w:type="dxa"/>
          </w:tcPr>
          <w:p w14:paraId="1F3A1CCE" w14:textId="77777777" w:rsidR="00F51FF6" w:rsidRDefault="00F51FF6">
            <w:pPr>
              <w:pStyle w:val="ListParagraph"/>
              <w:autoSpaceDE w:val="0"/>
              <w:autoSpaceDN w:val="0"/>
              <w:adjustRightInd w:val="0"/>
              <w:ind w:left="0"/>
              <w:rPr>
                <w:rFonts w:eastAsia="Arial" w:cs="Arial"/>
                <w:sz w:val="24"/>
              </w:rPr>
            </w:pPr>
          </w:p>
          <w:p w14:paraId="1F3A1CCF" w14:textId="77777777" w:rsidR="00F51FF6" w:rsidRDefault="00DC7621">
            <w:pPr>
              <w:pStyle w:val="ListParagraph"/>
              <w:autoSpaceDE w:val="0"/>
              <w:autoSpaceDN w:val="0"/>
              <w:adjustRightInd w:val="0"/>
              <w:ind w:left="0"/>
              <w:rPr>
                <w:rFonts w:eastAsia="Arial" w:cs="Arial"/>
                <w:sz w:val="24"/>
              </w:rPr>
            </w:pPr>
            <w:r>
              <w:rPr>
                <w:rFonts w:eastAsia="Arial" w:cs="Arial"/>
                <w:sz w:val="24"/>
              </w:rPr>
              <w:t>Bidder must identify any subcontractor(s) that it intends to use for the components in the table above.</w:t>
            </w:r>
          </w:p>
          <w:p w14:paraId="1F3A1CD0" w14:textId="77777777" w:rsidR="00F51FF6" w:rsidRDefault="00F51FF6">
            <w:pPr>
              <w:pStyle w:val="ListParagraph"/>
              <w:autoSpaceDE w:val="0"/>
              <w:autoSpaceDN w:val="0"/>
              <w:adjustRightInd w:val="0"/>
              <w:ind w:left="0"/>
              <w:rPr>
                <w:rFonts w:eastAsia="Arial" w:cs="Arial"/>
                <w:sz w:val="24"/>
              </w:rPr>
            </w:pPr>
          </w:p>
          <w:p w14:paraId="1F3A1CD1" w14:textId="77777777" w:rsidR="00F51FF6" w:rsidRDefault="00F51FF6">
            <w:pPr>
              <w:pStyle w:val="ListParagraph"/>
              <w:autoSpaceDE w:val="0"/>
              <w:autoSpaceDN w:val="0"/>
              <w:adjustRightInd w:val="0"/>
              <w:ind w:left="0"/>
              <w:rPr>
                <w:rFonts w:eastAsia="Arial" w:cs="Arial"/>
                <w:sz w:val="24"/>
              </w:rPr>
            </w:pPr>
          </w:p>
          <w:p w14:paraId="1F3A1CD2" w14:textId="77777777" w:rsidR="00F51FF6" w:rsidRDefault="00DC7621">
            <w:pPr>
              <w:spacing w:after="0" w:line="240" w:lineRule="auto"/>
              <w:rPr>
                <w:rFonts w:eastAsia="Times New Roman" w:cs="Arial"/>
                <w:sz w:val="24"/>
                <w:szCs w:val="24"/>
              </w:rPr>
            </w:pPr>
            <w:r>
              <w:rPr>
                <w:rFonts w:eastAsia="Times New Roman" w:cs="Arial"/>
                <w:sz w:val="24"/>
                <w:szCs w:val="24"/>
              </w:rPr>
              <w:t>Please provide additional information if this matrix above does not adequately identify the division of responsibilities.</w:t>
            </w:r>
          </w:p>
          <w:p w14:paraId="1F3A1CD3" w14:textId="77777777" w:rsidR="00F51FF6" w:rsidRDefault="00F51FF6">
            <w:pPr>
              <w:spacing w:after="0" w:line="240" w:lineRule="auto"/>
              <w:rPr>
                <w:rFonts w:eastAsia="Times New Roman" w:cs="Arial"/>
                <w:sz w:val="24"/>
                <w:szCs w:val="24"/>
              </w:rPr>
            </w:pPr>
          </w:p>
          <w:p w14:paraId="1F3A1CD4" w14:textId="77777777" w:rsidR="00F51FF6" w:rsidRDefault="00F51FF6">
            <w:pPr>
              <w:pStyle w:val="ListParagraph"/>
              <w:autoSpaceDE w:val="0"/>
              <w:autoSpaceDN w:val="0"/>
              <w:adjustRightInd w:val="0"/>
              <w:ind w:left="0"/>
              <w:rPr>
                <w:rFonts w:eastAsia="Arial" w:cs="Arial"/>
                <w:sz w:val="24"/>
              </w:rPr>
            </w:pPr>
          </w:p>
          <w:p w14:paraId="1F3A1CD5" w14:textId="77777777" w:rsidR="00F51FF6" w:rsidRDefault="00F51FF6">
            <w:pPr>
              <w:autoSpaceDE w:val="0"/>
              <w:autoSpaceDN w:val="0"/>
              <w:adjustRightInd w:val="0"/>
              <w:spacing w:after="0" w:line="240" w:lineRule="auto"/>
              <w:rPr>
                <w:rFonts w:eastAsia="Arial" w:cs="Arial"/>
                <w:sz w:val="24"/>
                <w:szCs w:val="24"/>
              </w:rPr>
            </w:pPr>
          </w:p>
        </w:tc>
      </w:tr>
    </w:tbl>
    <w:p w14:paraId="1F3A1CD7" w14:textId="77777777" w:rsidR="00F51FF6" w:rsidRDefault="00F51FF6">
      <w:pPr>
        <w:autoSpaceDE w:val="0"/>
        <w:autoSpaceDN w:val="0"/>
        <w:adjustRightInd w:val="0"/>
        <w:spacing w:after="0" w:line="240" w:lineRule="auto"/>
        <w:rPr>
          <w:rFonts w:eastAsia="Arial" w:cs="Arial"/>
          <w:sz w:val="24"/>
          <w:szCs w:val="24"/>
        </w:rPr>
      </w:pPr>
    </w:p>
    <w:p w14:paraId="1F3A1CD9" w14:textId="77777777" w:rsidR="00F51FF6" w:rsidRDefault="00DC7621">
      <w:pPr>
        <w:rPr>
          <w:rFonts w:cs="Arial"/>
          <w:b/>
          <w:bCs/>
          <w:sz w:val="24"/>
          <w:szCs w:val="24"/>
        </w:rPr>
      </w:pPr>
      <w:r>
        <w:rPr>
          <w:rFonts w:cs="Arial"/>
          <w:b/>
          <w:bCs/>
          <w:sz w:val="24"/>
          <w:szCs w:val="24"/>
        </w:rPr>
        <w:t>For a State Hosted Software Solution:</w:t>
      </w:r>
    </w:p>
    <w:p w14:paraId="1F3A1CDA" w14:textId="77777777" w:rsidR="00F51FF6" w:rsidRDefault="00DC7621">
      <w:pPr>
        <w:rPr>
          <w:rFonts w:cs="Arial"/>
          <w:b/>
          <w:bCs/>
          <w:sz w:val="24"/>
          <w:szCs w:val="24"/>
        </w:rPr>
      </w:pPr>
      <w:r>
        <w:rPr>
          <w:rFonts w:cs="Arial"/>
          <w:b/>
          <w:bCs/>
          <w:sz w:val="24"/>
          <w:szCs w:val="24"/>
        </w:rPr>
        <w:lastRenderedPageBreak/>
        <w:t>Definitions:</w:t>
      </w:r>
    </w:p>
    <w:p w14:paraId="1F3A1CDB" w14:textId="77777777" w:rsidR="00F51FF6" w:rsidRDefault="00DC7621">
      <w:pPr>
        <w:rPr>
          <w:rFonts w:cs="Arial"/>
          <w:sz w:val="24"/>
          <w:szCs w:val="24"/>
        </w:rPr>
      </w:pPr>
      <w:r>
        <w:rPr>
          <w:rFonts w:cs="Arial"/>
          <w:b/>
          <w:bCs/>
          <w:sz w:val="24"/>
          <w:szCs w:val="24"/>
        </w:rPr>
        <w:t>Application</w:t>
      </w:r>
      <w:r>
        <w:rPr>
          <w:rFonts w:cs="Arial"/>
          <w:sz w:val="24"/>
          <w:szCs w:val="24"/>
        </w:rPr>
        <w:t xml:space="preserve"> – Software programs which provide functionality for end user and Contractor services.</w:t>
      </w:r>
    </w:p>
    <w:p w14:paraId="1F3A1CDC" w14:textId="0523996E" w:rsidR="00F51FF6" w:rsidRDefault="00DC7621">
      <w:pPr>
        <w:rPr>
          <w:rFonts w:cs="Arial"/>
          <w:sz w:val="24"/>
          <w:szCs w:val="24"/>
        </w:rPr>
      </w:pPr>
      <w:r>
        <w:rPr>
          <w:rFonts w:cs="Arial"/>
          <w:b/>
          <w:bCs/>
          <w:sz w:val="24"/>
          <w:szCs w:val="24"/>
        </w:rPr>
        <w:t xml:space="preserve">Development </w:t>
      </w:r>
      <w:r>
        <w:rPr>
          <w:rFonts w:cs="Arial"/>
          <w:sz w:val="24"/>
          <w:szCs w:val="24"/>
        </w:rPr>
        <w:t xml:space="preserve">- Process of creating, </w:t>
      </w:r>
      <w:r w:rsidR="0017507C">
        <w:rPr>
          <w:rFonts w:cs="Arial"/>
          <w:sz w:val="24"/>
          <w:szCs w:val="24"/>
        </w:rPr>
        <w:t>testing,</w:t>
      </w:r>
      <w:r>
        <w:rPr>
          <w:rFonts w:cs="Arial"/>
          <w:sz w:val="24"/>
          <w:szCs w:val="24"/>
        </w:rPr>
        <w:t xml:space="preserve"> and maintaining software components.</w:t>
      </w:r>
    </w:p>
    <w:tbl>
      <w:tblPr>
        <w:tblStyle w:val="TableGrid"/>
        <w:tblW w:w="4855" w:type="dxa"/>
        <w:tblLook w:val="04A0" w:firstRow="1" w:lastRow="0" w:firstColumn="1" w:lastColumn="0" w:noHBand="0" w:noVBand="1"/>
      </w:tblPr>
      <w:tblGrid>
        <w:gridCol w:w="1885"/>
        <w:gridCol w:w="2970"/>
      </w:tblGrid>
      <w:tr w:rsidR="00F51FF6" w14:paraId="1F3A1CDF" w14:textId="77777777">
        <w:tc>
          <w:tcPr>
            <w:tcW w:w="1885" w:type="dxa"/>
          </w:tcPr>
          <w:p w14:paraId="1F3A1CDD" w14:textId="77777777" w:rsidR="00F51FF6" w:rsidRDefault="00DC7621">
            <w:pPr>
              <w:tabs>
                <w:tab w:val="left" w:pos="1190"/>
              </w:tabs>
              <w:autoSpaceDE w:val="0"/>
              <w:autoSpaceDN w:val="0"/>
              <w:adjustRightInd w:val="0"/>
              <w:spacing w:after="0" w:line="240" w:lineRule="auto"/>
              <w:rPr>
                <w:rFonts w:eastAsia="Arial" w:cs="Arial"/>
                <w:sz w:val="24"/>
                <w:szCs w:val="24"/>
              </w:rPr>
            </w:pPr>
            <w:r>
              <w:rPr>
                <w:rFonts w:eastAsia="Arial" w:cs="Arial"/>
                <w:b/>
                <w:bCs/>
                <w:sz w:val="24"/>
                <w:szCs w:val="24"/>
              </w:rPr>
              <w:t>Component Matrix</w:t>
            </w:r>
          </w:p>
        </w:tc>
        <w:tc>
          <w:tcPr>
            <w:tcW w:w="2970" w:type="dxa"/>
          </w:tcPr>
          <w:p w14:paraId="1F3A1CDE" w14:textId="7A702E2D" w:rsidR="00F51FF6" w:rsidRDefault="00951E99">
            <w:pPr>
              <w:tabs>
                <w:tab w:val="left" w:pos="1190"/>
              </w:tabs>
              <w:autoSpaceDE w:val="0"/>
              <w:autoSpaceDN w:val="0"/>
              <w:adjustRightInd w:val="0"/>
              <w:spacing w:after="0" w:line="240" w:lineRule="auto"/>
              <w:rPr>
                <w:rFonts w:eastAsia="Arial" w:cs="Arial"/>
                <w:sz w:val="24"/>
                <w:szCs w:val="24"/>
              </w:rPr>
            </w:pPr>
            <w:r>
              <w:rPr>
                <w:rFonts w:cs="Arial"/>
                <w:sz w:val="24"/>
                <w:szCs w:val="24"/>
              </w:rPr>
              <w:t>Identify contract components with contractor and/or subcontractor name(s), if applicable</w:t>
            </w:r>
          </w:p>
        </w:tc>
      </w:tr>
      <w:tr w:rsidR="00F51FF6" w14:paraId="1F3A1CE2" w14:textId="77777777">
        <w:tc>
          <w:tcPr>
            <w:tcW w:w="1885" w:type="dxa"/>
          </w:tcPr>
          <w:p w14:paraId="1F3A1CE0" w14:textId="77777777" w:rsidR="00F51FF6" w:rsidRDefault="00DC7621">
            <w:pPr>
              <w:tabs>
                <w:tab w:val="left" w:pos="1190"/>
              </w:tabs>
              <w:autoSpaceDE w:val="0"/>
              <w:autoSpaceDN w:val="0"/>
              <w:adjustRightInd w:val="0"/>
              <w:spacing w:after="0" w:line="240" w:lineRule="auto"/>
              <w:rPr>
                <w:rFonts w:eastAsia="Arial" w:cs="Arial"/>
                <w:sz w:val="24"/>
                <w:szCs w:val="24"/>
              </w:rPr>
            </w:pPr>
            <w:r>
              <w:rPr>
                <w:rFonts w:eastAsia="Arial" w:cs="Arial"/>
                <w:sz w:val="24"/>
                <w:szCs w:val="24"/>
              </w:rPr>
              <w:t>Application</w:t>
            </w:r>
          </w:p>
        </w:tc>
        <w:tc>
          <w:tcPr>
            <w:tcW w:w="2970" w:type="dxa"/>
          </w:tcPr>
          <w:p w14:paraId="1F3A1CE1" w14:textId="77777777" w:rsidR="00F51FF6" w:rsidRDefault="00F51FF6">
            <w:pPr>
              <w:tabs>
                <w:tab w:val="left" w:pos="1190"/>
              </w:tabs>
              <w:autoSpaceDE w:val="0"/>
              <w:autoSpaceDN w:val="0"/>
              <w:adjustRightInd w:val="0"/>
              <w:spacing w:after="0" w:line="240" w:lineRule="auto"/>
              <w:rPr>
                <w:rFonts w:eastAsia="Arial" w:cs="Arial"/>
                <w:sz w:val="24"/>
                <w:szCs w:val="24"/>
              </w:rPr>
            </w:pPr>
          </w:p>
        </w:tc>
      </w:tr>
      <w:tr w:rsidR="00F51FF6" w14:paraId="1F3A1CE5" w14:textId="77777777">
        <w:tc>
          <w:tcPr>
            <w:tcW w:w="1885" w:type="dxa"/>
          </w:tcPr>
          <w:p w14:paraId="1F3A1CE3" w14:textId="77777777" w:rsidR="00F51FF6" w:rsidRDefault="00DC7621">
            <w:pPr>
              <w:tabs>
                <w:tab w:val="left" w:pos="1190"/>
              </w:tabs>
              <w:autoSpaceDE w:val="0"/>
              <w:autoSpaceDN w:val="0"/>
              <w:adjustRightInd w:val="0"/>
              <w:spacing w:after="0" w:line="240" w:lineRule="auto"/>
              <w:rPr>
                <w:rFonts w:eastAsia="Arial" w:cs="Arial"/>
                <w:sz w:val="24"/>
                <w:szCs w:val="24"/>
              </w:rPr>
            </w:pPr>
            <w:r>
              <w:rPr>
                <w:rFonts w:eastAsia="Arial" w:cs="Arial"/>
                <w:sz w:val="24"/>
                <w:szCs w:val="24"/>
              </w:rPr>
              <w:t>Development</w:t>
            </w:r>
          </w:p>
        </w:tc>
        <w:tc>
          <w:tcPr>
            <w:tcW w:w="2970" w:type="dxa"/>
          </w:tcPr>
          <w:p w14:paraId="1F3A1CE4" w14:textId="77777777" w:rsidR="00F51FF6" w:rsidRDefault="00F51FF6">
            <w:pPr>
              <w:tabs>
                <w:tab w:val="left" w:pos="1190"/>
              </w:tabs>
              <w:autoSpaceDE w:val="0"/>
              <w:autoSpaceDN w:val="0"/>
              <w:adjustRightInd w:val="0"/>
              <w:spacing w:after="0" w:line="240" w:lineRule="auto"/>
              <w:rPr>
                <w:rFonts w:eastAsia="Arial" w:cs="Arial"/>
                <w:sz w:val="24"/>
                <w:szCs w:val="24"/>
              </w:rPr>
            </w:pPr>
          </w:p>
        </w:tc>
      </w:tr>
    </w:tbl>
    <w:p w14:paraId="7F3BA535" w14:textId="2F2B0100" w:rsidR="00710E20" w:rsidRDefault="00710E20">
      <w:pPr>
        <w:tabs>
          <w:tab w:val="left" w:pos="1190"/>
        </w:tabs>
        <w:autoSpaceDE w:val="0"/>
        <w:autoSpaceDN w:val="0"/>
        <w:adjustRightInd w:val="0"/>
        <w:spacing w:after="0" w:line="240" w:lineRule="auto"/>
        <w:rPr>
          <w:rFonts w:eastAsia="Arial" w:cs="Arial"/>
          <w:sz w:val="24"/>
          <w:szCs w:val="24"/>
        </w:rPr>
      </w:pPr>
    </w:p>
    <w:p w14:paraId="1FD2223C" w14:textId="77777777" w:rsidR="00710E20" w:rsidRDefault="00710E20">
      <w:pPr>
        <w:tabs>
          <w:tab w:val="left" w:pos="1190"/>
        </w:tabs>
        <w:autoSpaceDE w:val="0"/>
        <w:autoSpaceDN w:val="0"/>
        <w:adjustRightInd w:val="0"/>
        <w:spacing w:after="0" w:line="240" w:lineRule="auto"/>
        <w:rPr>
          <w:rFonts w:eastAsia="Arial" w:cs="Arial"/>
          <w:sz w:val="24"/>
          <w:szCs w:val="24"/>
        </w:rPr>
      </w:pPr>
    </w:p>
    <w:p w14:paraId="1F3A1CE7" w14:textId="77777777" w:rsidR="00F51FF6" w:rsidRDefault="00F51FF6">
      <w:pPr>
        <w:tabs>
          <w:tab w:val="left" w:pos="1190"/>
        </w:tabs>
        <w:autoSpaceDE w:val="0"/>
        <w:autoSpaceDN w:val="0"/>
        <w:adjustRightInd w:val="0"/>
        <w:spacing w:after="0" w:line="240" w:lineRule="auto"/>
        <w:rPr>
          <w:rFonts w:eastAsia="Arial" w:cs="Arial"/>
          <w:sz w:val="24"/>
          <w:szCs w:val="24"/>
        </w:rPr>
      </w:pPr>
    </w:p>
    <w:tbl>
      <w:tblPr>
        <w:tblStyle w:val="TableGrid"/>
        <w:tblW w:w="0" w:type="auto"/>
        <w:tblLook w:val="04A0" w:firstRow="1" w:lastRow="0" w:firstColumn="1" w:lastColumn="0" w:noHBand="0" w:noVBand="1"/>
      </w:tblPr>
      <w:tblGrid>
        <w:gridCol w:w="9350"/>
      </w:tblGrid>
      <w:tr w:rsidR="00F51FF6" w14:paraId="1F3A1CEE" w14:textId="77777777">
        <w:tc>
          <w:tcPr>
            <w:tcW w:w="9350" w:type="dxa"/>
          </w:tcPr>
          <w:p w14:paraId="1F3A1CE8" w14:textId="77777777" w:rsidR="00F51FF6" w:rsidRDefault="00F51FF6">
            <w:pPr>
              <w:pStyle w:val="ListParagraph"/>
              <w:autoSpaceDE w:val="0"/>
              <w:autoSpaceDN w:val="0"/>
              <w:adjustRightInd w:val="0"/>
              <w:ind w:left="0"/>
              <w:rPr>
                <w:rFonts w:eastAsia="Arial" w:cs="Arial"/>
                <w:sz w:val="24"/>
              </w:rPr>
            </w:pPr>
          </w:p>
          <w:p w14:paraId="1F3A1CE9" w14:textId="77777777" w:rsidR="00F51FF6" w:rsidRDefault="00DC7621">
            <w:pPr>
              <w:pStyle w:val="ListParagraph"/>
              <w:autoSpaceDE w:val="0"/>
              <w:autoSpaceDN w:val="0"/>
              <w:adjustRightInd w:val="0"/>
              <w:ind w:left="0"/>
              <w:rPr>
                <w:rFonts w:eastAsia="Arial" w:cs="Arial"/>
                <w:sz w:val="24"/>
              </w:rPr>
            </w:pPr>
            <w:r>
              <w:rPr>
                <w:rFonts w:eastAsia="Arial" w:cs="Arial"/>
                <w:sz w:val="24"/>
              </w:rPr>
              <w:t>Bidder must identify any subcontractor(s) that it intends to use for the components in the table above.</w:t>
            </w:r>
          </w:p>
          <w:p w14:paraId="1F3A1CEA" w14:textId="77777777" w:rsidR="00F51FF6" w:rsidRDefault="00F51FF6">
            <w:pPr>
              <w:pStyle w:val="ListParagraph"/>
              <w:autoSpaceDE w:val="0"/>
              <w:autoSpaceDN w:val="0"/>
              <w:adjustRightInd w:val="0"/>
              <w:ind w:left="0"/>
              <w:rPr>
                <w:rFonts w:eastAsia="Arial" w:cs="Arial"/>
                <w:sz w:val="24"/>
              </w:rPr>
            </w:pPr>
          </w:p>
          <w:p w14:paraId="1F3A1CEB" w14:textId="77777777" w:rsidR="00F51FF6" w:rsidRDefault="00DC7621">
            <w:pPr>
              <w:spacing w:after="0" w:line="240" w:lineRule="auto"/>
              <w:rPr>
                <w:rFonts w:eastAsia="Times New Roman" w:cs="Arial"/>
                <w:sz w:val="24"/>
                <w:szCs w:val="24"/>
              </w:rPr>
            </w:pPr>
            <w:r>
              <w:rPr>
                <w:rFonts w:eastAsia="Times New Roman" w:cs="Arial"/>
                <w:sz w:val="24"/>
                <w:szCs w:val="24"/>
              </w:rPr>
              <w:t>Please provide additional information if this matrix above does not adequately identify the division of responsibilities.</w:t>
            </w:r>
          </w:p>
          <w:p w14:paraId="1F3A1CEC" w14:textId="77777777" w:rsidR="00F51FF6" w:rsidRDefault="00F51FF6">
            <w:pPr>
              <w:pStyle w:val="ListParagraph"/>
              <w:autoSpaceDE w:val="0"/>
              <w:autoSpaceDN w:val="0"/>
              <w:adjustRightInd w:val="0"/>
              <w:ind w:left="0"/>
              <w:rPr>
                <w:rFonts w:eastAsia="Arial" w:cs="Arial"/>
                <w:sz w:val="24"/>
              </w:rPr>
            </w:pPr>
          </w:p>
          <w:p w14:paraId="1F3A1CED" w14:textId="77777777" w:rsidR="00F51FF6" w:rsidRDefault="00F51FF6">
            <w:pPr>
              <w:autoSpaceDE w:val="0"/>
              <w:autoSpaceDN w:val="0"/>
              <w:adjustRightInd w:val="0"/>
              <w:spacing w:after="0" w:line="240" w:lineRule="auto"/>
              <w:rPr>
                <w:rFonts w:eastAsia="Arial" w:cs="Arial"/>
                <w:sz w:val="24"/>
                <w:szCs w:val="24"/>
              </w:rPr>
            </w:pPr>
          </w:p>
        </w:tc>
      </w:tr>
    </w:tbl>
    <w:p w14:paraId="1F3A1CEF" w14:textId="77777777" w:rsidR="00F51FF6" w:rsidRDefault="00F51FF6">
      <w:pPr>
        <w:autoSpaceDE w:val="0"/>
        <w:autoSpaceDN w:val="0"/>
        <w:adjustRightInd w:val="0"/>
        <w:spacing w:after="0" w:line="240" w:lineRule="auto"/>
        <w:rPr>
          <w:rFonts w:eastAsia="Arial" w:cs="Arial"/>
          <w:sz w:val="24"/>
          <w:szCs w:val="24"/>
        </w:rPr>
      </w:pPr>
    </w:p>
    <w:tbl>
      <w:tblPr>
        <w:tblStyle w:val="TableGrid"/>
        <w:tblW w:w="0" w:type="auto"/>
        <w:tblLook w:val="04A0" w:firstRow="1" w:lastRow="0" w:firstColumn="1" w:lastColumn="0" w:noHBand="0" w:noVBand="1"/>
      </w:tblPr>
      <w:tblGrid>
        <w:gridCol w:w="9350"/>
      </w:tblGrid>
      <w:tr w:rsidR="00F51FF6" w14:paraId="1F3A1CF3" w14:textId="77777777">
        <w:tc>
          <w:tcPr>
            <w:tcW w:w="9350" w:type="dxa"/>
          </w:tcPr>
          <w:p w14:paraId="1F3A1CF0" w14:textId="77777777" w:rsidR="00F51FF6" w:rsidRDefault="00DC7621">
            <w:pPr>
              <w:autoSpaceDE w:val="0"/>
              <w:autoSpaceDN w:val="0"/>
              <w:adjustRightInd w:val="0"/>
              <w:spacing w:after="0" w:line="240" w:lineRule="auto"/>
              <w:rPr>
                <w:rFonts w:eastAsia="Arial" w:cs="Arial"/>
                <w:sz w:val="24"/>
                <w:szCs w:val="24"/>
              </w:rPr>
            </w:pPr>
            <w:r>
              <w:rPr>
                <w:rFonts w:eastAsia="Arial" w:cs="Arial"/>
                <w:sz w:val="24"/>
                <w:szCs w:val="24"/>
              </w:rPr>
              <w:t>Bidder must identify if they will require access to or copies of State Data.</w:t>
            </w:r>
          </w:p>
          <w:p w14:paraId="1F3A1CF1" w14:textId="77777777" w:rsidR="00F51FF6" w:rsidRDefault="00F51FF6">
            <w:pPr>
              <w:autoSpaceDE w:val="0"/>
              <w:autoSpaceDN w:val="0"/>
              <w:adjustRightInd w:val="0"/>
              <w:spacing w:after="0" w:line="240" w:lineRule="auto"/>
              <w:rPr>
                <w:rFonts w:eastAsia="Arial" w:cs="Arial"/>
                <w:sz w:val="24"/>
                <w:szCs w:val="24"/>
              </w:rPr>
            </w:pPr>
          </w:p>
          <w:p w14:paraId="1F3A1CF2" w14:textId="77777777" w:rsidR="00F51FF6" w:rsidRDefault="00F51FF6">
            <w:pPr>
              <w:autoSpaceDE w:val="0"/>
              <w:autoSpaceDN w:val="0"/>
              <w:adjustRightInd w:val="0"/>
              <w:spacing w:after="0" w:line="240" w:lineRule="auto"/>
              <w:rPr>
                <w:rFonts w:eastAsia="Arial" w:cs="Arial"/>
                <w:sz w:val="24"/>
                <w:szCs w:val="24"/>
              </w:rPr>
            </w:pPr>
          </w:p>
        </w:tc>
      </w:tr>
    </w:tbl>
    <w:p w14:paraId="1F3A1CF4" w14:textId="77777777" w:rsidR="00F51FF6" w:rsidRDefault="00F51FF6">
      <w:pPr>
        <w:autoSpaceDE w:val="0"/>
        <w:autoSpaceDN w:val="0"/>
        <w:adjustRightInd w:val="0"/>
        <w:spacing w:after="0" w:line="240" w:lineRule="auto"/>
        <w:rPr>
          <w:rFonts w:eastAsia="Arial" w:cs="Arial"/>
          <w:sz w:val="24"/>
          <w:szCs w:val="24"/>
        </w:rPr>
      </w:pPr>
    </w:p>
    <w:p w14:paraId="1F3A1CF5" w14:textId="77777777" w:rsidR="00F51FF6" w:rsidRDefault="00F51FF6">
      <w:pPr>
        <w:autoSpaceDE w:val="0"/>
        <w:autoSpaceDN w:val="0"/>
        <w:adjustRightInd w:val="0"/>
        <w:spacing w:after="0" w:line="240" w:lineRule="auto"/>
        <w:rPr>
          <w:rFonts w:eastAsia="Arial" w:cs="Arial"/>
          <w:sz w:val="24"/>
          <w:szCs w:val="24"/>
        </w:rPr>
      </w:pPr>
    </w:p>
    <w:p w14:paraId="1F3A1CF6" w14:textId="77777777" w:rsidR="00F51FF6" w:rsidRDefault="00DC7621" w:rsidP="009F35C8">
      <w:pPr>
        <w:pStyle w:val="Heading3"/>
        <w:numPr>
          <w:ilvl w:val="0"/>
          <w:numId w:val="34"/>
        </w:numPr>
        <w:rPr>
          <w:rFonts w:ascii="Arial" w:eastAsia="Arial" w:hAnsi="Arial" w:cs="Arial"/>
          <w:b/>
          <w:bCs/>
          <w:color w:val="auto"/>
        </w:rPr>
      </w:pPr>
      <w:r>
        <w:rPr>
          <w:rFonts w:ascii="Arial" w:eastAsia="Arial" w:hAnsi="Arial" w:cs="Arial"/>
          <w:b/>
          <w:bCs/>
          <w:color w:val="auto"/>
        </w:rPr>
        <w:t>ADA COMPLIANCE</w:t>
      </w:r>
    </w:p>
    <w:p w14:paraId="1F3A1CF7" w14:textId="77777777" w:rsidR="00F51FF6" w:rsidRDefault="00F51FF6">
      <w:pPr>
        <w:autoSpaceDE w:val="0"/>
        <w:autoSpaceDN w:val="0"/>
        <w:adjustRightInd w:val="0"/>
        <w:spacing w:after="0" w:line="240" w:lineRule="auto"/>
        <w:rPr>
          <w:rFonts w:eastAsia="Arial" w:cs="Arial"/>
          <w:b/>
          <w:sz w:val="24"/>
          <w:szCs w:val="24"/>
        </w:rPr>
      </w:pPr>
    </w:p>
    <w:p w14:paraId="1F3A1CF8" w14:textId="77777777" w:rsidR="00F51FF6" w:rsidRDefault="00DC7621">
      <w:pPr>
        <w:autoSpaceDE w:val="0"/>
        <w:autoSpaceDN w:val="0"/>
        <w:adjustRightInd w:val="0"/>
        <w:spacing w:after="0" w:line="240" w:lineRule="auto"/>
        <w:rPr>
          <w:rFonts w:eastAsia="Arial" w:cs="Arial"/>
          <w:sz w:val="24"/>
          <w:szCs w:val="24"/>
        </w:rPr>
      </w:pPr>
      <w:r>
        <w:rPr>
          <w:rFonts w:eastAsia="Arial" w:cs="Arial"/>
          <w:sz w:val="24"/>
          <w:szCs w:val="24"/>
        </w:rPr>
        <w:t xml:space="preserve">The State is required to comply with the Americans with Disabilities Act of 1990 (ADA) and has adopted standards and procedures regarding accessibility requirements for websites and software applications.  All websites, applications, software, and associated content and documentation provided by the Contractor as part of the Solution must comply with Level AA of the World Wide Web Consortium (W3C) Web Content Accessibility Guidelines (WCAG) 2.0.  </w:t>
      </w:r>
    </w:p>
    <w:p w14:paraId="1F3A1CF9" w14:textId="77777777" w:rsidR="00F51FF6" w:rsidRDefault="00F51FF6">
      <w:pPr>
        <w:autoSpaceDE w:val="0"/>
        <w:autoSpaceDN w:val="0"/>
        <w:adjustRightInd w:val="0"/>
        <w:spacing w:after="0" w:line="240" w:lineRule="auto"/>
        <w:rPr>
          <w:rFonts w:eastAsia="Arial" w:cs="Arial"/>
          <w:sz w:val="24"/>
          <w:szCs w:val="24"/>
        </w:rPr>
      </w:pPr>
    </w:p>
    <w:p w14:paraId="1F3A1CFA" w14:textId="77777777" w:rsidR="00F51FF6" w:rsidRDefault="00F51FF6">
      <w:pPr>
        <w:autoSpaceDE w:val="0"/>
        <w:autoSpaceDN w:val="0"/>
        <w:adjustRightInd w:val="0"/>
        <w:spacing w:after="0" w:line="240" w:lineRule="auto"/>
        <w:rPr>
          <w:rFonts w:eastAsia="Arial" w:cs="Arial"/>
          <w:sz w:val="24"/>
          <w:szCs w:val="24"/>
        </w:rPr>
      </w:pPr>
    </w:p>
    <w:tbl>
      <w:tblPr>
        <w:tblStyle w:val="TableGrid"/>
        <w:tblW w:w="0" w:type="auto"/>
        <w:tblLook w:val="04A0" w:firstRow="1" w:lastRow="0" w:firstColumn="1" w:lastColumn="0" w:noHBand="0" w:noVBand="1"/>
      </w:tblPr>
      <w:tblGrid>
        <w:gridCol w:w="9350"/>
      </w:tblGrid>
      <w:tr w:rsidR="00F51FF6" w:rsidRPr="005D7675" w14:paraId="1F3A1D01" w14:textId="77777777">
        <w:tc>
          <w:tcPr>
            <w:tcW w:w="9350" w:type="dxa"/>
          </w:tcPr>
          <w:p w14:paraId="1F3A1CFB" w14:textId="77777777" w:rsidR="00F51FF6" w:rsidRPr="005D7675" w:rsidRDefault="00DC7621">
            <w:pPr>
              <w:autoSpaceDE w:val="0"/>
              <w:autoSpaceDN w:val="0"/>
              <w:adjustRightInd w:val="0"/>
              <w:spacing w:after="0" w:line="240" w:lineRule="auto"/>
              <w:rPr>
                <w:rFonts w:eastAsia="Arial" w:cs="Arial"/>
                <w:sz w:val="24"/>
                <w:szCs w:val="24"/>
              </w:rPr>
            </w:pPr>
            <w:r w:rsidRPr="005D7675">
              <w:rPr>
                <w:rFonts w:eastAsia="Arial" w:cs="Arial"/>
                <w:sz w:val="24"/>
                <w:szCs w:val="24"/>
              </w:rPr>
              <w:t>Bidder must provide a description of conformance with WCAG 2.0 Level AA specifications by providing a completed PAT for the Solution.  If the Solution is comprised of multiple products, a PAT must be provided for each product.  In addition to PATs, Bidders may include a verification of conformance certified by an industry-</w:t>
            </w:r>
            <w:r w:rsidRPr="005D7675">
              <w:rPr>
                <w:rFonts w:eastAsia="Arial" w:cs="Arial"/>
                <w:sz w:val="24"/>
                <w:szCs w:val="24"/>
              </w:rPr>
              <w:lastRenderedPageBreak/>
              <w:t>recognized third-party.  If the Bidder is including any third-party products in the Solution, Bidder must obtain and provide the third-party PATs as well.</w:t>
            </w:r>
          </w:p>
          <w:p w14:paraId="1F3A1CFC" w14:textId="77777777" w:rsidR="00F51FF6" w:rsidRPr="005D7675" w:rsidRDefault="00F51FF6">
            <w:pPr>
              <w:autoSpaceDE w:val="0"/>
              <w:autoSpaceDN w:val="0"/>
              <w:adjustRightInd w:val="0"/>
              <w:spacing w:after="0" w:line="240" w:lineRule="auto"/>
              <w:rPr>
                <w:rFonts w:eastAsia="Arial" w:cs="Arial"/>
                <w:sz w:val="24"/>
                <w:szCs w:val="24"/>
              </w:rPr>
            </w:pPr>
          </w:p>
          <w:p w14:paraId="1F3A1CFD" w14:textId="77777777" w:rsidR="00F51FF6" w:rsidRPr="005D7675" w:rsidRDefault="00DC7621">
            <w:pPr>
              <w:autoSpaceDE w:val="0"/>
              <w:autoSpaceDN w:val="0"/>
              <w:adjustRightInd w:val="0"/>
              <w:spacing w:after="0" w:line="240" w:lineRule="auto"/>
              <w:rPr>
                <w:rFonts w:eastAsia="Arial" w:cs="Arial"/>
                <w:sz w:val="24"/>
                <w:szCs w:val="24"/>
              </w:rPr>
            </w:pPr>
            <w:r w:rsidRPr="005D7675">
              <w:rPr>
                <w:rFonts w:eastAsia="Arial" w:cs="Arial"/>
                <w:sz w:val="24"/>
                <w:szCs w:val="24"/>
              </w:rPr>
              <w:t>Each PAT must state exactly how the product meets the specifications.  All “Not Applicable” (N/A) responses must be fully explained.  Contractor must address each standard individually and with specificity; and clarify whether conformance is achieved throughout the entire product (for example – user functionality, administrator functionality, and reporting), or only in limited areas.  A description of the evaluation methods used to support WCAG 2.0 Level AA conformance claims, including, if applicable, any third-party testing, must be provided.  For each product that does not fully conform to WCAG 2.0 Level AA, Bidder must provide detailed information regarding the plan to achieve conformance, including timelines.</w:t>
            </w:r>
          </w:p>
          <w:p w14:paraId="1F3A1CFE" w14:textId="77777777" w:rsidR="00F51FF6" w:rsidRPr="005D7675" w:rsidRDefault="00F51FF6">
            <w:pPr>
              <w:autoSpaceDE w:val="0"/>
              <w:autoSpaceDN w:val="0"/>
              <w:adjustRightInd w:val="0"/>
              <w:spacing w:after="0" w:line="240" w:lineRule="auto"/>
              <w:rPr>
                <w:rFonts w:eastAsia="Arial" w:cs="Arial"/>
                <w:sz w:val="24"/>
                <w:szCs w:val="24"/>
              </w:rPr>
            </w:pPr>
          </w:p>
          <w:p w14:paraId="1F3A1CFF" w14:textId="77777777" w:rsidR="00F51FF6" w:rsidRPr="005D7675" w:rsidRDefault="00DC7621">
            <w:pPr>
              <w:autoSpaceDE w:val="0"/>
              <w:autoSpaceDN w:val="0"/>
              <w:adjustRightInd w:val="0"/>
              <w:spacing w:after="0" w:line="240" w:lineRule="auto"/>
              <w:rPr>
                <w:rFonts w:eastAsia="Arial" w:cs="Arial"/>
                <w:sz w:val="24"/>
                <w:szCs w:val="24"/>
              </w:rPr>
            </w:pPr>
            <w:r w:rsidRPr="005D7675">
              <w:rPr>
                <w:rFonts w:eastAsia="Arial" w:cs="Arial"/>
                <w:sz w:val="24"/>
                <w:szCs w:val="24"/>
              </w:rPr>
              <w:t>Bidder must provide details of how they will meet these requirements.</w:t>
            </w:r>
          </w:p>
          <w:p w14:paraId="1F3A1D00" w14:textId="77777777" w:rsidR="00F51FF6" w:rsidRPr="005D7675" w:rsidRDefault="00F51FF6">
            <w:pPr>
              <w:pStyle w:val="ListParagraph"/>
              <w:autoSpaceDE w:val="0"/>
              <w:autoSpaceDN w:val="0"/>
              <w:adjustRightInd w:val="0"/>
              <w:ind w:left="0"/>
              <w:rPr>
                <w:rFonts w:eastAsia="Arial" w:cs="Arial"/>
                <w:sz w:val="24"/>
              </w:rPr>
            </w:pPr>
          </w:p>
        </w:tc>
      </w:tr>
    </w:tbl>
    <w:p w14:paraId="1F3A1D04" w14:textId="77777777" w:rsidR="00F51FF6" w:rsidRPr="005D7675" w:rsidRDefault="00DC7621" w:rsidP="009F35C8">
      <w:pPr>
        <w:pStyle w:val="Heading3"/>
        <w:numPr>
          <w:ilvl w:val="0"/>
          <w:numId w:val="34"/>
        </w:numPr>
        <w:rPr>
          <w:rFonts w:ascii="Arial" w:eastAsia="Arial" w:hAnsi="Arial" w:cs="Arial"/>
          <w:b/>
          <w:bCs/>
          <w:color w:val="auto"/>
        </w:rPr>
      </w:pPr>
      <w:r w:rsidRPr="005D7675">
        <w:rPr>
          <w:rFonts w:ascii="Arial" w:eastAsia="Arial" w:hAnsi="Arial" w:cs="Arial"/>
          <w:b/>
          <w:bCs/>
          <w:color w:val="auto"/>
        </w:rPr>
        <w:lastRenderedPageBreak/>
        <w:t>USER TYPE AND CAPACITY</w:t>
      </w:r>
    </w:p>
    <w:p w14:paraId="1F3A1D06" w14:textId="0F1D6882" w:rsidR="00F51FF6" w:rsidRDefault="00F51FF6">
      <w:pPr>
        <w:spacing w:after="0" w:line="240" w:lineRule="auto"/>
        <w:rPr>
          <w:rFonts w:eastAsia="Arial" w:cs="Arial"/>
          <w:sz w:val="24"/>
          <w:szCs w:val="24"/>
          <w:highlight w:val="green"/>
        </w:rPr>
      </w:pPr>
    </w:p>
    <w:p w14:paraId="1F3A1D07" w14:textId="77777777" w:rsidR="00F51FF6" w:rsidRDefault="00F51FF6">
      <w:pPr>
        <w:spacing w:after="0" w:line="240" w:lineRule="auto"/>
        <w:rPr>
          <w:rFonts w:eastAsia="Arial" w:cs="Arial"/>
          <w:sz w:val="24"/>
          <w:szCs w:val="24"/>
        </w:rPr>
      </w:pPr>
    </w:p>
    <w:tbl>
      <w:tblPr>
        <w:tblStyle w:val="TableGrid1"/>
        <w:tblW w:w="0" w:type="auto"/>
        <w:tblInd w:w="288" w:type="dxa"/>
        <w:tblLook w:val="04A0" w:firstRow="1" w:lastRow="0" w:firstColumn="1" w:lastColumn="0" w:noHBand="0" w:noVBand="1"/>
      </w:tblPr>
      <w:tblGrid>
        <w:gridCol w:w="2049"/>
        <w:gridCol w:w="2337"/>
        <w:gridCol w:w="2338"/>
        <w:gridCol w:w="2338"/>
      </w:tblGrid>
      <w:tr w:rsidR="00F51FF6" w14:paraId="1F3A1D0C" w14:textId="77777777">
        <w:trPr>
          <w:trHeight w:val="386"/>
        </w:trPr>
        <w:tc>
          <w:tcPr>
            <w:tcW w:w="2049" w:type="dxa"/>
            <w:shd w:val="clear" w:color="auto" w:fill="365F91" w:themeFill="accent1" w:themeFillShade="BF"/>
            <w:vAlign w:val="center"/>
          </w:tcPr>
          <w:p w14:paraId="1F3A1D08" w14:textId="77777777" w:rsidR="00F51FF6" w:rsidRDefault="00DC7621">
            <w:pPr>
              <w:autoSpaceDE w:val="0"/>
              <w:autoSpaceDN w:val="0"/>
              <w:adjustRightInd w:val="0"/>
              <w:spacing w:after="0" w:line="240" w:lineRule="auto"/>
              <w:jc w:val="center"/>
              <w:rPr>
                <w:rFonts w:eastAsia="Arial" w:cs="Arial"/>
                <w:b/>
                <w:color w:val="FFFFFF"/>
                <w:sz w:val="24"/>
                <w:szCs w:val="24"/>
              </w:rPr>
            </w:pPr>
            <w:r>
              <w:rPr>
                <w:rFonts w:eastAsia="Arial" w:cs="Arial"/>
                <w:b/>
                <w:color w:val="FFFFFF" w:themeColor="background1"/>
                <w:sz w:val="24"/>
                <w:szCs w:val="24"/>
              </w:rPr>
              <w:t>Type of User</w:t>
            </w:r>
          </w:p>
        </w:tc>
        <w:tc>
          <w:tcPr>
            <w:tcW w:w="2337" w:type="dxa"/>
            <w:shd w:val="clear" w:color="auto" w:fill="365F91" w:themeFill="accent1" w:themeFillShade="BF"/>
            <w:vAlign w:val="center"/>
          </w:tcPr>
          <w:p w14:paraId="1F3A1D09" w14:textId="77777777" w:rsidR="00F51FF6" w:rsidRDefault="00DC7621">
            <w:pPr>
              <w:autoSpaceDE w:val="0"/>
              <w:autoSpaceDN w:val="0"/>
              <w:adjustRightInd w:val="0"/>
              <w:spacing w:after="0" w:line="240" w:lineRule="auto"/>
              <w:jc w:val="center"/>
              <w:rPr>
                <w:rFonts w:eastAsia="Arial" w:cs="Arial"/>
                <w:b/>
                <w:color w:val="FFFFFF"/>
                <w:sz w:val="24"/>
                <w:szCs w:val="24"/>
              </w:rPr>
            </w:pPr>
            <w:r>
              <w:rPr>
                <w:rFonts w:eastAsia="Arial" w:cs="Arial"/>
                <w:b/>
                <w:color w:val="FFFFFF" w:themeColor="background1"/>
                <w:sz w:val="24"/>
                <w:szCs w:val="24"/>
              </w:rPr>
              <w:t>Access Type</w:t>
            </w:r>
          </w:p>
        </w:tc>
        <w:tc>
          <w:tcPr>
            <w:tcW w:w="2338" w:type="dxa"/>
            <w:shd w:val="clear" w:color="auto" w:fill="365F91" w:themeFill="accent1" w:themeFillShade="BF"/>
            <w:vAlign w:val="center"/>
          </w:tcPr>
          <w:p w14:paraId="1F3A1D0A" w14:textId="77777777" w:rsidR="00F51FF6" w:rsidRDefault="00DC7621">
            <w:pPr>
              <w:autoSpaceDE w:val="0"/>
              <w:autoSpaceDN w:val="0"/>
              <w:adjustRightInd w:val="0"/>
              <w:spacing w:after="0" w:line="240" w:lineRule="auto"/>
              <w:jc w:val="center"/>
              <w:rPr>
                <w:rFonts w:eastAsia="Arial" w:cs="Arial"/>
                <w:b/>
                <w:color w:val="FFFFFF"/>
                <w:sz w:val="24"/>
                <w:szCs w:val="24"/>
              </w:rPr>
            </w:pPr>
            <w:r>
              <w:rPr>
                <w:rFonts w:eastAsia="Arial" w:cs="Arial"/>
                <w:b/>
                <w:color w:val="FFFFFF" w:themeColor="background1"/>
                <w:sz w:val="24"/>
                <w:szCs w:val="24"/>
              </w:rPr>
              <w:t>Number of Users</w:t>
            </w:r>
          </w:p>
        </w:tc>
        <w:tc>
          <w:tcPr>
            <w:tcW w:w="2338" w:type="dxa"/>
            <w:shd w:val="clear" w:color="auto" w:fill="365F91" w:themeFill="accent1" w:themeFillShade="BF"/>
            <w:vAlign w:val="center"/>
          </w:tcPr>
          <w:p w14:paraId="1F3A1D0B" w14:textId="77777777" w:rsidR="00F51FF6" w:rsidRDefault="00DC7621">
            <w:pPr>
              <w:autoSpaceDE w:val="0"/>
              <w:autoSpaceDN w:val="0"/>
              <w:adjustRightInd w:val="0"/>
              <w:spacing w:after="0" w:line="240" w:lineRule="auto"/>
              <w:jc w:val="center"/>
              <w:rPr>
                <w:rFonts w:eastAsia="Arial" w:cs="Arial"/>
                <w:b/>
                <w:color w:val="FFFFFF"/>
                <w:sz w:val="24"/>
                <w:szCs w:val="24"/>
              </w:rPr>
            </w:pPr>
            <w:r>
              <w:rPr>
                <w:rFonts w:eastAsia="Arial" w:cs="Arial"/>
                <w:b/>
                <w:color w:val="FFFFFF" w:themeColor="background1"/>
                <w:sz w:val="24"/>
                <w:szCs w:val="24"/>
              </w:rPr>
              <w:t>Number of Concurrent Users</w:t>
            </w:r>
          </w:p>
        </w:tc>
      </w:tr>
      <w:tr w:rsidR="00F51FF6" w14:paraId="1F3A1D11" w14:textId="77777777">
        <w:trPr>
          <w:trHeight w:val="692"/>
        </w:trPr>
        <w:sdt>
          <w:sdtPr>
            <w:rPr>
              <w:rFonts w:cs="Arial"/>
              <w:sz w:val="24"/>
              <w:szCs w:val="24"/>
            </w:rPr>
            <w:alias w:val="Field"/>
            <w:id w:val="-1464111690"/>
            <w:placeholder>
              <w:docPart w:val="CE6B67A5BC2E4A2A889B4E742C62AFD9"/>
            </w:placeholder>
          </w:sdtPr>
          <w:sdtContent>
            <w:tc>
              <w:tcPr>
                <w:tcW w:w="2049" w:type="dxa"/>
                <w:shd w:val="clear" w:color="auto" w:fill="auto"/>
                <w:vAlign w:val="center"/>
              </w:tcPr>
              <w:p w14:paraId="1F3A1D0D" w14:textId="77777777" w:rsidR="00F51FF6" w:rsidRDefault="00DC7621">
                <w:pPr>
                  <w:autoSpaceDE w:val="0"/>
                  <w:autoSpaceDN w:val="0"/>
                  <w:adjustRightInd w:val="0"/>
                  <w:spacing w:after="0" w:line="240" w:lineRule="auto"/>
                  <w:jc w:val="center"/>
                  <w:rPr>
                    <w:rFonts w:cs="Arial"/>
                    <w:sz w:val="24"/>
                    <w:szCs w:val="24"/>
                  </w:rPr>
                </w:pPr>
                <w:r>
                  <w:rPr>
                    <w:rFonts w:cs="Arial"/>
                    <w:sz w:val="24"/>
                    <w:szCs w:val="24"/>
                  </w:rPr>
                  <w:t>Public Citizen</w:t>
                </w:r>
              </w:p>
            </w:tc>
          </w:sdtContent>
        </w:sdt>
        <w:sdt>
          <w:sdtPr>
            <w:rPr>
              <w:rFonts w:cs="Arial"/>
              <w:sz w:val="24"/>
              <w:szCs w:val="24"/>
            </w:rPr>
            <w:alias w:val="Field"/>
            <w:id w:val="518136914"/>
            <w:placeholder>
              <w:docPart w:val="E200C6204301427583A51FF06FB7026F"/>
            </w:placeholder>
          </w:sdtPr>
          <w:sdtContent>
            <w:tc>
              <w:tcPr>
                <w:tcW w:w="2337" w:type="dxa"/>
                <w:shd w:val="clear" w:color="auto" w:fill="auto"/>
                <w:vAlign w:val="center"/>
              </w:tcPr>
              <w:p w14:paraId="1F3A1D0E" w14:textId="559089A7" w:rsidR="00F51FF6" w:rsidRDefault="006D430D">
                <w:pPr>
                  <w:autoSpaceDE w:val="0"/>
                  <w:autoSpaceDN w:val="0"/>
                  <w:adjustRightInd w:val="0"/>
                  <w:spacing w:after="0" w:line="240" w:lineRule="auto"/>
                  <w:jc w:val="center"/>
                  <w:rPr>
                    <w:rFonts w:cs="Arial"/>
                    <w:sz w:val="24"/>
                    <w:szCs w:val="24"/>
                  </w:rPr>
                </w:pPr>
                <w:r>
                  <w:rPr>
                    <w:rFonts w:cs="Arial"/>
                    <w:sz w:val="24"/>
                    <w:szCs w:val="24"/>
                  </w:rPr>
                  <w:t>Read &amp; Write</w:t>
                </w:r>
              </w:p>
            </w:tc>
          </w:sdtContent>
        </w:sdt>
        <w:sdt>
          <w:sdtPr>
            <w:rPr>
              <w:rFonts w:cs="Arial"/>
              <w:sz w:val="24"/>
              <w:szCs w:val="24"/>
            </w:rPr>
            <w:alias w:val="Field"/>
            <w:id w:val="1451745558"/>
            <w:placeholder>
              <w:docPart w:val="386203575A2846C8A675475BB8689397"/>
            </w:placeholder>
          </w:sdtPr>
          <w:sdtContent>
            <w:tc>
              <w:tcPr>
                <w:tcW w:w="2338" w:type="dxa"/>
                <w:shd w:val="clear" w:color="auto" w:fill="auto"/>
                <w:vAlign w:val="center"/>
              </w:tcPr>
              <w:p w14:paraId="1F3A1D0F" w14:textId="608FAAD3" w:rsidR="00F51FF6" w:rsidRDefault="00784EDC">
                <w:pPr>
                  <w:autoSpaceDE w:val="0"/>
                  <w:autoSpaceDN w:val="0"/>
                  <w:adjustRightInd w:val="0"/>
                  <w:spacing w:after="0" w:line="240" w:lineRule="auto"/>
                  <w:jc w:val="center"/>
                  <w:rPr>
                    <w:rFonts w:cs="Arial"/>
                    <w:sz w:val="24"/>
                    <w:szCs w:val="24"/>
                  </w:rPr>
                </w:pPr>
                <w:r>
                  <w:rPr>
                    <w:rFonts w:cs="Arial"/>
                    <w:sz w:val="24"/>
                    <w:szCs w:val="24"/>
                  </w:rPr>
                  <w:t>2,000</w:t>
                </w:r>
              </w:p>
            </w:tc>
          </w:sdtContent>
        </w:sdt>
        <w:sdt>
          <w:sdtPr>
            <w:rPr>
              <w:rFonts w:cs="Arial"/>
              <w:sz w:val="24"/>
              <w:szCs w:val="24"/>
            </w:rPr>
            <w:alias w:val="Field"/>
            <w:id w:val="-1325813459"/>
            <w:placeholder>
              <w:docPart w:val="C60A28FE2B8740A7A14FB335D90D05EB"/>
            </w:placeholder>
          </w:sdtPr>
          <w:sdtContent>
            <w:tc>
              <w:tcPr>
                <w:tcW w:w="2338" w:type="dxa"/>
                <w:shd w:val="clear" w:color="auto" w:fill="auto"/>
                <w:vAlign w:val="center"/>
              </w:tcPr>
              <w:p w14:paraId="1F3A1D10" w14:textId="7A66B565" w:rsidR="00F51FF6" w:rsidRDefault="00724AEC">
                <w:pPr>
                  <w:autoSpaceDE w:val="0"/>
                  <w:autoSpaceDN w:val="0"/>
                  <w:adjustRightInd w:val="0"/>
                  <w:spacing w:after="0" w:line="240" w:lineRule="auto"/>
                  <w:jc w:val="center"/>
                  <w:rPr>
                    <w:rFonts w:cs="Arial"/>
                    <w:sz w:val="24"/>
                    <w:szCs w:val="24"/>
                  </w:rPr>
                </w:pPr>
                <w:r>
                  <w:rPr>
                    <w:rFonts w:cs="Arial"/>
                    <w:sz w:val="24"/>
                    <w:szCs w:val="24"/>
                  </w:rPr>
                  <w:t>200</w:t>
                </w:r>
              </w:p>
            </w:tc>
          </w:sdtContent>
        </w:sdt>
      </w:tr>
      <w:tr w:rsidR="00F51FF6" w14:paraId="1F3A1D16" w14:textId="77777777">
        <w:trPr>
          <w:trHeight w:val="692"/>
        </w:trPr>
        <w:sdt>
          <w:sdtPr>
            <w:rPr>
              <w:rFonts w:cs="Arial"/>
              <w:sz w:val="24"/>
              <w:szCs w:val="24"/>
            </w:rPr>
            <w:alias w:val="Field"/>
            <w:id w:val="1528521405"/>
            <w:placeholder>
              <w:docPart w:val="09B2FCDB2A1A4A6BB667B06353D90253"/>
            </w:placeholder>
          </w:sdtPr>
          <w:sdtContent>
            <w:tc>
              <w:tcPr>
                <w:tcW w:w="2049" w:type="dxa"/>
                <w:shd w:val="clear" w:color="auto" w:fill="auto"/>
                <w:vAlign w:val="center"/>
              </w:tcPr>
              <w:p w14:paraId="1F3A1D12" w14:textId="77777777" w:rsidR="00F51FF6" w:rsidRDefault="00DC7621">
                <w:pPr>
                  <w:autoSpaceDE w:val="0"/>
                  <w:autoSpaceDN w:val="0"/>
                  <w:adjustRightInd w:val="0"/>
                  <w:spacing w:after="0" w:line="240" w:lineRule="auto"/>
                  <w:jc w:val="center"/>
                  <w:rPr>
                    <w:rFonts w:cs="Arial"/>
                    <w:sz w:val="24"/>
                    <w:szCs w:val="24"/>
                  </w:rPr>
                </w:pPr>
                <w:r>
                  <w:rPr>
                    <w:rFonts w:cs="Arial"/>
                    <w:sz w:val="24"/>
                    <w:szCs w:val="24"/>
                  </w:rPr>
                  <w:t>State Employee</w:t>
                </w:r>
              </w:p>
            </w:tc>
          </w:sdtContent>
        </w:sdt>
        <w:sdt>
          <w:sdtPr>
            <w:rPr>
              <w:rFonts w:cs="Arial"/>
              <w:sz w:val="24"/>
              <w:szCs w:val="24"/>
            </w:rPr>
            <w:alias w:val="Field"/>
            <w:id w:val="1069463471"/>
            <w:placeholder>
              <w:docPart w:val="75C5DE95895747AB892C7BCC1CF473B7"/>
            </w:placeholder>
          </w:sdtPr>
          <w:sdtContent>
            <w:tc>
              <w:tcPr>
                <w:tcW w:w="2337" w:type="dxa"/>
                <w:shd w:val="clear" w:color="auto" w:fill="auto"/>
                <w:vAlign w:val="center"/>
              </w:tcPr>
              <w:p w14:paraId="1F3A1D13" w14:textId="6F28BD8F" w:rsidR="00F51FF6" w:rsidRDefault="003204E3">
                <w:pPr>
                  <w:autoSpaceDE w:val="0"/>
                  <w:autoSpaceDN w:val="0"/>
                  <w:adjustRightInd w:val="0"/>
                  <w:spacing w:after="0" w:line="240" w:lineRule="auto"/>
                  <w:jc w:val="center"/>
                  <w:rPr>
                    <w:rFonts w:cs="Arial"/>
                    <w:sz w:val="24"/>
                    <w:szCs w:val="24"/>
                  </w:rPr>
                </w:pPr>
                <w:r>
                  <w:rPr>
                    <w:rFonts w:cs="Arial"/>
                    <w:sz w:val="24"/>
                    <w:szCs w:val="24"/>
                  </w:rPr>
                  <w:t>Read, Write, &amp; Access</w:t>
                </w:r>
              </w:p>
            </w:tc>
          </w:sdtContent>
        </w:sdt>
        <w:sdt>
          <w:sdtPr>
            <w:rPr>
              <w:rFonts w:cs="Arial"/>
              <w:sz w:val="24"/>
              <w:szCs w:val="24"/>
            </w:rPr>
            <w:alias w:val="Field"/>
            <w:id w:val="367272452"/>
            <w:placeholder>
              <w:docPart w:val="E183EB2BD7DF423CA0E239B1122C9568"/>
            </w:placeholder>
          </w:sdtPr>
          <w:sdtContent>
            <w:tc>
              <w:tcPr>
                <w:tcW w:w="2338" w:type="dxa"/>
                <w:shd w:val="clear" w:color="auto" w:fill="auto"/>
                <w:vAlign w:val="center"/>
              </w:tcPr>
              <w:p w14:paraId="1F3A1D14" w14:textId="5A35B4F6" w:rsidR="00F51FF6" w:rsidRDefault="003204E3">
                <w:pPr>
                  <w:autoSpaceDE w:val="0"/>
                  <w:autoSpaceDN w:val="0"/>
                  <w:adjustRightInd w:val="0"/>
                  <w:spacing w:after="0" w:line="240" w:lineRule="auto"/>
                  <w:jc w:val="center"/>
                  <w:rPr>
                    <w:rFonts w:cs="Arial"/>
                    <w:sz w:val="24"/>
                    <w:szCs w:val="24"/>
                  </w:rPr>
                </w:pPr>
                <w:r>
                  <w:rPr>
                    <w:rFonts w:cs="Arial"/>
                    <w:sz w:val="24"/>
                    <w:szCs w:val="24"/>
                  </w:rPr>
                  <w:t>200</w:t>
                </w:r>
              </w:p>
            </w:tc>
          </w:sdtContent>
        </w:sdt>
        <w:sdt>
          <w:sdtPr>
            <w:rPr>
              <w:rFonts w:cs="Arial"/>
              <w:sz w:val="24"/>
              <w:szCs w:val="24"/>
            </w:rPr>
            <w:alias w:val="Field"/>
            <w:id w:val="919835023"/>
            <w:placeholder>
              <w:docPart w:val="14533610F1134BC8A9FD8842EA18CA32"/>
            </w:placeholder>
          </w:sdtPr>
          <w:sdtContent>
            <w:tc>
              <w:tcPr>
                <w:tcW w:w="2338" w:type="dxa"/>
                <w:shd w:val="clear" w:color="auto" w:fill="auto"/>
                <w:vAlign w:val="center"/>
              </w:tcPr>
              <w:p w14:paraId="1F3A1D15" w14:textId="7B8A5442" w:rsidR="00F51FF6" w:rsidRDefault="00724AEC">
                <w:pPr>
                  <w:autoSpaceDE w:val="0"/>
                  <w:autoSpaceDN w:val="0"/>
                  <w:adjustRightInd w:val="0"/>
                  <w:spacing w:after="0" w:line="240" w:lineRule="auto"/>
                  <w:jc w:val="center"/>
                  <w:rPr>
                    <w:rFonts w:cs="Arial"/>
                    <w:sz w:val="24"/>
                    <w:szCs w:val="24"/>
                  </w:rPr>
                </w:pPr>
                <w:r>
                  <w:rPr>
                    <w:rFonts w:cs="Arial"/>
                    <w:sz w:val="24"/>
                    <w:szCs w:val="24"/>
                  </w:rPr>
                  <w:t>30</w:t>
                </w:r>
              </w:p>
            </w:tc>
          </w:sdtContent>
        </w:sdt>
      </w:tr>
    </w:tbl>
    <w:p w14:paraId="1F3A1D1C" w14:textId="77777777" w:rsidR="00F51FF6" w:rsidRDefault="00F51FF6">
      <w:pPr>
        <w:autoSpaceDE w:val="0"/>
        <w:autoSpaceDN w:val="0"/>
        <w:adjustRightInd w:val="0"/>
        <w:spacing w:after="0" w:line="240" w:lineRule="auto"/>
        <w:rPr>
          <w:rFonts w:eastAsia="Arial" w:cs="Arial"/>
          <w:sz w:val="24"/>
          <w:szCs w:val="24"/>
        </w:rPr>
      </w:pPr>
    </w:p>
    <w:p w14:paraId="1F3A1D1D" w14:textId="77777777" w:rsidR="00F51FF6" w:rsidRDefault="00DC7621">
      <w:pPr>
        <w:autoSpaceDE w:val="0"/>
        <w:autoSpaceDN w:val="0"/>
        <w:adjustRightInd w:val="0"/>
        <w:spacing w:after="0" w:line="240" w:lineRule="auto"/>
        <w:rPr>
          <w:rFonts w:eastAsia="Arial" w:cs="Arial"/>
          <w:sz w:val="24"/>
          <w:szCs w:val="24"/>
        </w:rPr>
      </w:pPr>
      <w:r>
        <w:rPr>
          <w:rFonts w:eastAsia="Arial" w:cs="Arial"/>
          <w:sz w:val="24"/>
          <w:szCs w:val="24"/>
        </w:rPr>
        <w:t xml:space="preserve">Contractor Solution must meet the expected number of concurrent Users. </w:t>
      </w:r>
    </w:p>
    <w:p w14:paraId="1F3A1D1E" w14:textId="77777777" w:rsidR="00F51FF6" w:rsidRDefault="00F51FF6">
      <w:pPr>
        <w:autoSpaceDE w:val="0"/>
        <w:autoSpaceDN w:val="0"/>
        <w:adjustRightInd w:val="0"/>
        <w:spacing w:after="0" w:line="240" w:lineRule="auto"/>
        <w:rPr>
          <w:rFonts w:eastAsia="Arial" w:cs="Arial"/>
          <w:sz w:val="24"/>
          <w:szCs w:val="24"/>
        </w:rPr>
      </w:pPr>
    </w:p>
    <w:tbl>
      <w:tblPr>
        <w:tblStyle w:val="TableGrid"/>
        <w:tblW w:w="0" w:type="auto"/>
        <w:tblLook w:val="04A0" w:firstRow="1" w:lastRow="0" w:firstColumn="1" w:lastColumn="0" w:noHBand="0" w:noVBand="1"/>
      </w:tblPr>
      <w:tblGrid>
        <w:gridCol w:w="9350"/>
      </w:tblGrid>
      <w:tr w:rsidR="00F51FF6" w14:paraId="1F3A1D22" w14:textId="77777777">
        <w:tc>
          <w:tcPr>
            <w:tcW w:w="9576" w:type="dxa"/>
          </w:tcPr>
          <w:p w14:paraId="1F3A1D1F" w14:textId="77777777" w:rsidR="00F51FF6" w:rsidRDefault="00DC7621">
            <w:pPr>
              <w:autoSpaceDE w:val="0"/>
              <w:autoSpaceDN w:val="0"/>
              <w:adjustRightInd w:val="0"/>
              <w:spacing w:after="0" w:line="240" w:lineRule="auto"/>
              <w:rPr>
                <w:rFonts w:eastAsia="Arial" w:cs="Arial"/>
                <w:sz w:val="24"/>
                <w:szCs w:val="24"/>
              </w:rPr>
            </w:pPr>
            <w:r>
              <w:rPr>
                <w:rFonts w:eastAsia="Arial" w:cs="Arial"/>
                <w:sz w:val="24"/>
                <w:szCs w:val="24"/>
              </w:rPr>
              <w:t>Bidder must explain how it will be able to support the expected number of concurrent Users. Bidder must also explain whether the Solution can scale up or down without affecting performance.</w:t>
            </w:r>
          </w:p>
          <w:p w14:paraId="1F3A1D20" w14:textId="77777777" w:rsidR="00F51FF6" w:rsidRDefault="00F51FF6">
            <w:pPr>
              <w:autoSpaceDE w:val="0"/>
              <w:autoSpaceDN w:val="0"/>
              <w:adjustRightInd w:val="0"/>
              <w:spacing w:after="0" w:line="240" w:lineRule="auto"/>
              <w:rPr>
                <w:rFonts w:eastAsia="Arial" w:cs="Arial"/>
                <w:sz w:val="24"/>
                <w:szCs w:val="24"/>
              </w:rPr>
            </w:pPr>
          </w:p>
          <w:p w14:paraId="1F3A1D21" w14:textId="77777777" w:rsidR="00F51FF6" w:rsidRDefault="00F51FF6">
            <w:pPr>
              <w:autoSpaceDE w:val="0"/>
              <w:autoSpaceDN w:val="0"/>
              <w:adjustRightInd w:val="0"/>
              <w:spacing w:after="0" w:line="240" w:lineRule="auto"/>
              <w:rPr>
                <w:rFonts w:eastAsia="Arial" w:cs="Arial"/>
                <w:sz w:val="24"/>
                <w:szCs w:val="24"/>
              </w:rPr>
            </w:pPr>
          </w:p>
        </w:tc>
      </w:tr>
    </w:tbl>
    <w:p w14:paraId="1F3A1D23" w14:textId="77777777" w:rsidR="00F51FF6" w:rsidRDefault="00F51FF6">
      <w:pPr>
        <w:autoSpaceDE w:val="0"/>
        <w:autoSpaceDN w:val="0"/>
        <w:adjustRightInd w:val="0"/>
        <w:spacing w:after="0" w:line="240" w:lineRule="auto"/>
        <w:rPr>
          <w:rFonts w:eastAsia="Arial" w:cs="Arial"/>
          <w:sz w:val="24"/>
          <w:szCs w:val="24"/>
        </w:rPr>
      </w:pPr>
    </w:p>
    <w:tbl>
      <w:tblPr>
        <w:tblStyle w:val="TableGrid"/>
        <w:tblW w:w="0" w:type="auto"/>
        <w:tblLook w:val="04A0" w:firstRow="1" w:lastRow="0" w:firstColumn="1" w:lastColumn="0" w:noHBand="0" w:noVBand="1"/>
      </w:tblPr>
      <w:tblGrid>
        <w:gridCol w:w="9350"/>
      </w:tblGrid>
      <w:tr w:rsidR="00F51FF6" w14:paraId="1F3A1D27" w14:textId="77777777">
        <w:tc>
          <w:tcPr>
            <w:tcW w:w="9576" w:type="dxa"/>
          </w:tcPr>
          <w:p w14:paraId="1F3A1D24" w14:textId="77777777" w:rsidR="00F51FF6" w:rsidRDefault="00DC7621">
            <w:pPr>
              <w:autoSpaceDE w:val="0"/>
              <w:autoSpaceDN w:val="0"/>
              <w:adjustRightInd w:val="0"/>
              <w:spacing w:after="0" w:line="240" w:lineRule="auto"/>
              <w:rPr>
                <w:rFonts w:eastAsia="Arial" w:cs="Arial"/>
                <w:sz w:val="24"/>
                <w:szCs w:val="24"/>
              </w:rPr>
            </w:pPr>
            <w:r>
              <w:rPr>
                <w:rFonts w:eastAsia="Arial" w:cs="Arial"/>
                <w:sz w:val="24"/>
                <w:szCs w:val="24"/>
              </w:rPr>
              <w:t>Bidder must provide details regarding latency response time for (i.e., Generate Page Load, standardized reporting, ad hoc reporting).  The Bidder must identify what network connectivity or equipment will the State be required to have to meet the expected latency response time?</w:t>
            </w:r>
          </w:p>
          <w:p w14:paraId="1F3A1D25" w14:textId="77777777" w:rsidR="00F51FF6" w:rsidRDefault="00F51FF6">
            <w:pPr>
              <w:autoSpaceDE w:val="0"/>
              <w:autoSpaceDN w:val="0"/>
              <w:adjustRightInd w:val="0"/>
              <w:spacing w:after="0" w:line="240" w:lineRule="auto"/>
              <w:rPr>
                <w:rFonts w:eastAsia="Arial" w:cs="Arial"/>
                <w:sz w:val="24"/>
                <w:szCs w:val="24"/>
              </w:rPr>
            </w:pPr>
          </w:p>
          <w:p w14:paraId="1F3A1D26" w14:textId="77777777" w:rsidR="00F51FF6" w:rsidRDefault="00F51FF6">
            <w:pPr>
              <w:autoSpaceDE w:val="0"/>
              <w:autoSpaceDN w:val="0"/>
              <w:adjustRightInd w:val="0"/>
              <w:spacing w:after="0" w:line="240" w:lineRule="auto"/>
              <w:rPr>
                <w:rFonts w:eastAsia="Arial" w:cs="Arial"/>
                <w:sz w:val="24"/>
                <w:szCs w:val="24"/>
              </w:rPr>
            </w:pPr>
          </w:p>
        </w:tc>
      </w:tr>
    </w:tbl>
    <w:p w14:paraId="1F3A1D28" w14:textId="77777777" w:rsidR="00F51FF6" w:rsidRDefault="00F51FF6" w:rsidP="007F338C">
      <w:pPr>
        <w:rPr>
          <w:rFonts w:eastAsia="Arial" w:cs="Arial"/>
          <w:b/>
          <w:bCs/>
        </w:rPr>
      </w:pPr>
    </w:p>
    <w:p w14:paraId="1F3A1D29" w14:textId="77777777" w:rsidR="00F51FF6" w:rsidRDefault="00DC7621" w:rsidP="009F35C8">
      <w:pPr>
        <w:pStyle w:val="Heading3"/>
        <w:numPr>
          <w:ilvl w:val="0"/>
          <w:numId w:val="34"/>
        </w:numPr>
        <w:spacing w:before="0" w:after="240"/>
        <w:rPr>
          <w:rFonts w:ascii="Arial" w:eastAsia="Arial" w:hAnsi="Arial" w:cs="Arial"/>
          <w:b/>
          <w:bCs/>
          <w:color w:val="auto"/>
        </w:rPr>
      </w:pPr>
      <w:r>
        <w:rPr>
          <w:rFonts w:ascii="Arial" w:eastAsia="Arial" w:hAnsi="Arial" w:cs="Arial"/>
          <w:b/>
          <w:bCs/>
          <w:color w:val="auto"/>
        </w:rPr>
        <w:lastRenderedPageBreak/>
        <w:t>ACCESS CONTROL AND AUTHENTICATION</w:t>
      </w:r>
    </w:p>
    <w:p w14:paraId="1F3A1D2A" w14:textId="62811071" w:rsidR="00F51FF6" w:rsidRDefault="00DC7621">
      <w:pPr>
        <w:autoSpaceDE w:val="0"/>
        <w:autoSpaceDN w:val="0"/>
        <w:rPr>
          <w:rFonts w:eastAsia="Arial" w:cs="Arial"/>
          <w:sz w:val="24"/>
          <w:szCs w:val="24"/>
        </w:rPr>
      </w:pPr>
      <w:bookmarkStart w:id="174" w:name="_Hlk992417"/>
      <w:bookmarkStart w:id="175" w:name="_Hlk992440"/>
      <w:r>
        <w:rPr>
          <w:rFonts w:eastAsia="Arial" w:cs="Arial"/>
          <w:sz w:val="24"/>
          <w:szCs w:val="24"/>
        </w:rPr>
        <w:t>The Contractor’s solution must integrate with the State’s IT Identity and Access Management (IAM) environment as described in the State of Michigan Digital Strategy (</w:t>
      </w:r>
      <w:hyperlink r:id="rId42" w:history="1">
        <w:r w:rsidR="002620C2" w:rsidRPr="002620C2">
          <w:t xml:space="preserve"> </w:t>
        </w:r>
        <w:hyperlink r:id="rId43" w:history="1">
          <w:r w:rsidR="00CB76B0" w:rsidRPr="005C4105">
            <w:rPr>
              <w:rStyle w:val="Hyperlink"/>
              <w:color w:val="0000FF"/>
              <w:sz w:val="24"/>
              <w:szCs w:val="24"/>
            </w:rPr>
            <w:t>1340.00.020.08 Enterprise Identity and Access Management Services Standard (michigan.gov)</w:t>
          </w:r>
        </w:hyperlink>
        <w:r w:rsidR="0050629D" w:rsidRPr="00CB76B0" w:rsidDel="0050629D">
          <w:rPr>
            <w:rStyle w:val="Hyperlink"/>
            <w:sz w:val="24"/>
            <w:szCs w:val="24"/>
          </w:rPr>
          <w:t xml:space="preserve"> </w:t>
        </w:r>
      </w:hyperlink>
      <w:r>
        <w:rPr>
          <w:rFonts w:cs="Arial"/>
          <w:sz w:val="24"/>
          <w:szCs w:val="24"/>
        </w:rPr>
        <w:t>,</w:t>
      </w:r>
      <w:r>
        <w:rPr>
          <w:rFonts w:eastAsia="Arial" w:cs="Arial"/>
          <w:sz w:val="24"/>
          <w:szCs w:val="24"/>
        </w:rPr>
        <w:t>which consist of:</w:t>
      </w:r>
      <w:bookmarkEnd w:id="174"/>
    </w:p>
    <w:p w14:paraId="1F3A1D2B" w14:textId="77777777" w:rsidR="00F51FF6" w:rsidRDefault="00DC7621">
      <w:pPr>
        <w:pStyle w:val="uslevel2"/>
        <w:numPr>
          <w:ilvl w:val="0"/>
          <w:numId w:val="0"/>
        </w:numPr>
        <w:ind w:left="180"/>
        <w:rPr>
          <w:rFonts w:eastAsia="Arial" w:cs="Arial"/>
          <w:sz w:val="24"/>
        </w:rPr>
      </w:pPr>
      <w:r>
        <w:rPr>
          <w:rFonts w:eastAsia="Arial" w:cs="Arial"/>
          <w:sz w:val="24"/>
        </w:rPr>
        <w:t xml:space="preserve">7.1 </w:t>
      </w:r>
      <w:proofErr w:type="spellStart"/>
      <w:r>
        <w:rPr>
          <w:rFonts w:eastAsia="Arial" w:cs="Arial"/>
          <w:sz w:val="24"/>
        </w:rPr>
        <w:t>MILogin</w:t>
      </w:r>
      <w:proofErr w:type="spellEnd"/>
      <w:r>
        <w:rPr>
          <w:rFonts w:eastAsia="Arial" w:cs="Arial"/>
          <w:sz w:val="24"/>
        </w:rPr>
        <w:t xml:space="preserve">/Michigan Identity, Credential, and Access Management (MICAM).  An enterprise single sign-on and identity management solution based on IBM’s Identity and Access Management products including, IBM Security Identity Manager (ISIM), IBM Security Access Manager for Web (ISAM), IBM Tivoli Federated Identity Manager (TFIM), IBM Security Access Manager for Mobile (ISAMM), and IBM DataPower, which enables the State to establish, manage, and authenticate user identities for the State’s Information Technology (IT) systems.  </w:t>
      </w:r>
    </w:p>
    <w:p w14:paraId="1F3A1D2C" w14:textId="77777777" w:rsidR="00F51FF6" w:rsidRDefault="00DC7621">
      <w:pPr>
        <w:pStyle w:val="uslevel2"/>
        <w:numPr>
          <w:ilvl w:val="0"/>
          <w:numId w:val="0"/>
        </w:numPr>
        <w:ind w:left="180"/>
        <w:rPr>
          <w:rFonts w:eastAsia="Arial" w:cs="Arial"/>
          <w:sz w:val="24"/>
        </w:rPr>
      </w:pPr>
      <w:r>
        <w:rPr>
          <w:rFonts w:eastAsia="Arial" w:cs="Arial"/>
          <w:sz w:val="24"/>
        </w:rPr>
        <w:t xml:space="preserve">7.2 </w:t>
      </w:r>
      <w:proofErr w:type="spellStart"/>
      <w:r>
        <w:rPr>
          <w:rFonts w:eastAsia="Arial" w:cs="Arial"/>
          <w:sz w:val="24"/>
        </w:rPr>
        <w:t>MILogin</w:t>
      </w:r>
      <w:proofErr w:type="spellEnd"/>
      <w:r>
        <w:rPr>
          <w:rFonts w:eastAsia="Arial" w:cs="Arial"/>
          <w:sz w:val="24"/>
        </w:rPr>
        <w:t xml:space="preserve"> Identity Federation.  Allows federated single sign-on (SSO) for business partners, as well as citizen-based applications.</w:t>
      </w:r>
    </w:p>
    <w:p w14:paraId="1F3A1D2D" w14:textId="29C12E55" w:rsidR="00F51FF6" w:rsidRDefault="00DC7621">
      <w:pPr>
        <w:pStyle w:val="uslevel2"/>
        <w:numPr>
          <w:ilvl w:val="0"/>
          <w:numId w:val="0"/>
        </w:numPr>
        <w:ind w:left="180"/>
        <w:rPr>
          <w:rFonts w:eastAsia="Arial" w:cs="Arial"/>
          <w:sz w:val="24"/>
        </w:rPr>
      </w:pPr>
      <w:r>
        <w:rPr>
          <w:rFonts w:eastAsia="Arial" w:cs="Arial"/>
          <w:sz w:val="24"/>
        </w:rPr>
        <w:t xml:space="preserve">7.3 </w:t>
      </w:r>
      <w:proofErr w:type="spellStart"/>
      <w:r>
        <w:rPr>
          <w:rFonts w:eastAsia="Arial" w:cs="Arial"/>
          <w:sz w:val="24"/>
        </w:rPr>
        <w:t>MILogin</w:t>
      </w:r>
      <w:proofErr w:type="spellEnd"/>
      <w:r>
        <w:rPr>
          <w:rFonts w:eastAsia="Arial" w:cs="Arial"/>
          <w:sz w:val="24"/>
        </w:rPr>
        <w:t xml:space="preserve"> Multi Factor Authentication (MFA, based on system data classification requirements).  Required for those applications where data classification is Confidential and Restricted as defined by the 1340.00 Michigan Information Technology Information Security Policy (</w:t>
      </w:r>
      <w:r w:rsidR="005D63A4">
        <w:rPr>
          <w:rFonts w:eastAsia="Arial" w:cs="Arial"/>
          <w:sz w:val="24"/>
        </w:rPr>
        <w:t>i.e.,</w:t>
      </w:r>
      <w:r>
        <w:rPr>
          <w:rFonts w:eastAsia="Arial" w:cs="Arial"/>
          <w:sz w:val="24"/>
        </w:rPr>
        <w:t xml:space="preserve"> the proposed solution must comply with PHI, PCI, CJIS, IRS, and other standards).</w:t>
      </w:r>
    </w:p>
    <w:p w14:paraId="1F3A1D2E" w14:textId="77777777" w:rsidR="00F51FF6" w:rsidRDefault="00DC7621">
      <w:pPr>
        <w:pStyle w:val="uslevel2"/>
        <w:numPr>
          <w:ilvl w:val="0"/>
          <w:numId w:val="0"/>
        </w:numPr>
        <w:ind w:left="180"/>
        <w:rPr>
          <w:rFonts w:eastAsia="Arial" w:cs="Arial"/>
          <w:sz w:val="24"/>
        </w:rPr>
      </w:pPr>
      <w:r>
        <w:rPr>
          <w:rFonts w:eastAsia="Arial" w:cs="Arial"/>
          <w:sz w:val="24"/>
        </w:rPr>
        <w:t xml:space="preserve">7.4 </w:t>
      </w:r>
      <w:proofErr w:type="spellStart"/>
      <w:r>
        <w:rPr>
          <w:rFonts w:eastAsia="Arial" w:cs="Arial"/>
          <w:sz w:val="24"/>
        </w:rPr>
        <w:t>MILogin</w:t>
      </w:r>
      <w:proofErr w:type="spellEnd"/>
      <w:r>
        <w:rPr>
          <w:rFonts w:eastAsia="Arial" w:cs="Arial"/>
          <w:sz w:val="24"/>
        </w:rPr>
        <w:t xml:space="preserve"> Identity Proofing Services (based on system data classification requirements).  A system that verifies individual’s identities before the State allows access to its IT system. This service is based on “life history” or transaction information aggregated from public and proprietary data sources. A leading credit bureau provides this service.</w:t>
      </w:r>
    </w:p>
    <w:p w14:paraId="1F3A1D2F" w14:textId="77777777" w:rsidR="00F51FF6" w:rsidRDefault="00DC7621">
      <w:pPr>
        <w:rPr>
          <w:rFonts w:eastAsia="Arial" w:cs="Arial"/>
          <w:sz w:val="24"/>
          <w:szCs w:val="24"/>
        </w:rPr>
      </w:pPr>
      <w:r>
        <w:rPr>
          <w:rFonts w:eastAsia="Arial" w:cs="Arial"/>
          <w:sz w:val="24"/>
          <w:szCs w:val="24"/>
        </w:rPr>
        <w:t xml:space="preserve">To integrate with the SOM </w:t>
      </w:r>
      <w:proofErr w:type="spellStart"/>
      <w:r>
        <w:rPr>
          <w:rFonts w:eastAsia="Arial" w:cs="Arial"/>
          <w:sz w:val="24"/>
          <w:szCs w:val="24"/>
        </w:rPr>
        <w:t>MILogin</w:t>
      </w:r>
      <w:proofErr w:type="spellEnd"/>
      <w:r>
        <w:rPr>
          <w:rFonts w:eastAsia="Arial" w:cs="Arial"/>
          <w:sz w:val="24"/>
          <w:szCs w:val="24"/>
        </w:rPr>
        <w:t xml:space="preserve"> solution, the Contractor’s solution must support SAML, or OAuth or OpenID interfaces for the SSO purposes.</w:t>
      </w:r>
      <w:bookmarkEnd w:id="175"/>
    </w:p>
    <w:tbl>
      <w:tblPr>
        <w:tblStyle w:val="TableGrid"/>
        <w:tblW w:w="0" w:type="auto"/>
        <w:tblLook w:val="04A0" w:firstRow="1" w:lastRow="0" w:firstColumn="1" w:lastColumn="0" w:noHBand="0" w:noVBand="1"/>
      </w:tblPr>
      <w:tblGrid>
        <w:gridCol w:w="9350"/>
      </w:tblGrid>
      <w:tr w:rsidR="00F51FF6" w14:paraId="1F3A1D31" w14:textId="77777777">
        <w:tc>
          <w:tcPr>
            <w:tcW w:w="9350" w:type="dxa"/>
          </w:tcPr>
          <w:p w14:paraId="1F3A1D30" w14:textId="77777777" w:rsidR="00F51FF6" w:rsidRDefault="00DC7621">
            <w:pPr>
              <w:rPr>
                <w:rFonts w:eastAsia="Arial" w:cs="Arial"/>
                <w:sz w:val="24"/>
                <w:szCs w:val="24"/>
              </w:rPr>
            </w:pPr>
            <w:r>
              <w:rPr>
                <w:rFonts w:eastAsia="Arial" w:cs="Arial"/>
                <w:sz w:val="24"/>
                <w:szCs w:val="24"/>
              </w:rPr>
              <w:t xml:space="preserve">Bidder must explain how they will meet the requirements for Access Control and Authentication. </w:t>
            </w:r>
          </w:p>
        </w:tc>
      </w:tr>
    </w:tbl>
    <w:p w14:paraId="1F3A1D32" w14:textId="77777777" w:rsidR="00F51FF6" w:rsidRDefault="00F51FF6">
      <w:pPr>
        <w:autoSpaceDE w:val="0"/>
        <w:autoSpaceDN w:val="0"/>
        <w:adjustRightInd w:val="0"/>
        <w:spacing w:after="0" w:line="240" w:lineRule="auto"/>
        <w:rPr>
          <w:rFonts w:eastAsia="Arial" w:cs="Arial"/>
          <w:sz w:val="24"/>
          <w:szCs w:val="24"/>
        </w:rPr>
      </w:pPr>
    </w:p>
    <w:p w14:paraId="1F3A1D33" w14:textId="77777777" w:rsidR="00F51FF6" w:rsidRDefault="00DC7621" w:rsidP="009F35C8">
      <w:pPr>
        <w:pStyle w:val="Heading3"/>
        <w:numPr>
          <w:ilvl w:val="0"/>
          <w:numId w:val="34"/>
        </w:numPr>
        <w:rPr>
          <w:rFonts w:ascii="Arial" w:eastAsia="Arial" w:hAnsi="Arial" w:cs="Arial"/>
          <w:b/>
          <w:bCs/>
          <w:color w:val="auto"/>
        </w:rPr>
      </w:pPr>
      <w:r>
        <w:rPr>
          <w:rFonts w:ascii="Arial" w:eastAsia="Arial" w:hAnsi="Arial" w:cs="Arial"/>
          <w:b/>
          <w:bCs/>
          <w:color w:val="auto"/>
        </w:rPr>
        <w:t>DATA RETENTION AND REMOVAL</w:t>
      </w:r>
    </w:p>
    <w:p w14:paraId="1F3A1D34" w14:textId="77777777" w:rsidR="00F51FF6" w:rsidRDefault="00F51FF6">
      <w:pPr>
        <w:pStyle w:val="uslevel1"/>
        <w:numPr>
          <w:ilvl w:val="0"/>
          <w:numId w:val="0"/>
        </w:numPr>
        <w:spacing w:before="0" w:after="0" w:line="240" w:lineRule="auto"/>
        <w:rPr>
          <w:rFonts w:eastAsia="Arial" w:cs="Arial"/>
          <w:sz w:val="24"/>
          <w:highlight w:val="green"/>
        </w:rPr>
      </w:pPr>
    </w:p>
    <w:p w14:paraId="1F3A1D36" w14:textId="6EB22F75" w:rsidR="00F51FF6" w:rsidRDefault="00DC7621">
      <w:pPr>
        <w:spacing w:before="100" w:beforeAutospacing="1" w:after="165" w:line="240" w:lineRule="auto"/>
        <w:rPr>
          <w:rFonts w:eastAsia="Times New Roman" w:cs="Arial"/>
          <w:sz w:val="24"/>
          <w:szCs w:val="24"/>
        </w:rPr>
      </w:pPr>
      <w:r>
        <w:rPr>
          <w:rFonts w:eastAsia="Times New Roman" w:cs="Arial"/>
          <w:sz w:val="24"/>
          <w:szCs w:val="24"/>
        </w:rPr>
        <w:t xml:space="preserve">The </w:t>
      </w:r>
      <w:r w:rsidR="00A8207E">
        <w:rPr>
          <w:rFonts w:eastAsia="Times New Roman" w:cs="Arial"/>
          <w:sz w:val="24"/>
          <w:szCs w:val="24"/>
        </w:rPr>
        <w:t>Contractor</w:t>
      </w:r>
      <w:r>
        <w:rPr>
          <w:rFonts w:eastAsia="Times New Roman" w:cs="Arial"/>
          <w:sz w:val="24"/>
          <w:szCs w:val="24"/>
        </w:rPr>
        <w:t xml:space="preserve"> will need to retain all data for the entire length of the Contract unless otherwise direct by the State. </w:t>
      </w:r>
    </w:p>
    <w:p w14:paraId="1F3A1D37" w14:textId="77777777" w:rsidR="00F51FF6" w:rsidRDefault="00DC7621">
      <w:pPr>
        <w:spacing w:before="100" w:beforeAutospacing="1" w:after="165" w:line="240" w:lineRule="auto"/>
        <w:rPr>
          <w:rFonts w:eastAsia="Times New Roman" w:cs="Arial"/>
          <w:sz w:val="24"/>
          <w:szCs w:val="24"/>
        </w:rPr>
      </w:pPr>
      <w:r>
        <w:rPr>
          <w:rFonts w:eastAsia="Times New Roman" w:cs="Arial"/>
          <w:sz w:val="24"/>
          <w:szCs w:val="24"/>
        </w:rPr>
        <w:lastRenderedPageBreak/>
        <w:t xml:space="preserve">The State will need the ability to delete data, even data that may be stored off-line or in backups. </w:t>
      </w:r>
    </w:p>
    <w:p w14:paraId="1F3A1D38" w14:textId="77777777" w:rsidR="00F51FF6" w:rsidRDefault="00DC7621">
      <w:pPr>
        <w:spacing w:after="0" w:line="240" w:lineRule="auto"/>
        <w:rPr>
          <w:rFonts w:eastAsia="Arial" w:cs="Arial"/>
          <w:b/>
          <w:sz w:val="24"/>
          <w:szCs w:val="24"/>
        </w:rPr>
      </w:pPr>
      <w:r>
        <w:rPr>
          <w:rFonts w:eastAsia="Times New Roman" w:cs="Arial"/>
          <w:sz w:val="24"/>
          <w:szCs w:val="24"/>
        </w:rPr>
        <w:t xml:space="preserve">The State will need to retrieve data, even data that may be stored off-line or in backups. </w:t>
      </w:r>
    </w:p>
    <w:p w14:paraId="1F3A1D39" w14:textId="77777777" w:rsidR="00F51FF6" w:rsidRDefault="00F51FF6">
      <w:pPr>
        <w:autoSpaceDE w:val="0"/>
        <w:autoSpaceDN w:val="0"/>
        <w:adjustRightInd w:val="0"/>
        <w:spacing w:after="0" w:line="240" w:lineRule="auto"/>
        <w:rPr>
          <w:rFonts w:eastAsia="Arial" w:cs="Arial"/>
          <w:sz w:val="24"/>
          <w:szCs w:val="24"/>
        </w:rPr>
      </w:pPr>
    </w:p>
    <w:tbl>
      <w:tblPr>
        <w:tblStyle w:val="TableGrid"/>
        <w:tblW w:w="9374" w:type="dxa"/>
        <w:tblLook w:val="04A0" w:firstRow="1" w:lastRow="0" w:firstColumn="1" w:lastColumn="0" w:noHBand="0" w:noVBand="1"/>
      </w:tblPr>
      <w:tblGrid>
        <w:gridCol w:w="9374"/>
      </w:tblGrid>
      <w:tr w:rsidR="00F51FF6" w14:paraId="1F3A1D3E" w14:textId="77777777">
        <w:trPr>
          <w:trHeight w:val="1024"/>
        </w:trPr>
        <w:tc>
          <w:tcPr>
            <w:tcW w:w="9374" w:type="dxa"/>
          </w:tcPr>
          <w:p w14:paraId="1F3A1D3A" w14:textId="77777777" w:rsidR="00F51FF6" w:rsidRDefault="00DC7621">
            <w:pPr>
              <w:pStyle w:val="SOMBodyStyle1"/>
              <w:numPr>
                <w:ilvl w:val="0"/>
                <w:numId w:val="0"/>
              </w:numPr>
              <w:ind w:left="360" w:hanging="360"/>
              <w:rPr>
                <w:rFonts w:eastAsia="Arial"/>
                <w:sz w:val="24"/>
                <w:szCs w:val="24"/>
              </w:rPr>
            </w:pPr>
            <w:r>
              <w:rPr>
                <w:rFonts w:eastAsia="Arial"/>
                <w:sz w:val="24"/>
                <w:szCs w:val="24"/>
              </w:rPr>
              <w:t>Bidder must review and explain how the data retention, deletion and retrieval requirements will be met and describe its data management capabilities (storage limitations, duration, etc.).</w:t>
            </w:r>
          </w:p>
          <w:p w14:paraId="1F3A1D3B" w14:textId="77777777" w:rsidR="00F51FF6" w:rsidRDefault="00F51FF6">
            <w:pPr>
              <w:pStyle w:val="SOMBodyStyle1"/>
              <w:numPr>
                <w:ilvl w:val="0"/>
                <w:numId w:val="0"/>
              </w:numPr>
              <w:ind w:left="360" w:hanging="360"/>
              <w:rPr>
                <w:rFonts w:eastAsia="Arial"/>
                <w:sz w:val="24"/>
                <w:szCs w:val="24"/>
              </w:rPr>
            </w:pPr>
          </w:p>
          <w:p w14:paraId="1F3A1D3C" w14:textId="77777777" w:rsidR="00F51FF6" w:rsidRDefault="00F51FF6">
            <w:pPr>
              <w:pStyle w:val="SOMBodyStyle1"/>
              <w:numPr>
                <w:ilvl w:val="0"/>
                <w:numId w:val="0"/>
              </w:numPr>
              <w:ind w:left="360" w:hanging="360"/>
              <w:rPr>
                <w:rFonts w:eastAsia="Arial"/>
                <w:sz w:val="24"/>
                <w:szCs w:val="24"/>
              </w:rPr>
            </w:pPr>
          </w:p>
          <w:p w14:paraId="1F3A1D3D" w14:textId="77777777" w:rsidR="00F51FF6" w:rsidRDefault="00F51FF6">
            <w:pPr>
              <w:pStyle w:val="SOMBodyStyle1"/>
              <w:numPr>
                <w:ilvl w:val="0"/>
                <w:numId w:val="0"/>
              </w:numPr>
              <w:ind w:left="360" w:hanging="360"/>
              <w:rPr>
                <w:rFonts w:eastAsia="Arial"/>
                <w:sz w:val="24"/>
                <w:szCs w:val="24"/>
              </w:rPr>
            </w:pPr>
          </w:p>
        </w:tc>
      </w:tr>
    </w:tbl>
    <w:p w14:paraId="1F3A1D3F" w14:textId="77777777" w:rsidR="00F51FF6" w:rsidRDefault="00F51FF6">
      <w:pPr>
        <w:pStyle w:val="uslevel2"/>
        <w:numPr>
          <w:ilvl w:val="1"/>
          <w:numId w:val="0"/>
        </w:numPr>
        <w:spacing w:after="0" w:line="240" w:lineRule="auto"/>
        <w:rPr>
          <w:rFonts w:eastAsia="Arial" w:cs="Arial"/>
          <w:sz w:val="24"/>
        </w:rPr>
      </w:pPr>
    </w:p>
    <w:p w14:paraId="1F3A1D40" w14:textId="77777777" w:rsidR="00F51FF6" w:rsidRDefault="00DC7621" w:rsidP="009F35C8">
      <w:pPr>
        <w:pStyle w:val="Heading3"/>
        <w:numPr>
          <w:ilvl w:val="0"/>
          <w:numId w:val="34"/>
        </w:numPr>
        <w:rPr>
          <w:rFonts w:ascii="Arial" w:eastAsia="Arial" w:hAnsi="Arial" w:cs="Arial"/>
          <w:b/>
          <w:bCs/>
          <w:color w:val="auto"/>
        </w:rPr>
      </w:pPr>
      <w:r>
        <w:rPr>
          <w:rFonts w:ascii="Arial" w:eastAsia="Arial" w:hAnsi="Arial" w:cs="Arial"/>
          <w:b/>
          <w:bCs/>
          <w:color w:val="auto"/>
        </w:rPr>
        <w:t xml:space="preserve">END USER AND IT OPERATING ENVIRONMENT </w:t>
      </w:r>
    </w:p>
    <w:p w14:paraId="1F3A1D41" w14:textId="77777777" w:rsidR="00F51FF6" w:rsidRDefault="00F51FF6">
      <w:pPr>
        <w:spacing w:after="0"/>
        <w:rPr>
          <w:rFonts w:eastAsia="Arial" w:cs="Arial"/>
          <w:sz w:val="24"/>
          <w:szCs w:val="24"/>
        </w:rPr>
      </w:pPr>
    </w:p>
    <w:p w14:paraId="1F3A1D42" w14:textId="77777777" w:rsidR="00F51FF6" w:rsidRDefault="00DC7621">
      <w:pPr>
        <w:pStyle w:val="SOMBodyStyle1"/>
        <w:numPr>
          <w:ilvl w:val="0"/>
          <w:numId w:val="0"/>
        </w:numPr>
        <w:rPr>
          <w:rFonts w:eastAsia="Arial"/>
          <w:sz w:val="24"/>
          <w:szCs w:val="24"/>
        </w:rPr>
      </w:pPr>
      <w:r>
        <w:rPr>
          <w:rFonts w:eastAsia="Arial"/>
          <w:sz w:val="24"/>
          <w:szCs w:val="24"/>
        </w:rPr>
        <w:t>The SOM IT environment includes X86 VMware, IBM Power VM, MS Azure/Hyper-V and Oracle VM, with supporting platforms, enterprise storage, monitoring, and management running in house and in cloud hosting provides.</w:t>
      </w:r>
    </w:p>
    <w:p w14:paraId="1F3A1D43" w14:textId="77777777" w:rsidR="00F51FF6" w:rsidRDefault="00F51FF6">
      <w:pPr>
        <w:pStyle w:val="SOMBodyStyle1"/>
        <w:numPr>
          <w:ilvl w:val="0"/>
          <w:numId w:val="0"/>
        </w:numPr>
        <w:rPr>
          <w:rFonts w:eastAsia="Arial"/>
          <w:sz w:val="24"/>
          <w:szCs w:val="24"/>
        </w:rPr>
      </w:pPr>
    </w:p>
    <w:p w14:paraId="1F3A1D44" w14:textId="5BDC1E96" w:rsidR="00F51FF6" w:rsidRDefault="00DC7621">
      <w:pPr>
        <w:autoSpaceDE w:val="0"/>
        <w:autoSpaceDN w:val="0"/>
        <w:adjustRightInd w:val="0"/>
        <w:spacing w:after="0" w:line="240" w:lineRule="auto"/>
        <w:rPr>
          <w:rFonts w:eastAsia="Arial" w:cs="Arial"/>
          <w:sz w:val="24"/>
          <w:szCs w:val="24"/>
        </w:rPr>
      </w:pPr>
      <w:r>
        <w:rPr>
          <w:rFonts w:eastAsia="Arial" w:cs="Arial"/>
          <w:sz w:val="24"/>
          <w:szCs w:val="24"/>
        </w:rPr>
        <w:t xml:space="preserve">Contractor must accommodate the latest browser versions (including mobile browsers) as well as some pre-existing browsers. To ensure that users with older browsers are still able to access online services, applications must, at a minimum, </w:t>
      </w:r>
      <w:r w:rsidR="0017507C">
        <w:rPr>
          <w:rFonts w:eastAsia="Arial" w:cs="Arial"/>
          <w:sz w:val="24"/>
          <w:szCs w:val="24"/>
        </w:rPr>
        <w:t>display,</w:t>
      </w:r>
      <w:r>
        <w:rPr>
          <w:rFonts w:eastAsia="Arial" w:cs="Arial"/>
          <w:sz w:val="24"/>
          <w:szCs w:val="24"/>
        </w:rPr>
        <w:t xml:space="preserve"> and function correctly in standards-compliant browsers and the state standard browser without the use of special plugins or extensions. The rules used to base the minimum browser requirements include:</w:t>
      </w:r>
    </w:p>
    <w:p w14:paraId="1F3A1D45" w14:textId="77777777" w:rsidR="00F51FF6" w:rsidRDefault="00DC7621">
      <w:pPr>
        <w:autoSpaceDE w:val="0"/>
        <w:autoSpaceDN w:val="0"/>
        <w:adjustRightInd w:val="0"/>
        <w:spacing w:after="0" w:line="240" w:lineRule="auto"/>
        <w:rPr>
          <w:rFonts w:eastAsia="Arial" w:cs="Arial"/>
          <w:sz w:val="24"/>
          <w:szCs w:val="24"/>
        </w:rPr>
      </w:pPr>
      <w:r>
        <w:rPr>
          <w:rFonts w:eastAsia="Arial" w:cs="Arial"/>
          <w:sz w:val="24"/>
          <w:szCs w:val="24"/>
        </w:rPr>
        <w:t xml:space="preserve"> </w:t>
      </w:r>
    </w:p>
    <w:p w14:paraId="1F3A1D46" w14:textId="77777777" w:rsidR="00F51FF6" w:rsidRDefault="00DC7621">
      <w:pPr>
        <w:autoSpaceDE w:val="0"/>
        <w:autoSpaceDN w:val="0"/>
        <w:adjustRightInd w:val="0"/>
        <w:spacing w:after="0" w:line="240" w:lineRule="auto"/>
        <w:rPr>
          <w:rFonts w:eastAsia="Arial" w:cs="Arial"/>
          <w:sz w:val="24"/>
          <w:szCs w:val="24"/>
        </w:rPr>
      </w:pPr>
      <w:r>
        <w:rPr>
          <w:rFonts w:eastAsia="Arial" w:cs="Arial"/>
          <w:sz w:val="24"/>
          <w:szCs w:val="24"/>
        </w:rPr>
        <w:t>• Over 2% of desktop and mobile &amp; tablet site traffic, measured using Michigan.gov sessions statistics and</w:t>
      </w:r>
    </w:p>
    <w:p w14:paraId="1F3A1D47" w14:textId="77777777" w:rsidR="00F51FF6" w:rsidRDefault="00DC7621">
      <w:pPr>
        <w:autoSpaceDE w:val="0"/>
        <w:autoSpaceDN w:val="0"/>
        <w:adjustRightInd w:val="0"/>
        <w:spacing w:after="0" w:line="240" w:lineRule="auto"/>
        <w:rPr>
          <w:rFonts w:eastAsia="Arial" w:cs="Arial"/>
          <w:sz w:val="24"/>
          <w:szCs w:val="24"/>
        </w:rPr>
      </w:pPr>
      <w:r>
        <w:rPr>
          <w:rFonts w:eastAsia="Arial" w:cs="Arial"/>
          <w:sz w:val="24"/>
          <w:szCs w:val="24"/>
        </w:rPr>
        <w:t>• The current browser identified and approved as the State of Michigan standard</w:t>
      </w:r>
    </w:p>
    <w:p w14:paraId="1F3A1D48" w14:textId="77777777" w:rsidR="00F51FF6" w:rsidRDefault="00DC7621">
      <w:pPr>
        <w:autoSpaceDE w:val="0"/>
        <w:autoSpaceDN w:val="0"/>
        <w:adjustRightInd w:val="0"/>
        <w:spacing w:after="0" w:line="240" w:lineRule="auto"/>
        <w:rPr>
          <w:rFonts w:eastAsia="Arial" w:cs="Arial"/>
          <w:sz w:val="24"/>
          <w:szCs w:val="24"/>
        </w:rPr>
      </w:pPr>
      <w:r>
        <w:rPr>
          <w:rFonts w:eastAsia="Arial" w:cs="Arial"/>
          <w:sz w:val="24"/>
          <w:szCs w:val="24"/>
        </w:rPr>
        <w:t xml:space="preserve"> </w:t>
      </w:r>
    </w:p>
    <w:p w14:paraId="1F3A1D49" w14:textId="4910B2B3" w:rsidR="00F51FF6" w:rsidRDefault="00DC7621">
      <w:pPr>
        <w:autoSpaceDE w:val="0"/>
        <w:autoSpaceDN w:val="0"/>
        <w:adjustRightInd w:val="0"/>
        <w:spacing w:after="0" w:line="240" w:lineRule="auto"/>
        <w:rPr>
          <w:rFonts w:eastAsia="Arial" w:cs="Arial"/>
          <w:sz w:val="24"/>
          <w:szCs w:val="24"/>
        </w:rPr>
      </w:pPr>
      <w:r>
        <w:rPr>
          <w:rFonts w:eastAsia="Arial" w:cs="Arial"/>
          <w:sz w:val="24"/>
          <w:szCs w:val="24"/>
        </w:rPr>
        <w:t xml:space="preserve">This information can be found at </w:t>
      </w:r>
      <w:hyperlink r:id="rId44" w:history="1">
        <w:r>
          <w:rPr>
            <w:rStyle w:val="Hyperlink"/>
            <w:rFonts w:eastAsia="Arial" w:cs="Arial"/>
            <w:sz w:val="24"/>
            <w:szCs w:val="24"/>
          </w:rPr>
          <w:t>https://www.michigan.gov/browserstats</w:t>
        </w:r>
      </w:hyperlink>
      <w:r>
        <w:rPr>
          <w:rFonts w:eastAsia="Arial" w:cs="Arial"/>
          <w:sz w:val="24"/>
          <w:szCs w:val="24"/>
        </w:rPr>
        <w:t xml:space="preserve">. Please use the most recent calendar quarter to determine browser statistics.  For those desktop and mobile &amp; tablet browsers with over 2% of site traffic, except Internet Explorer which requires support for at minimum version 11, the current browser version as well as the previous two major versions must be supported.  </w:t>
      </w:r>
    </w:p>
    <w:p w14:paraId="1F3A1D4A" w14:textId="77777777" w:rsidR="00F51FF6" w:rsidRDefault="00F51FF6">
      <w:pPr>
        <w:autoSpaceDE w:val="0"/>
        <w:autoSpaceDN w:val="0"/>
        <w:adjustRightInd w:val="0"/>
        <w:spacing w:after="0" w:line="240" w:lineRule="auto"/>
        <w:rPr>
          <w:rFonts w:eastAsia="Arial" w:cs="Arial"/>
          <w:sz w:val="24"/>
          <w:szCs w:val="24"/>
        </w:rPr>
      </w:pPr>
    </w:p>
    <w:p w14:paraId="1F3A1D4B" w14:textId="77777777" w:rsidR="00F51FF6" w:rsidRDefault="00DC7621">
      <w:pPr>
        <w:autoSpaceDE w:val="0"/>
        <w:autoSpaceDN w:val="0"/>
        <w:adjustRightInd w:val="0"/>
        <w:spacing w:after="0" w:line="240" w:lineRule="auto"/>
        <w:rPr>
          <w:rFonts w:eastAsia="Arial" w:cs="Arial"/>
          <w:sz w:val="24"/>
          <w:szCs w:val="24"/>
        </w:rPr>
      </w:pPr>
      <w:r>
        <w:rPr>
          <w:rFonts w:eastAsia="Arial" w:cs="Arial"/>
          <w:sz w:val="24"/>
          <w:szCs w:val="24"/>
        </w:rPr>
        <w:t>Contractor must support the current and future State standard environment at no additional cost to the State.</w:t>
      </w:r>
    </w:p>
    <w:p w14:paraId="1F3A1D4C" w14:textId="77777777" w:rsidR="00F51FF6" w:rsidRDefault="00F51FF6">
      <w:pPr>
        <w:autoSpaceDE w:val="0"/>
        <w:autoSpaceDN w:val="0"/>
        <w:adjustRightInd w:val="0"/>
        <w:spacing w:after="0" w:line="240" w:lineRule="auto"/>
        <w:rPr>
          <w:rFonts w:eastAsia="Arial" w:cs="Arial"/>
          <w:sz w:val="24"/>
          <w:szCs w:val="24"/>
        </w:rPr>
      </w:pPr>
    </w:p>
    <w:tbl>
      <w:tblPr>
        <w:tblStyle w:val="TableGrid"/>
        <w:tblW w:w="0" w:type="auto"/>
        <w:tblLook w:val="04A0" w:firstRow="1" w:lastRow="0" w:firstColumn="1" w:lastColumn="0" w:noHBand="0" w:noVBand="1"/>
      </w:tblPr>
      <w:tblGrid>
        <w:gridCol w:w="9350"/>
      </w:tblGrid>
      <w:tr w:rsidR="00F51FF6" w14:paraId="1F3A1D4F" w14:textId="77777777">
        <w:tc>
          <w:tcPr>
            <w:tcW w:w="9350" w:type="dxa"/>
          </w:tcPr>
          <w:p w14:paraId="1F3A1D4D" w14:textId="77777777" w:rsidR="00F51FF6" w:rsidRDefault="00DC7621">
            <w:pPr>
              <w:autoSpaceDE w:val="0"/>
              <w:autoSpaceDN w:val="0"/>
              <w:adjustRightInd w:val="0"/>
              <w:spacing w:after="0" w:line="240" w:lineRule="auto"/>
              <w:rPr>
                <w:rFonts w:eastAsia="Arial" w:cs="Arial"/>
                <w:sz w:val="24"/>
                <w:szCs w:val="24"/>
              </w:rPr>
            </w:pPr>
            <w:r>
              <w:rPr>
                <w:rFonts w:eastAsia="Arial" w:cs="Arial"/>
                <w:sz w:val="24"/>
                <w:szCs w:val="24"/>
              </w:rPr>
              <w:t xml:space="preserve">Bidder must describe the optimal IT environment based on the environment choices set forth above. </w:t>
            </w:r>
          </w:p>
          <w:p w14:paraId="1F3A1D4E" w14:textId="77777777" w:rsidR="00F51FF6" w:rsidRDefault="00F51FF6">
            <w:pPr>
              <w:autoSpaceDE w:val="0"/>
              <w:autoSpaceDN w:val="0"/>
              <w:adjustRightInd w:val="0"/>
              <w:spacing w:after="0" w:line="240" w:lineRule="auto"/>
              <w:rPr>
                <w:rFonts w:eastAsia="Arial" w:cs="Arial"/>
                <w:sz w:val="24"/>
                <w:szCs w:val="24"/>
              </w:rPr>
            </w:pPr>
          </w:p>
        </w:tc>
      </w:tr>
    </w:tbl>
    <w:p w14:paraId="1F3A1D50" w14:textId="77777777" w:rsidR="00F51FF6" w:rsidRDefault="00F51FF6">
      <w:pPr>
        <w:autoSpaceDE w:val="0"/>
        <w:autoSpaceDN w:val="0"/>
        <w:adjustRightInd w:val="0"/>
        <w:spacing w:after="0" w:line="240" w:lineRule="auto"/>
        <w:rPr>
          <w:rFonts w:eastAsia="Arial" w:cs="Arial"/>
          <w:sz w:val="24"/>
          <w:szCs w:val="24"/>
        </w:rPr>
      </w:pPr>
    </w:p>
    <w:p w14:paraId="1F3A1D51" w14:textId="77777777" w:rsidR="00F51FF6" w:rsidRDefault="00F51FF6">
      <w:pPr>
        <w:autoSpaceDE w:val="0"/>
        <w:autoSpaceDN w:val="0"/>
        <w:adjustRightInd w:val="0"/>
        <w:spacing w:after="0" w:line="240" w:lineRule="auto"/>
        <w:rPr>
          <w:rFonts w:eastAsia="Arial" w:cs="Arial"/>
          <w:sz w:val="24"/>
          <w:szCs w:val="24"/>
        </w:rPr>
      </w:pPr>
    </w:p>
    <w:tbl>
      <w:tblPr>
        <w:tblStyle w:val="TableGrid"/>
        <w:tblW w:w="0" w:type="auto"/>
        <w:tblLook w:val="04A0" w:firstRow="1" w:lastRow="0" w:firstColumn="1" w:lastColumn="0" w:noHBand="0" w:noVBand="1"/>
      </w:tblPr>
      <w:tblGrid>
        <w:gridCol w:w="9350"/>
      </w:tblGrid>
      <w:tr w:rsidR="00F51FF6" w14:paraId="1F3A1D54" w14:textId="77777777">
        <w:tc>
          <w:tcPr>
            <w:tcW w:w="9350" w:type="dxa"/>
          </w:tcPr>
          <w:p w14:paraId="1F3A1D52" w14:textId="77777777" w:rsidR="00F51FF6" w:rsidRDefault="00DC7621">
            <w:pPr>
              <w:autoSpaceDE w:val="0"/>
              <w:autoSpaceDN w:val="0"/>
              <w:adjustRightInd w:val="0"/>
              <w:rPr>
                <w:rFonts w:eastAsia="Arial" w:cs="Arial"/>
                <w:sz w:val="24"/>
                <w:szCs w:val="24"/>
              </w:rPr>
            </w:pPr>
            <w:r>
              <w:rPr>
                <w:rFonts w:eastAsia="Arial" w:cs="Arial"/>
                <w:sz w:val="24"/>
                <w:szCs w:val="24"/>
              </w:rPr>
              <w:lastRenderedPageBreak/>
              <w:t>Bidder must describe any State system access requirements that are necessary for the Bidder to perform its obligations on a timely basis, including but not limited to, physical or remote access to State networks, servers, or individual workstations.</w:t>
            </w:r>
          </w:p>
          <w:p w14:paraId="1F3A1D53" w14:textId="77777777" w:rsidR="00F51FF6" w:rsidRDefault="00F51FF6">
            <w:pPr>
              <w:autoSpaceDE w:val="0"/>
              <w:autoSpaceDN w:val="0"/>
              <w:adjustRightInd w:val="0"/>
              <w:spacing w:after="0" w:line="240" w:lineRule="auto"/>
              <w:rPr>
                <w:rFonts w:eastAsia="Arial" w:cs="Arial"/>
                <w:sz w:val="24"/>
                <w:szCs w:val="24"/>
              </w:rPr>
            </w:pPr>
          </w:p>
        </w:tc>
      </w:tr>
    </w:tbl>
    <w:p w14:paraId="1F3A1D55" w14:textId="77777777" w:rsidR="00F51FF6" w:rsidRDefault="00F51FF6">
      <w:pPr>
        <w:autoSpaceDE w:val="0"/>
        <w:autoSpaceDN w:val="0"/>
        <w:adjustRightInd w:val="0"/>
        <w:spacing w:after="0" w:line="240" w:lineRule="auto"/>
        <w:rPr>
          <w:rFonts w:eastAsia="Arial" w:cs="Arial"/>
          <w:sz w:val="24"/>
          <w:szCs w:val="24"/>
        </w:rPr>
      </w:pPr>
    </w:p>
    <w:p w14:paraId="1F3A1D56" w14:textId="77777777" w:rsidR="00F51FF6" w:rsidRDefault="00F51FF6">
      <w:pPr>
        <w:autoSpaceDE w:val="0"/>
        <w:autoSpaceDN w:val="0"/>
        <w:adjustRightInd w:val="0"/>
        <w:spacing w:after="0" w:line="240" w:lineRule="auto"/>
        <w:rPr>
          <w:rFonts w:eastAsia="Arial" w:cs="Arial"/>
          <w:sz w:val="24"/>
          <w:szCs w:val="24"/>
        </w:rPr>
      </w:pPr>
    </w:p>
    <w:tbl>
      <w:tblPr>
        <w:tblStyle w:val="TableGrid"/>
        <w:tblW w:w="0" w:type="auto"/>
        <w:tblLook w:val="04A0" w:firstRow="1" w:lastRow="0" w:firstColumn="1" w:lastColumn="0" w:noHBand="0" w:noVBand="1"/>
      </w:tblPr>
      <w:tblGrid>
        <w:gridCol w:w="9350"/>
      </w:tblGrid>
      <w:tr w:rsidR="00F51FF6" w14:paraId="1F3A1D59" w14:textId="77777777">
        <w:tc>
          <w:tcPr>
            <w:tcW w:w="9350" w:type="dxa"/>
          </w:tcPr>
          <w:p w14:paraId="1F3A1D57" w14:textId="77777777" w:rsidR="00F51FF6" w:rsidRDefault="00DC7621">
            <w:pPr>
              <w:autoSpaceDE w:val="0"/>
              <w:autoSpaceDN w:val="0"/>
              <w:adjustRightInd w:val="0"/>
              <w:rPr>
                <w:rFonts w:eastAsia="Arial" w:cs="Arial"/>
                <w:sz w:val="24"/>
                <w:szCs w:val="24"/>
              </w:rPr>
            </w:pPr>
            <w:r>
              <w:rPr>
                <w:rFonts w:eastAsia="Arial" w:cs="Arial"/>
                <w:sz w:val="24"/>
                <w:szCs w:val="24"/>
              </w:rPr>
              <w:t>Bidder must describe if it can comply with the current environment and how it intends to comply with any future changes to the IT environment.  And if not, describe what IT and end user operating environment its Solution supports.</w:t>
            </w:r>
          </w:p>
          <w:p w14:paraId="1F3A1D58" w14:textId="77777777" w:rsidR="00F51FF6" w:rsidRDefault="00F51FF6">
            <w:pPr>
              <w:autoSpaceDE w:val="0"/>
              <w:autoSpaceDN w:val="0"/>
              <w:adjustRightInd w:val="0"/>
              <w:spacing w:after="0" w:line="240" w:lineRule="auto"/>
              <w:rPr>
                <w:rFonts w:eastAsia="Arial" w:cs="Arial"/>
                <w:sz w:val="24"/>
                <w:szCs w:val="24"/>
              </w:rPr>
            </w:pPr>
          </w:p>
        </w:tc>
      </w:tr>
    </w:tbl>
    <w:p w14:paraId="1F3A1D5A" w14:textId="77777777" w:rsidR="00F51FF6" w:rsidRDefault="00F51FF6">
      <w:pPr>
        <w:autoSpaceDE w:val="0"/>
        <w:autoSpaceDN w:val="0"/>
        <w:adjustRightInd w:val="0"/>
        <w:spacing w:after="0" w:line="240" w:lineRule="auto"/>
        <w:rPr>
          <w:rFonts w:eastAsia="Arial" w:cs="Arial"/>
          <w:sz w:val="24"/>
          <w:szCs w:val="24"/>
        </w:rPr>
      </w:pPr>
    </w:p>
    <w:p w14:paraId="1F3A1D5B" w14:textId="77777777" w:rsidR="00F51FF6" w:rsidRDefault="00F51FF6">
      <w:pPr>
        <w:autoSpaceDE w:val="0"/>
        <w:autoSpaceDN w:val="0"/>
        <w:adjustRightInd w:val="0"/>
        <w:spacing w:after="0" w:line="240" w:lineRule="auto"/>
        <w:rPr>
          <w:rFonts w:eastAsia="Arial" w:cs="Arial"/>
          <w:sz w:val="24"/>
          <w:szCs w:val="24"/>
        </w:rPr>
      </w:pPr>
    </w:p>
    <w:tbl>
      <w:tblPr>
        <w:tblStyle w:val="TableGrid"/>
        <w:tblW w:w="0" w:type="auto"/>
        <w:tblLook w:val="04A0" w:firstRow="1" w:lastRow="0" w:firstColumn="1" w:lastColumn="0" w:noHBand="0" w:noVBand="1"/>
      </w:tblPr>
      <w:tblGrid>
        <w:gridCol w:w="9350"/>
      </w:tblGrid>
      <w:tr w:rsidR="00F51FF6" w14:paraId="1F3A1D62" w14:textId="77777777">
        <w:tc>
          <w:tcPr>
            <w:tcW w:w="9350" w:type="dxa"/>
          </w:tcPr>
          <w:p w14:paraId="1F3A1D61" w14:textId="77777777" w:rsidR="00F51FF6" w:rsidRDefault="00DC7621">
            <w:pPr>
              <w:autoSpaceDE w:val="0"/>
              <w:autoSpaceDN w:val="0"/>
              <w:adjustRightInd w:val="0"/>
              <w:rPr>
                <w:rFonts w:eastAsia="Arial" w:cs="Arial"/>
                <w:sz w:val="24"/>
                <w:szCs w:val="24"/>
              </w:rPr>
            </w:pPr>
            <w:r>
              <w:rPr>
                <w:rFonts w:eastAsia="Arial" w:cs="Arial"/>
                <w:sz w:val="24"/>
                <w:szCs w:val="24"/>
              </w:rPr>
              <w:t>Bidder must describe how it communicates changes to its software and architecture.</w:t>
            </w:r>
          </w:p>
        </w:tc>
      </w:tr>
    </w:tbl>
    <w:p w14:paraId="1F3A1D63" w14:textId="77777777" w:rsidR="00F51FF6" w:rsidRDefault="00F51FF6">
      <w:pPr>
        <w:autoSpaceDE w:val="0"/>
        <w:autoSpaceDN w:val="0"/>
        <w:adjustRightInd w:val="0"/>
        <w:rPr>
          <w:rFonts w:eastAsia="Arial" w:cs="Arial"/>
          <w:sz w:val="24"/>
          <w:szCs w:val="24"/>
        </w:rPr>
      </w:pPr>
    </w:p>
    <w:tbl>
      <w:tblPr>
        <w:tblStyle w:val="TableGrid"/>
        <w:tblW w:w="0" w:type="auto"/>
        <w:tblLook w:val="04A0" w:firstRow="1" w:lastRow="0" w:firstColumn="1" w:lastColumn="0" w:noHBand="0" w:noVBand="1"/>
      </w:tblPr>
      <w:tblGrid>
        <w:gridCol w:w="9350"/>
      </w:tblGrid>
      <w:tr w:rsidR="00F51FF6" w14:paraId="1F3A1D65" w14:textId="77777777">
        <w:tc>
          <w:tcPr>
            <w:tcW w:w="9350" w:type="dxa"/>
          </w:tcPr>
          <w:p w14:paraId="1F3A1D64" w14:textId="77777777" w:rsidR="00F51FF6" w:rsidRDefault="00DC7621">
            <w:pPr>
              <w:autoSpaceDE w:val="0"/>
              <w:autoSpaceDN w:val="0"/>
              <w:adjustRightInd w:val="0"/>
              <w:rPr>
                <w:rFonts w:eastAsia="Arial" w:cs="Arial"/>
                <w:sz w:val="24"/>
                <w:szCs w:val="24"/>
              </w:rPr>
            </w:pPr>
            <w:r>
              <w:rPr>
                <w:rFonts w:eastAsia="Arial" w:cs="Arial"/>
                <w:sz w:val="24"/>
                <w:szCs w:val="24"/>
              </w:rPr>
              <w:t>Bidder must describe how customers collaborate with your organization in the decision-making process for upgrades, maintenance, and change control.</w:t>
            </w:r>
          </w:p>
        </w:tc>
      </w:tr>
    </w:tbl>
    <w:p w14:paraId="1F3A1D66" w14:textId="77777777" w:rsidR="00F51FF6" w:rsidRDefault="00F51FF6">
      <w:pPr>
        <w:autoSpaceDE w:val="0"/>
        <w:autoSpaceDN w:val="0"/>
        <w:adjustRightInd w:val="0"/>
        <w:rPr>
          <w:rFonts w:eastAsia="Arial" w:cs="Arial"/>
          <w:sz w:val="24"/>
          <w:szCs w:val="24"/>
        </w:rPr>
      </w:pPr>
    </w:p>
    <w:tbl>
      <w:tblPr>
        <w:tblStyle w:val="TableGrid"/>
        <w:tblW w:w="0" w:type="auto"/>
        <w:tblLook w:val="04A0" w:firstRow="1" w:lastRow="0" w:firstColumn="1" w:lastColumn="0" w:noHBand="0" w:noVBand="1"/>
      </w:tblPr>
      <w:tblGrid>
        <w:gridCol w:w="9350"/>
      </w:tblGrid>
      <w:tr w:rsidR="00F51FF6" w14:paraId="1F3A1D68" w14:textId="77777777">
        <w:tc>
          <w:tcPr>
            <w:tcW w:w="9350" w:type="dxa"/>
          </w:tcPr>
          <w:p w14:paraId="1F3A1D67" w14:textId="77777777" w:rsidR="00F51FF6" w:rsidRDefault="00DC7621">
            <w:pPr>
              <w:autoSpaceDE w:val="0"/>
              <w:autoSpaceDN w:val="0"/>
              <w:adjustRightInd w:val="0"/>
              <w:rPr>
                <w:rFonts w:eastAsia="Arial" w:cs="Arial"/>
                <w:sz w:val="24"/>
                <w:szCs w:val="24"/>
              </w:rPr>
            </w:pPr>
            <w:r>
              <w:rPr>
                <w:rFonts w:eastAsia="Arial" w:cs="Arial"/>
                <w:sz w:val="24"/>
                <w:szCs w:val="24"/>
              </w:rPr>
              <w:t xml:space="preserve">Bidder must identify any plug-ins necessary for the proposed Solution to meet the system requirements of this request. </w:t>
            </w:r>
          </w:p>
        </w:tc>
      </w:tr>
    </w:tbl>
    <w:p w14:paraId="1F3A1D6A" w14:textId="77777777" w:rsidR="00F51FF6" w:rsidRDefault="00DC7621" w:rsidP="009F35C8">
      <w:pPr>
        <w:pStyle w:val="Heading3"/>
        <w:numPr>
          <w:ilvl w:val="0"/>
          <w:numId w:val="34"/>
        </w:numPr>
        <w:rPr>
          <w:rFonts w:ascii="Arial" w:eastAsia="Arial" w:hAnsi="Arial" w:cs="Arial"/>
          <w:b/>
          <w:bCs/>
          <w:color w:val="auto"/>
        </w:rPr>
      </w:pPr>
      <w:r>
        <w:rPr>
          <w:rFonts w:ascii="Arial" w:eastAsia="Arial" w:hAnsi="Arial" w:cs="Arial"/>
          <w:b/>
          <w:bCs/>
          <w:color w:val="auto"/>
        </w:rPr>
        <w:t>SOFTWARE</w:t>
      </w:r>
    </w:p>
    <w:p w14:paraId="1F3A1D6B" w14:textId="77777777" w:rsidR="00F51FF6" w:rsidRDefault="00DC7621">
      <w:pPr>
        <w:pStyle w:val="uslevel1"/>
        <w:numPr>
          <w:ilvl w:val="0"/>
          <w:numId w:val="0"/>
        </w:numPr>
        <w:spacing w:before="0" w:after="0" w:line="240" w:lineRule="auto"/>
        <w:rPr>
          <w:rFonts w:eastAsia="Arial" w:cs="Arial"/>
          <w:b/>
          <w:sz w:val="24"/>
        </w:rPr>
      </w:pPr>
      <w:r>
        <w:rPr>
          <w:rFonts w:eastAsia="Arial" w:cs="Arial"/>
          <w:sz w:val="24"/>
        </w:rPr>
        <w:t>Software requirements are identified in</w:t>
      </w:r>
      <w:r>
        <w:rPr>
          <w:rFonts w:eastAsia="Arial" w:cs="Arial"/>
          <w:b/>
          <w:sz w:val="24"/>
        </w:rPr>
        <w:t xml:space="preserve"> Schedule A – Table 1 Business Specification Worksheet.</w:t>
      </w:r>
    </w:p>
    <w:p w14:paraId="1F3A1D6C" w14:textId="77777777" w:rsidR="00F51FF6" w:rsidRDefault="00F51FF6">
      <w:pPr>
        <w:pStyle w:val="uslevel1"/>
        <w:numPr>
          <w:ilvl w:val="0"/>
          <w:numId w:val="0"/>
        </w:numPr>
        <w:spacing w:before="0" w:after="0" w:line="240" w:lineRule="auto"/>
        <w:rPr>
          <w:rFonts w:eastAsia="Arial" w:cs="Arial"/>
          <w:b/>
          <w:sz w:val="24"/>
        </w:rPr>
      </w:pPr>
    </w:p>
    <w:p w14:paraId="1F3A1D6D" w14:textId="09C5C6B5" w:rsidR="00F51FF6" w:rsidRDefault="00DC7621">
      <w:pPr>
        <w:autoSpaceDE w:val="0"/>
        <w:autoSpaceDN w:val="0"/>
        <w:adjustRightInd w:val="0"/>
        <w:spacing w:after="0" w:line="240" w:lineRule="auto"/>
        <w:rPr>
          <w:rFonts w:eastAsia="Arial" w:cs="Arial"/>
          <w:color w:val="000000"/>
          <w:sz w:val="24"/>
          <w:szCs w:val="24"/>
        </w:rPr>
      </w:pPr>
      <w:r>
        <w:rPr>
          <w:rFonts w:eastAsia="Arial" w:cs="Arial"/>
          <w:color w:val="000000" w:themeColor="text1"/>
          <w:sz w:val="24"/>
          <w:szCs w:val="24"/>
        </w:rPr>
        <w:t xml:space="preserve">Contractor must provide a list of any </w:t>
      </w:r>
      <w:r w:rsidR="005D63A4">
        <w:rPr>
          <w:rFonts w:eastAsia="Arial" w:cs="Arial"/>
          <w:color w:val="000000" w:themeColor="text1"/>
          <w:sz w:val="24"/>
          <w:szCs w:val="24"/>
        </w:rPr>
        <w:t>third-party</w:t>
      </w:r>
      <w:r>
        <w:rPr>
          <w:rFonts w:eastAsia="Arial" w:cs="Arial"/>
          <w:color w:val="000000" w:themeColor="text1"/>
          <w:sz w:val="24"/>
          <w:szCs w:val="24"/>
        </w:rPr>
        <w:t xml:space="preserve"> components, and </w:t>
      </w:r>
      <w:r w:rsidR="007662F3">
        <w:rPr>
          <w:rFonts w:eastAsia="Arial" w:cs="Arial"/>
          <w:color w:val="000000" w:themeColor="text1"/>
          <w:sz w:val="24"/>
          <w:szCs w:val="24"/>
        </w:rPr>
        <w:t>open-source</w:t>
      </w:r>
      <w:r>
        <w:rPr>
          <w:rFonts w:eastAsia="Arial" w:cs="Arial"/>
          <w:color w:val="000000" w:themeColor="text1"/>
          <w:sz w:val="24"/>
          <w:szCs w:val="24"/>
        </w:rPr>
        <w:t xml:space="preserve"> component included with or used in connection with the deliverables defined within this Contract.  This information must be provided to the State on a quarterly basis and/or if a new third party or </w:t>
      </w:r>
      <w:r w:rsidR="005D63A4">
        <w:rPr>
          <w:rFonts w:eastAsia="Arial" w:cs="Arial"/>
          <w:color w:val="000000" w:themeColor="text1"/>
          <w:sz w:val="24"/>
          <w:szCs w:val="24"/>
        </w:rPr>
        <w:t>open-source</w:t>
      </w:r>
      <w:r>
        <w:rPr>
          <w:rFonts w:eastAsia="Arial" w:cs="Arial"/>
          <w:color w:val="000000" w:themeColor="text1"/>
          <w:sz w:val="24"/>
          <w:szCs w:val="24"/>
        </w:rPr>
        <w:t xml:space="preserve"> component is used in the performance of this Contract.</w:t>
      </w:r>
    </w:p>
    <w:p w14:paraId="1F3A1D6E" w14:textId="77777777" w:rsidR="00F51FF6" w:rsidRDefault="00F51FF6">
      <w:pPr>
        <w:pStyle w:val="uslevel1"/>
        <w:numPr>
          <w:ilvl w:val="0"/>
          <w:numId w:val="0"/>
        </w:numPr>
        <w:spacing w:before="0" w:after="0" w:line="240" w:lineRule="auto"/>
        <w:rPr>
          <w:rFonts w:eastAsia="Arial" w:cs="Arial"/>
          <w:b/>
          <w:sz w:val="24"/>
        </w:rPr>
      </w:pPr>
    </w:p>
    <w:p w14:paraId="1F3A1D6F" w14:textId="77777777" w:rsidR="00F51FF6" w:rsidRDefault="00DC7621">
      <w:pPr>
        <w:autoSpaceDE w:val="0"/>
        <w:autoSpaceDN w:val="0"/>
        <w:adjustRightInd w:val="0"/>
        <w:spacing w:after="0" w:line="240" w:lineRule="auto"/>
        <w:rPr>
          <w:rFonts w:eastAsia="Arial" w:cs="Arial"/>
          <w:b/>
          <w:sz w:val="24"/>
          <w:szCs w:val="24"/>
        </w:rPr>
      </w:pPr>
      <w:r>
        <w:rPr>
          <w:rFonts w:eastAsia="Arial" w:cs="Arial"/>
          <w:b/>
          <w:sz w:val="24"/>
          <w:szCs w:val="24"/>
        </w:rPr>
        <w:t xml:space="preserve">Look and Feel Standards </w:t>
      </w:r>
    </w:p>
    <w:p w14:paraId="1F3A1D70" w14:textId="77777777" w:rsidR="00F51FF6" w:rsidRDefault="00DC7621">
      <w:pPr>
        <w:autoSpaceDE w:val="0"/>
        <w:autoSpaceDN w:val="0"/>
        <w:adjustRightInd w:val="0"/>
        <w:spacing w:after="0" w:line="240" w:lineRule="auto"/>
        <w:rPr>
          <w:rFonts w:eastAsia="Arial" w:cs="Arial"/>
          <w:sz w:val="24"/>
          <w:szCs w:val="24"/>
        </w:rPr>
      </w:pPr>
      <w:r>
        <w:rPr>
          <w:rFonts w:eastAsia="Arial" w:cs="Arial"/>
          <w:sz w:val="24"/>
          <w:szCs w:val="24"/>
        </w:rPr>
        <w:t xml:space="preserve">All software items provided by the Contractor must adhere to the State of Michigan Application/Site standards which can be found at </w:t>
      </w:r>
      <w:hyperlink r:id="rId45" w:history="1">
        <w:r>
          <w:rPr>
            <w:rStyle w:val="Hyperlink"/>
            <w:rFonts w:eastAsia="Arial" w:cs="Arial"/>
            <w:sz w:val="24"/>
            <w:szCs w:val="24"/>
          </w:rPr>
          <w:t>https://www.michigan.gov/standards</w:t>
        </w:r>
      </w:hyperlink>
      <w:r>
        <w:rPr>
          <w:rFonts w:eastAsia="Arial" w:cs="Arial"/>
          <w:sz w:val="24"/>
          <w:szCs w:val="24"/>
        </w:rPr>
        <w:t>.</w:t>
      </w:r>
    </w:p>
    <w:p w14:paraId="1F3A1D71" w14:textId="77777777" w:rsidR="00F51FF6" w:rsidRDefault="00F51FF6">
      <w:pPr>
        <w:autoSpaceDE w:val="0"/>
        <w:autoSpaceDN w:val="0"/>
        <w:adjustRightInd w:val="0"/>
        <w:spacing w:after="0" w:line="240" w:lineRule="auto"/>
        <w:rPr>
          <w:rFonts w:eastAsia="Arial" w:cs="Arial"/>
          <w:b/>
          <w:sz w:val="24"/>
          <w:szCs w:val="24"/>
        </w:rPr>
      </w:pPr>
    </w:p>
    <w:p w14:paraId="1F3A1D72" w14:textId="77777777" w:rsidR="00F51FF6" w:rsidRDefault="00DC7621">
      <w:pPr>
        <w:autoSpaceDE w:val="0"/>
        <w:autoSpaceDN w:val="0"/>
        <w:adjustRightInd w:val="0"/>
        <w:spacing w:after="0" w:line="240" w:lineRule="auto"/>
        <w:rPr>
          <w:rFonts w:eastAsia="Arial" w:cs="Arial"/>
          <w:b/>
          <w:sz w:val="24"/>
          <w:szCs w:val="24"/>
        </w:rPr>
      </w:pPr>
      <w:r>
        <w:rPr>
          <w:rFonts w:eastAsia="Arial" w:cs="Arial"/>
          <w:b/>
          <w:sz w:val="24"/>
          <w:szCs w:val="24"/>
        </w:rPr>
        <w:t>Mobile Responsiveness</w:t>
      </w:r>
    </w:p>
    <w:p w14:paraId="1F3A1D73" w14:textId="77777777" w:rsidR="00F51FF6" w:rsidRDefault="00DC7621">
      <w:pPr>
        <w:autoSpaceDE w:val="0"/>
        <w:autoSpaceDN w:val="0"/>
        <w:adjustRightInd w:val="0"/>
        <w:spacing w:after="0" w:line="240" w:lineRule="auto"/>
        <w:rPr>
          <w:rFonts w:eastAsia="Arial" w:cs="Arial"/>
          <w:sz w:val="24"/>
          <w:szCs w:val="24"/>
        </w:rPr>
      </w:pPr>
      <w:r>
        <w:rPr>
          <w:rFonts w:eastAsia="Arial" w:cs="Arial"/>
          <w:sz w:val="24"/>
          <w:szCs w:val="24"/>
        </w:rPr>
        <w:t xml:space="preserve">If the software will be used on a mobile device as define in Schedule A – Table 1, Business Specification Worksheet, the Software must utilize responsive design practices to ensure the application is accessible via a mobile device.  </w:t>
      </w:r>
    </w:p>
    <w:p w14:paraId="1F3A1D74" w14:textId="77777777" w:rsidR="00F51FF6" w:rsidRDefault="00F51FF6">
      <w:pPr>
        <w:autoSpaceDE w:val="0"/>
        <w:autoSpaceDN w:val="0"/>
        <w:adjustRightInd w:val="0"/>
        <w:spacing w:after="0" w:line="240" w:lineRule="auto"/>
        <w:rPr>
          <w:rFonts w:eastAsia="Arial" w:cs="Arial"/>
          <w:sz w:val="24"/>
          <w:szCs w:val="24"/>
        </w:rPr>
      </w:pPr>
    </w:p>
    <w:p w14:paraId="1F3A1D75" w14:textId="77777777" w:rsidR="00F51FF6" w:rsidRDefault="00DC7621">
      <w:pPr>
        <w:autoSpaceDE w:val="0"/>
        <w:autoSpaceDN w:val="0"/>
        <w:adjustRightInd w:val="0"/>
        <w:spacing w:after="0" w:line="240" w:lineRule="auto"/>
        <w:rPr>
          <w:rFonts w:eastAsia="Arial" w:cs="Arial"/>
          <w:b/>
          <w:bCs/>
          <w:sz w:val="24"/>
          <w:szCs w:val="24"/>
        </w:rPr>
      </w:pPr>
      <w:r>
        <w:rPr>
          <w:rFonts w:eastAsia="Arial" w:cs="Arial"/>
          <w:b/>
          <w:bCs/>
          <w:sz w:val="24"/>
          <w:szCs w:val="24"/>
        </w:rPr>
        <w:t>SOM IT Environment Access</w:t>
      </w:r>
    </w:p>
    <w:p w14:paraId="1F3A1D76" w14:textId="77777777" w:rsidR="00F51FF6" w:rsidRDefault="00DC7621">
      <w:pPr>
        <w:autoSpaceDE w:val="0"/>
        <w:autoSpaceDN w:val="0"/>
        <w:adjustRightInd w:val="0"/>
        <w:spacing w:after="0" w:line="240" w:lineRule="auto"/>
        <w:rPr>
          <w:rFonts w:eastAsia="Arial" w:cs="Arial"/>
          <w:sz w:val="24"/>
          <w:szCs w:val="24"/>
        </w:rPr>
      </w:pPr>
      <w:r>
        <w:rPr>
          <w:rFonts w:eastAsia="Arial" w:cs="Arial"/>
          <w:sz w:val="24"/>
          <w:szCs w:val="24"/>
        </w:rPr>
        <w:lastRenderedPageBreak/>
        <w:t>Contractor must access State environments using one or more of the following methods:</w:t>
      </w:r>
    </w:p>
    <w:p w14:paraId="1F3A1D77" w14:textId="77777777" w:rsidR="00F51FF6" w:rsidRDefault="00F51FF6">
      <w:pPr>
        <w:autoSpaceDE w:val="0"/>
        <w:autoSpaceDN w:val="0"/>
        <w:adjustRightInd w:val="0"/>
        <w:spacing w:after="0" w:line="240" w:lineRule="auto"/>
        <w:rPr>
          <w:rFonts w:eastAsia="Arial" w:cs="Arial"/>
          <w:sz w:val="24"/>
          <w:szCs w:val="24"/>
        </w:rPr>
      </w:pPr>
    </w:p>
    <w:p w14:paraId="1F3A1D78" w14:textId="77777777" w:rsidR="00F51FF6" w:rsidRDefault="00DC7621" w:rsidP="009F35C8">
      <w:pPr>
        <w:pStyle w:val="ListParagraph"/>
        <w:numPr>
          <w:ilvl w:val="0"/>
          <w:numId w:val="38"/>
        </w:numPr>
        <w:autoSpaceDE w:val="0"/>
        <w:autoSpaceDN w:val="0"/>
        <w:adjustRightInd w:val="0"/>
        <w:rPr>
          <w:rFonts w:eastAsia="Arial" w:cs="Arial"/>
          <w:sz w:val="24"/>
        </w:rPr>
      </w:pPr>
      <w:r>
        <w:rPr>
          <w:rFonts w:eastAsia="Arial" w:cs="Arial"/>
          <w:sz w:val="24"/>
        </w:rPr>
        <w:t xml:space="preserve">State provided VDI (Virtual Desktop Infrastructure) </w:t>
      </w:r>
      <w:proofErr w:type="gramStart"/>
      <w:r>
        <w:rPr>
          <w:rFonts w:eastAsia="Arial" w:cs="Arial"/>
          <w:sz w:val="24"/>
        </w:rPr>
        <w:t>where</w:t>
      </w:r>
      <w:proofErr w:type="gramEnd"/>
      <w:r>
        <w:rPr>
          <w:rFonts w:eastAsia="Arial" w:cs="Arial"/>
          <w:sz w:val="24"/>
        </w:rPr>
        <w:t xml:space="preserve"> compliant.</w:t>
      </w:r>
    </w:p>
    <w:p w14:paraId="1F3A1D79" w14:textId="77777777" w:rsidR="00F51FF6" w:rsidRDefault="00DC7621" w:rsidP="009F35C8">
      <w:pPr>
        <w:pStyle w:val="ListParagraph"/>
        <w:numPr>
          <w:ilvl w:val="0"/>
          <w:numId w:val="38"/>
        </w:numPr>
        <w:autoSpaceDE w:val="0"/>
        <w:autoSpaceDN w:val="0"/>
        <w:adjustRightInd w:val="0"/>
        <w:rPr>
          <w:rFonts w:eastAsia="Arial" w:cs="Arial"/>
          <w:sz w:val="24"/>
        </w:rPr>
      </w:pPr>
      <w:r>
        <w:rPr>
          <w:rFonts w:eastAsia="Arial" w:cs="Arial"/>
          <w:sz w:val="24"/>
        </w:rPr>
        <w:t>State provided and managed workstation device.</w:t>
      </w:r>
    </w:p>
    <w:p w14:paraId="1F3A1D7A" w14:textId="77777777" w:rsidR="00F51FF6" w:rsidRDefault="00DC7621" w:rsidP="009F35C8">
      <w:pPr>
        <w:pStyle w:val="ListParagraph"/>
        <w:numPr>
          <w:ilvl w:val="0"/>
          <w:numId w:val="38"/>
        </w:numPr>
        <w:autoSpaceDE w:val="0"/>
        <w:autoSpaceDN w:val="0"/>
        <w:adjustRightInd w:val="0"/>
        <w:rPr>
          <w:rFonts w:eastAsia="Arial" w:cs="Arial"/>
          <w:sz w:val="24"/>
        </w:rPr>
      </w:pPr>
      <w:r>
        <w:rPr>
          <w:rFonts w:eastAsia="Arial" w:cs="Arial"/>
          <w:sz w:val="24"/>
        </w:rPr>
        <w:t>Contractor owned and managed workstation maintained to all State policies and standards.</w:t>
      </w:r>
    </w:p>
    <w:p w14:paraId="1F3A1D7B" w14:textId="77777777" w:rsidR="00F51FF6" w:rsidRDefault="00DC7621" w:rsidP="009F35C8">
      <w:pPr>
        <w:pStyle w:val="ListParagraph"/>
        <w:numPr>
          <w:ilvl w:val="0"/>
          <w:numId w:val="38"/>
        </w:numPr>
        <w:autoSpaceDE w:val="0"/>
        <w:autoSpaceDN w:val="0"/>
        <w:adjustRightInd w:val="0"/>
        <w:rPr>
          <w:rFonts w:eastAsia="Arial" w:cs="Arial"/>
          <w:sz w:val="24"/>
        </w:rPr>
      </w:pPr>
      <w:r>
        <w:rPr>
          <w:rFonts w:eastAsia="Arial" w:cs="Arial"/>
          <w:sz w:val="24"/>
        </w:rPr>
        <w:t xml:space="preserve">Contractor required interface with State systems which must be maintained in compliance with State policies and standards as set forth in </w:t>
      </w:r>
      <w:r>
        <w:rPr>
          <w:rFonts w:eastAsia="Arial" w:cs="Arial"/>
          <w:b/>
          <w:bCs/>
          <w:sz w:val="24"/>
        </w:rPr>
        <w:t>Schedule E – Data Security Requirements</w:t>
      </w:r>
      <w:r>
        <w:rPr>
          <w:rFonts w:eastAsia="Arial" w:cs="Arial"/>
          <w:sz w:val="24"/>
        </w:rPr>
        <w:t>.</w:t>
      </w:r>
    </w:p>
    <w:p w14:paraId="1F3A1D7C" w14:textId="77777777" w:rsidR="00F51FF6" w:rsidRDefault="00DC7621" w:rsidP="009F35C8">
      <w:pPr>
        <w:pStyle w:val="ListParagraph"/>
        <w:numPr>
          <w:ilvl w:val="0"/>
          <w:numId w:val="38"/>
        </w:numPr>
        <w:autoSpaceDE w:val="0"/>
        <w:autoSpaceDN w:val="0"/>
        <w:adjustRightInd w:val="0"/>
        <w:rPr>
          <w:rFonts w:eastAsia="Arial" w:cs="Arial"/>
          <w:sz w:val="24"/>
        </w:rPr>
      </w:pPr>
      <w:r>
        <w:rPr>
          <w:rFonts w:eastAsia="Arial" w:cs="Arial"/>
          <w:sz w:val="24"/>
        </w:rPr>
        <w:t>From locations within the United States and jurisdiction territories.</w:t>
      </w:r>
    </w:p>
    <w:p w14:paraId="1F3A1D7D" w14:textId="77777777" w:rsidR="00F51FF6" w:rsidRDefault="00F51FF6">
      <w:pPr>
        <w:autoSpaceDE w:val="0"/>
        <w:autoSpaceDN w:val="0"/>
        <w:adjustRightInd w:val="0"/>
        <w:spacing w:after="0" w:line="240" w:lineRule="auto"/>
        <w:rPr>
          <w:rFonts w:eastAsia="Arial" w:cs="Arial"/>
          <w:sz w:val="24"/>
          <w:szCs w:val="24"/>
        </w:rPr>
      </w:pPr>
    </w:p>
    <w:p w14:paraId="1F3A1D7F" w14:textId="77777777" w:rsidR="00F51FF6" w:rsidRDefault="00F51FF6">
      <w:pPr>
        <w:autoSpaceDE w:val="0"/>
        <w:autoSpaceDN w:val="0"/>
        <w:adjustRightInd w:val="0"/>
        <w:spacing w:after="0" w:line="240" w:lineRule="auto"/>
        <w:rPr>
          <w:rFonts w:eastAsia="Arial" w:cs="Arial"/>
          <w:sz w:val="24"/>
          <w:szCs w:val="24"/>
        </w:rPr>
      </w:pPr>
    </w:p>
    <w:tbl>
      <w:tblPr>
        <w:tblStyle w:val="TableGrid"/>
        <w:tblW w:w="0" w:type="auto"/>
        <w:tblLook w:val="04A0" w:firstRow="1" w:lastRow="0" w:firstColumn="1" w:lastColumn="0" w:noHBand="0" w:noVBand="1"/>
      </w:tblPr>
      <w:tblGrid>
        <w:gridCol w:w="9350"/>
      </w:tblGrid>
      <w:tr w:rsidR="00F51FF6" w14:paraId="1F3A1D83" w14:textId="77777777">
        <w:tc>
          <w:tcPr>
            <w:tcW w:w="9350" w:type="dxa"/>
          </w:tcPr>
          <w:p w14:paraId="1F3A1D80" w14:textId="77777777" w:rsidR="00F51FF6" w:rsidRDefault="00DC7621">
            <w:pPr>
              <w:autoSpaceDE w:val="0"/>
              <w:autoSpaceDN w:val="0"/>
              <w:adjustRightInd w:val="0"/>
              <w:spacing w:after="0" w:line="240" w:lineRule="auto"/>
              <w:rPr>
                <w:rFonts w:eastAsia="Arial" w:cs="Arial"/>
                <w:sz w:val="24"/>
                <w:szCs w:val="24"/>
              </w:rPr>
            </w:pPr>
            <w:r>
              <w:rPr>
                <w:rFonts w:eastAsia="Arial" w:cs="Arial"/>
                <w:sz w:val="24"/>
                <w:szCs w:val="24"/>
              </w:rPr>
              <w:t>Bidder must provide a detailed description of the Solution to be provided under the resulting Contract including, but not limited to, a detailed description of the proposed Software (name, type, version, release number, etc.), its functionality including the information architecture and functional design of the system, such as functionality maps, architectural maps, training materials, visual aids including screen shots, actions performed by the system, and any behind the scenes processing, optional add-on modules and plugins.  The level of detail provided will be such so that anyone is able to read it and understand how the software works.  Additionally, clearly define the Bidder’s services and the Solution’s ability to be rapidly configured or scaled as the State’s business or technical demands change.</w:t>
            </w:r>
          </w:p>
          <w:p w14:paraId="1F3A1D81" w14:textId="77777777" w:rsidR="00F51FF6" w:rsidRDefault="00F51FF6">
            <w:pPr>
              <w:autoSpaceDE w:val="0"/>
              <w:autoSpaceDN w:val="0"/>
              <w:adjustRightInd w:val="0"/>
              <w:spacing w:after="0" w:line="240" w:lineRule="auto"/>
              <w:rPr>
                <w:rFonts w:eastAsia="Arial" w:cs="Arial"/>
                <w:sz w:val="24"/>
                <w:szCs w:val="24"/>
              </w:rPr>
            </w:pPr>
          </w:p>
          <w:p w14:paraId="1F3A1D82" w14:textId="77777777" w:rsidR="00F51FF6" w:rsidRDefault="00F51FF6">
            <w:pPr>
              <w:autoSpaceDE w:val="0"/>
              <w:autoSpaceDN w:val="0"/>
              <w:adjustRightInd w:val="0"/>
              <w:spacing w:after="0" w:line="240" w:lineRule="auto"/>
              <w:rPr>
                <w:rFonts w:eastAsia="Arial" w:cs="Arial"/>
                <w:sz w:val="24"/>
                <w:szCs w:val="24"/>
              </w:rPr>
            </w:pPr>
          </w:p>
        </w:tc>
      </w:tr>
    </w:tbl>
    <w:p w14:paraId="1F3A1D84" w14:textId="77777777" w:rsidR="00F51FF6" w:rsidRDefault="00F51FF6">
      <w:pPr>
        <w:autoSpaceDE w:val="0"/>
        <w:autoSpaceDN w:val="0"/>
        <w:adjustRightInd w:val="0"/>
        <w:spacing w:after="0" w:line="240" w:lineRule="auto"/>
        <w:rPr>
          <w:rFonts w:eastAsia="Arial" w:cs="Arial"/>
          <w:sz w:val="24"/>
          <w:szCs w:val="24"/>
        </w:rPr>
      </w:pPr>
    </w:p>
    <w:p w14:paraId="1F3A1D85" w14:textId="77777777" w:rsidR="00F51FF6" w:rsidRDefault="00F51FF6">
      <w:pPr>
        <w:autoSpaceDE w:val="0"/>
        <w:autoSpaceDN w:val="0"/>
        <w:adjustRightInd w:val="0"/>
        <w:spacing w:after="0" w:line="240" w:lineRule="auto"/>
        <w:rPr>
          <w:rFonts w:eastAsia="Arial" w:cs="Arial"/>
          <w:sz w:val="24"/>
          <w:szCs w:val="24"/>
        </w:rPr>
      </w:pPr>
    </w:p>
    <w:tbl>
      <w:tblPr>
        <w:tblStyle w:val="TableGrid"/>
        <w:tblW w:w="0" w:type="auto"/>
        <w:tblLook w:val="04A0" w:firstRow="1" w:lastRow="0" w:firstColumn="1" w:lastColumn="0" w:noHBand="0" w:noVBand="1"/>
      </w:tblPr>
      <w:tblGrid>
        <w:gridCol w:w="9350"/>
      </w:tblGrid>
      <w:tr w:rsidR="00F51FF6" w14:paraId="1F3A1D89" w14:textId="77777777">
        <w:tc>
          <w:tcPr>
            <w:tcW w:w="9350" w:type="dxa"/>
          </w:tcPr>
          <w:p w14:paraId="1F3A1D86" w14:textId="77777777" w:rsidR="00F51FF6" w:rsidRDefault="00DC7621">
            <w:pPr>
              <w:autoSpaceDE w:val="0"/>
              <w:autoSpaceDN w:val="0"/>
              <w:adjustRightInd w:val="0"/>
              <w:spacing w:after="0" w:line="240" w:lineRule="auto"/>
              <w:rPr>
                <w:rFonts w:eastAsia="Arial" w:cs="Arial"/>
                <w:sz w:val="24"/>
                <w:szCs w:val="24"/>
              </w:rPr>
            </w:pPr>
            <w:r>
              <w:rPr>
                <w:rFonts w:eastAsia="Arial" w:cs="Arial"/>
                <w:sz w:val="24"/>
                <w:szCs w:val="24"/>
              </w:rPr>
              <w:t xml:space="preserve">Bidder must identify any unique software requirements to full fill the terms of the Contract.  </w:t>
            </w:r>
          </w:p>
          <w:p w14:paraId="1F3A1D87" w14:textId="77777777" w:rsidR="00F51FF6" w:rsidRDefault="00F51FF6">
            <w:pPr>
              <w:autoSpaceDE w:val="0"/>
              <w:autoSpaceDN w:val="0"/>
              <w:adjustRightInd w:val="0"/>
              <w:spacing w:after="0" w:line="240" w:lineRule="auto"/>
              <w:rPr>
                <w:rFonts w:eastAsia="Arial" w:cs="Arial"/>
                <w:sz w:val="24"/>
                <w:szCs w:val="24"/>
              </w:rPr>
            </w:pPr>
          </w:p>
          <w:p w14:paraId="1F3A1D88" w14:textId="77777777" w:rsidR="00F51FF6" w:rsidRDefault="00F51FF6">
            <w:pPr>
              <w:autoSpaceDE w:val="0"/>
              <w:autoSpaceDN w:val="0"/>
              <w:adjustRightInd w:val="0"/>
              <w:spacing w:after="0" w:line="240" w:lineRule="auto"/>
              <w:rPr>
                <w:rFonts w:eastAsia="Arial" w:cs="Arial"/>
                <w:sz w:val="24"/>
                <w:szCs w:val="24"/>
              </w:rPr>
            </w:pPr>
          </w:p>
        </w:tc>
      </w:tr>
    </w:tbl>
    <w:p w14:paraId="1F3A1D8A" w14:textId="77777777" w:rsidR="00F51FF6" w:rsidRDefault="00F51FF6">
      <w:pPr>
        <w:autoSpaceDE w:val="0"/>
        <w:autoSpaceDN w:val="0"/>
        <w:adjustRightInd w:val="0"/>
        <w:spacing w:after="0" w:line="240" w:lineRule="auto"/>
        <w:rPr>
          <w:rFonts w:eastAsia="Arial" w:cs="Arial"/>
          <w:sz w:val="24"/>
          <w:szCs w:val="24"/>
        </w:rPr>
      </w:pPr>
    </w:p>
    <w:tbl>
      <w:tblPr>
        <w:tblStyle w:val="TableGrid"/>
        <w:tblW w:w="0" w:type="auto"/>
        <w:tblLook w:val="04A0" w:firstRow="1" w:lastRow="0" w:firstColumn="1" w:lastColumn="0" w:noHBand="0" w:noVBand="1"/>
      </w:tblPr>
      <w:tblGrid>
        <w:gridCol w:w="9350"/>
      </w:tblGrid>
      <w:tr w:rsidR="00F51FF6" w14:paraId="1F3A1D8D" w14:textId="77777777">
        <w:tc>
          <w:tcPr>
            <w:tcW w:w="9350" w:type="dxa"/>
          </w:tcPr>
          <w:p w14:paraId="1F3A1D8B" w14:textId="77777777" w:rsidR="00F51FF6" w:rsidRDefault="00DC7621">
            <w:pPr>
              <w:autoSpaceDE w:val="0"/>
              <w:autoSpaceDN w:val="0"/>
              <w:adjustRightInd w:val="0"/>
              <w:rPr>
                <w:rFonts w:eastAsia="Arial" w:cs="Arial"/>
                <w:sz w:val="24"/>
                <w:szCs w:val="24"/>
              </w:rPr>
            </w:pPr>
            <w:r>
              <w:rPr>
                <w:rFonts w:eastAsia="Arial" w:cs="Arial"/>
                <w:sz w:val="24"/>
                <w:szCs w:val="24"/>
              </w:rPr>
              <w:t>Bidder must describe any State system access requirements that are necessary for the Bidder to perform its obligations on a timely basis, including but not limited to, physical or remote access to State networks, servers, or individual workstations.</w:t>
            </w:r>
          </w:p>
          <w:p w14:paraId="1F3A1D8C" w14:textId="77777777" w:rsidR="00F51FF6" w:rsidRDefault="00F51FF6">
            <w:pPr>
              <w:autoSpaceDE w:val="0"/>
              <w:autoSpaceDN w:val="0"/>
              <w:adjustRightInd w:val="0"/>
              <w:spacing w:after="0" w:line="240" w:lineRule="auto"/>
              <w:rPr>
                <w:rFonts w:eastAsia="Arial" w:cs="Arial"/>
                <w:sz w:val="24"/>
                <w:szCs w:val="24"/>
              </w:rPr>
            </w:pPr>
          </w:p>
        </w:tc>
      </w:tr>
    </w:tbl>
    <w:p w14:paraId="1F3A1D8E" w14:textId="77777777" w:rsidR="00F51FF6" w:rsidRDefault="00F51FF6">
      <w:pPr>
        <w:autoSpaceDE w:val="0"/>
        <w:autoSpaceDN w:val="0"/>
        <w:adjustRightInd w:val="0"/>
        <w:spacing w:after="0" w:line="240" w:lineRule="auto"/>
        <w:rPr>
          <w:rFonts w:eastAsia="Arial" w:cs="Arial"/>
          <w:sz w:val="24"/>
          <w:szCs w:val="24"/>
        </w:rPr>
      </w:pPr>
    </w:p>
    <w:p w14:paraId="1F3A1D8F" w14:textId="77777777" w:rsidR="00F51FF6" w:rsidRDefault="00DC7621">
      <w:pPr>
        <w:autoSpaceDE w:val="0"/>
        <w:autoSpaceDN w:val="0"/>
        <w:adjustRightInd w:val="0"/>
        <w:spacing w:after="0" w:line="240" w:lineRule="auto"/>
        <w:rPr>
          <w:rFonts w:eastAsia="Arial" w:cs="Arial"/>
          <w:sz w:val="24"/>
          <w:szCs w:val="24"/>
        </w:rPr>
      </w:pPr>
      <w:r>
        <w:rPr>
          <w:rFonts w:eastAsia="Arial" w:cs="Arial"/>
          <w:sz w:val="24"/>
          <w:szCs w:val="24"/>
        </w:rPr>
        <w:t xml:space="preserve"> </w:t>
      </w:r>
    </w:p>
    <w:tbl>
      <w:tblPr>
        <w:tblStyle w:val="TableGrid"/>
        <w:tblW w:w="0" w:type="auto"/>
        <w:tblLook w:val="04A0" w:firstRow="1" w:lastRow="0" w:firstColumn="1" w:lastColumn="0" w:noHBand="0" w:noVBand="1"/>
      </w:tblPr>
      <w:tblGrid>
        <w:gridCol w:w="9350"/>
      </w:tblGrid>
      <w:tr w:rsidR="00F51FF6" w14:paraId="1F3A1D94" w14:textId="77777777">
        <w:tc>
          <w:tcPr>
            <w:tcW w:w="9350" w:type="dxa"/>
          </w:tcPr>
          <w:p w14:paraId="1F3A1D90" w14:textId="77777777" w:rsidR="00F51FF6" w:rsidRDefault="00DC7621">
            <w:pPr>
              <w:autoSpaceDE w:val="0"/>
              <w:autoSpaceDN w:val="0"/>
              <w:adjustRightInd w:val="0"/>
              <w:spacing w:after="0" w:line="240" w:lineRule="auto"/>
              <w:rPr>
                <w:rFonts w:eastAsia="Arial" w:cs="Arial"/>
                <w:sz w:val="24"/>
                <w:szCs w:val="24"/>
              </w:rPr>
            </w:pPr>
            <w:r>
              <w:rPr>
                <w:rFonts w:eastAsia="Arial" w:cs="Arial"/>
                <w:sz w:val="24"/>
                <w:szCs w:val="24"/>
              </w:rPr>
              <w:t>Bidder must describe any custom software required to support internal SOM systems.</w:t>
            </w:r>
          </w:p>
          <w:p w14:paraId="1F3A1D91" w14:textId="77777777" w:rsidR="00F51FF6" w:rsidRDefault="00F51FF6">
            <w:pPr>
              <w:autoSpaceDE w:val="0"/>
              <w:autoSpaceDN w:val="0"/>
              <w:adjustRightInd w:val="0"/>
              <w:spacing w:after="0" w:line="240" w:lineRule="auto"/>
              <w:rPr>
                <w:rFonts w:eastAsia="Arial" w:cs="Arial"/>
                <w:sz w:val="24"/>
                <w:szCs w:val="24"/>
              </w:rPr>
            </w:pPr>
          </w:p>
          <w:p w14:paraId="1F3A1D92" w14:textId="77777777" w:rsidR="00F51FF6" w:rsidRDefault="00F51FF6">
            <w:pPr>
              <w:autoSpaceDE w:val="0"/>
              <w:autoSpaceDN w:val="0"/>
              <w:adjustRightInd w:val="0"/>
              <w:spacing w:after="0" w:line="240" w:lineRule="auto"/>
              <w:rPr>
                <w:rFonts w:eastAsia="Arial" w:cs="Arial"/>
                <w:sz w:val="24"/>
                <w:szCs w:val="24"/>
              </w:rPr>
            </w:pPr>
          </w:p>
          <w:p w14:paraId="1F3A1D93" w14:textId="77777777" w:rsidR="00F51FF6" w:rsidRDefault="00F51FF6">
            <w:pPr>
              <w:autoSpaceDE w:val="0"/>
              <w:autoSpaceDN w:val="0"/>
              <w:adjustRightInd w:val="0"/>
              <w:spacing w:after="0" w:line="240" w:lineRule="auto"/>
              <w:rPr>
                <w:rFonts w:eastAsia="Arial" w:cs="Arial"/>
                <w:sz w:val="24"/>
                <w:szCs w:val="24"/>
              </w:rPr>
            </w:pPr>
          </w:p>
        </w:tc>
      </w:tr>
    </w:tbl>
    <w:p w14:paraId="1F3A1D95" w14:textId="77777777" w:rsidR="00F51FF6" w:rsidRDefault="00F51FF6">
      <w:pPr>
        <w:autoSpaceDE w:val="0"/>
        <w:autoSpaceDN w:val="0"/>
        <w:adjustRightInd w:val="0"/>
        <w:spacing w:after="0" w:line="240" w:lineRule="auto"/>
        <w:rPr>
          <w:rFonts w:eastAsia="Arial" w:cs="Arial"/>
          <w:sz w:val="24"/>
          <w:szCs w:val="24"/>
        </w:rPr>
      </w:pPr>
    </w:p>
    <w:tbl>
      <w:tblPr>
        <w:tblStyle w:val="TableGrid"/>
        <w:tblW w:w="0" w:type="auto"/>
        <w:tblLook w:val="04A0" w:firstRow="1" w:lastRow="0" w:firstColumn="1" w:lastColumn="0" w:noHBand="0" w:noVBand="1"/>
      </w:tblPr>
      <w:tblGrid>
        <w:gridCol w:w="9350"/>
      </w:tblGrid>
      <w:tr w:rsidR="00F51FF6" w14:paraId="1F3A1D99" w14:textId="77777777">
        <w:tc>
          <w:tcPr>
            <w:tcW w:w="9350" w:type="dxa"/>
          </w:tcPr>
          <w:p w14:paraId="1F3A1D96" w14:textId="77777777" w:rsidR="00F51FF6" w:rsidRDefault="00DC7621">
            <w:pPr>
              <w:autoSpaceDE w:val="0"/>
              <w:autoSpaceDN w:val="0"/>
              <w:adjustRightInd w:val="0"/>
              <w:spacing w:after="0" w:line="240" w:lineRule="auto"/>
              <w:rPr>
                <w:rFonts w:eastAsia="Arial" w:cs="Arial"/>
                <w:sz w:val="24"/>
                <w:szCs w:val="24"/>
              </w:rPr>
            </w:pPr>
            <w:r>
              <w:rPr>
                <w:rFonts w:eastAsia="Arial" w:cs="Arial"/>
                <w:sz w:val="24"/>
                <w:szCs w:val="24"/>
              </w:rPr>
              <w:lastRenderedPageBreak/>
              <w:t>Bidder must describe the licensing structure (Perpetual vs Subscription) for each software title purchased.</w:t>
            </w:r>
          </w:p>
          <w:p w14:paraId="1F3A1D97" w14:textId="77777777" w:rsidR="00F51FF6" w:rsidRDefault="00F51FF6">
            <w:pPr>
              <w:autoSpaceDE w:val="0"/>
              <w:autoSpaceDN w:val="0"/>
              <w:adjustRightInd w:val="0"/>
              <w:spacing w:after="0" w:line="240" w:lineRule="auto"/>
              <w:rPr>
                <w:rFonts w:eastAsia="Arial" w:cs="Arial"/>
                <w:sz w:val="24"/>
                <w:szCs w:val="24"/>
              </w:rPr>
            </w:pPr>
          </w:p>
          <w:p w14:paraId="1F3A1D98" w14:textId="77777777" w:rsidR="00F51FF6" w:rsidRDefault="00F51FF6">
            <w:pPr>
              <w:autoSpaceDE w:val="0"/>
              <w:autoSpaceDN w:val="0"/>
              <w:adjustRightInd w:val="0"/>
              <w:spacing w:after="0" w:line="240" w:lineRule="auto"/>
              <w:rPr>
                <w:rFonts w:eastAsia="Arial" w:cs="Arial"/>
                <w:sz w:val="24"/>
                <w:szCs w:val="24"/>
              </w:rPr>
            </w:pPr>
          </w:p>
        </w:tc>
      </w:tr>
    </w:tbl>
    <w:p w14:paraId="1F3A1D9A" w14:textId="77777777" w:rsidR="00F51FF6" w:rsidRDefault="00F51FF6">
      <w:pPr>
        <w:autoSpaceDE w:val="0"/>
        <w:autoSpaceDN w:val="0"/>
        <w:adjustRightInd w:val="0"/>
        <w:spacing w:after="0" w:line="240" w:lineRule="auto"/>
        <w:rPr>
          <w:rFonts w:eastAsia="Arial" w:cs="Arial"/>
          <w:sz w:val="24"/>
          <w:szCs w:val="24"/>
        </w:rPr>
      </w:pPr>
    </w:p>
    <w:tbl>
      <w:tblPr>
        <w:tblStyle w:val="TableGrid"/>
        <w:tblW w:w="0" w:type="auto"/>
        <w:tblLook w:val="04A0" w:firstRow="1" w:lastRow="0" w:firstColumn="1" w:lastColumn="0" w:noHBand="0" w:noVBand="1"/>
      </w:tblPr>
      <w:tblGrid>
        <w:gridCol w:w="9350"/>
      </w:tblGrid>
      <w:tr w:rsidR="00F51FF6" w14:paraId="1F3A1D9D" w14:textId="77777777">
        <w:trPr>
          <w:trHeight w:val="773"/>
        </w:trPr>
        <w:tc>
          <w:tcPr>
            <w:tcW w:w="9350" w:type="dxa"/>
          </w:tcPr>
          <w:p w14:paraId="1F3A1D9B" w14:textId="368E4ECC" w:rsidR="00F51FF6" w:rsidRDefault="00DC7621">
            <w:pPr>
              <w:autoSpaceDE w:val="0"/>
              <w:autoSpaceDN w:val="0"/>
              <w:adjustRightInd w:val="0"/>
              <w:spacing w:after="0" w:line="240" w:lineRule="auto"/>
              <w:rPr>
                <w:rFonts w:eastAsia="Arial" w:cs="Arial"/>
                <w:color w:val="000000"/>
                <w:sz w:val="24"/>
                <w:szCs w:val="24"/>
              </w:rPr>
            </w:pPr>
            <w:r>
              <w:rPr>
                <w:rFonts w:eastAsia="Arial" w:cs="Arial"/>
                <w:color w:val="000000" w:themeColor="text1"/>
                <w:sz w:val="24"/>
                <w:szCs w:val="24"/>
              </w:rPr>
              <w:t xml:space="preserve">Bidder must identify any </w:t>
            </w:r>
            <w:r w:rsidR="008A5AE2">
              <w:rPr>
                <w:rFonts w:eastAsia="Arial" w:cs="Arial"/>
                <w:color w:val="000000" w:themeColor="text1"/>
                <w:sz w:val="24"/>
                <w:szCs w:val="24"/>
              </w:rPr>
              <w:t>third-party</w:t>
            </w:r>
            <w:r>
              <w:rPr>
                <w:rFonts w:eastAsia="Arial" w:cs="Arial"/>
                <w:color w:val="000000" w:themeColor="text1"/>
                <w:sz w:val="24"/>
                <w:szCs w:val="24"/>
              </w:rPr>
              <w:t xml:space="preserve"> components, including </w:t>
            </w:r>
            <w:r w:rsidR="005D63A4">
              <w:rPr>
                <w:rFonts w:eastAsia="Arial" w:cs="Arial"/>
                <w:color w:val="000000" w:themeColor="text1"/>
                <w:sz w:val="24"/>
                <w:szCs w:val="24"/>
              </w:rPr>
              <w:t>open-source</w:t>
            </w:r>
            <w:r>
              <w:rPr>
                <w:rFonts w:eastAsia="Arial" w:cs="Arial"/>
                <w:color w:val="000000" w:themeColor="text1"/>
                <w:sz w:val="24"/>
                <w:szCs w:val="24"/>
              </w:rPr>
              <w:t xml:space="preserve"> components included with or used in connection with the proposed Solution.</w:t>
            </w:r>
          </w:p>
          <w:p w14:paraId="1F3A1D9C" w14:textId="77777777" w:rsidR="00F51FF6" w:rsidRDefault="00F51FF6">
            <w:pPr>
              <w:autoSpaceDE w:val="0"/>
              <w:autoSpaceDN w:val="0"/>
              <w:adjustRightInd w:val="0"/>
              <w:spacing w:after="0" w:line="240" w:lineRule="auto"/>
              <w:rPr>
                <w:rFonts w:eastAsia="Arial" w:cs="Arial"/>
                <w:sz w:val="24"/>
                <w:szCs w:val="24"/>
              </w:rPr>
            </w:pPr>
          </w:p>
        </w:tc>
      </w:tr>
    </w:tbl>
    <w:p w14:paraId="1F3A1D9E" w14:textId="77777777" w:rsidR="00F51FF6" w:rsidRDefault="00F51FF6">
      <w:pPr>
        <w:autoSpaceDE w:val="0"/>
        <w:autoSpaceDN w:val="0"/>
        <w:adjustRightInd w:val="0"/>
        <w:spacing w:after="0" w:line="240" w:lineRule="auto"/>
        <w:rPr>
          <w:rFonts w:eastAsia="Arial" w:cs="Arial"/>
          <w:sz w:val="24"/>
          <w:szCs w:val="24"/>
        </w:rPr>
      </w:pPr>
    </w:p>
    <w:tbl>
      <w:tblPr>
        <w:tblStyle w:val="TableGrid"/>
        <w:tblW w:w="0" w:type="auto"/>
        <w:tblLook w:val="04A0" w:firstRow="1" w:lastRow="0" w:firstColumn="1" w:lastColumn="0" w:noHBand="0" w:noVBand="1"/>
      </w:tblPr>
      <w:tblGrid>
        <w:gridCol w:w="9350"/>
      </w:tblGrid>
      <w:tr w:rsidR="00F51FF6" w14:paraId="1F3A1DA3" w14:textId="77777777">
        <w:tc>
          <w:tcPr>
            <w:tcW w:w="9350" w:type="dxa"/>
          </w:tcPr>
          <w:p w14:paraId="1F3A1D9F" w14:textId="77777777" w:rsidR="00F51FF6" w:rsidRDefault="00DC7621">
            <w:pPr>
              <w:autoSpaceDE w:val="0"/>
              <w:autoSpaceDN w:val="0"/>
              <w:adjustRightInd w:val="0"/>
              <w:spacing w:after="0" w:line="240" w:lineRule="auto"/>
              <w:rPr>
                <w:rFonts w:eastAsia="Arial" w:cs="Arial"/>
                <w:sz w:val="24"/>
                <w:szCs w:val="24"/>
              </w:rPr>
            </w:pPr>
            <w:r>
              <w:rPr>
                <w:rFonts w:eastAsia="Arial" w:cs="Arial"/>
                <w:sz w:val="24"/>
                <w:szCs w:val="24"/>
              </w:rPr>
              <w:t>Bidder must provide a list of all mobile devices that are compatible with the Solution.</w:t>
            </w:r>
          </w:p>
          <w:p w14:paraId="1F3A1DA0" w14:textId="77777777" w:rsidR="00F51FF6" w:rsidRDefault="00F51FF6">
            <w:pPr>
              <w:autoSpaceDE w:val="0"/>
              <w:autoSpaceDN w:val="0"/>
              <w:adjustRightInd w:val="0"/>
              <w:spacing w:after="0" w:line="240" w:lineRule="auto"/>
              <w:rPr>
                <w:rFonts w:eastAsia="Arial" w:cs="Arial"/>
                <w:sz w:val="24"/>
                <w:szCs w:val="24"/>
              </w:rPr>
            </w:pPr>
          </w:p>
          <w:p w14:paraId="1F3A1DA1" w14:textId="77777777" w:rsidR="00F51FF6" w:rsidRDefault="00F51FF6">
            <w:pPr>
              <w:autoSpaceDE w:val="0"/>
              <w:autoSpaceDN w:val="0"/>
              <w:adjustRightInd w:val="0"/>
              <w:spacing w:after="0" w:line="240" w:lineRule="auto"/>
              <w:rPr>
                <w:rFonts w:eastAsia="Arial" w:cs="Arial"/>
                <w:sz w:val="24"/>
                <w:szCs w:val="24"/>
              </w:rPr>
            </w:pPr>
          </w:p>
          <w:p w14:paraId="1F3A1DA2" w14:textId="77777777" w:rsidR="00F51FF6" w:rsidRDefault="00F51FF6">
            <w:pPr>
              <w:autoSpaceDE w:val="0"/>
              <w:autoSpaceDN w:val="0"/>
              <w:adjustRightInd w:val="0"/>
              <w:spacing w:after="0" w:line="240" w:lineRule="auto"/>
              <w:rPr>
                <w:rFonts w:eastAsia="Arial" w:cs="Arial"/>
                <w:sz w:val="24"/>
                <w:szCs w:val="24"/>
              </w:rPr>
            </w:pPr>
          </w:p>
        </w:tc>
      </w:tr>
    </w:tbl>
    <w:p w14:paraId="1F3A1DA4" w14:textId="77777777" w:rsidR="00F51FF6" w:rsidRDefault="00F51FF6">
      <w:pPr>
        <w:autoSpaceDE w:val="0"/>
        <w:autoSpaceDN w:val="0"/>
        <w:adjustRightInd w:val="0"/>
        <w:spacing w:after="0" w:line="240" w:lineRule="auto"/>
        <w:rPr>
          <w:rFonts w:eastAsia="Arial" w:cs="Arial"/>
          <w:sz w:val="24"/>
          <w:szCs w:val="24"/>
        </w:rPr>
      </w:pPr>
    </w:p>
    <w:tbl>
      <w:tblPr>
        <w:tblStyle w:val="TableGrid"/>
        <w:tblW w:w="0" w:type="auto"/>
        <w:tblLook w:val="04A0" w:firstRow="1" w:lastRow="0" w:firstColumn="1" w:lastColumn="0" w:noHBand="0" w:noVBand="1"/>
      </w:tblPr>
      <w:tblGrid>
        <w:gridCol w:w="9350"/>
      </w:tblGrid>
      <w:tr w:rsidR="00F51FF6" w14:paraId="1F3A1DA9" w14:textId="77777777">
        <w:tc>
          <w:tcPr>
            <w:tcW w:w="9350" w:type="dxa"/>
          </w:tcPr>
          <w:p w14:paraId="1F3A1DA5" w14:textId="77777777" w:rsidR="00F51FF6" w:rsidRDefault="00DC7621">
            <w:pPr>
              <w:autoSpaceDE w:val="0"/>
              <w:autoSpaceDN w:val="0"/>
              <w:adjustRightInd w:val="0"/>
              <w:spacing w:after="0" w:line="240" w:lineRule="auto"/>
              <w:rPr>
                <w:rFonts w:eastAsia="Arial" w:cs="Arial"/>
                <w:sz w:val="24"/>
                <w:szCs w:val="24"/>
              </w:rPr>
            </w:pPr>
            <w:r>
              <w:rPr>
                <w:rFonts w:eastAsia="Arial" w:cs="Arial"/>
                <w:sz w:val="24"/>
                <w:szCs w:val="24"/>
              </w:rPr>
              <w:t>Bidder must provide list of features that can be performed via a mobile device.</w:t>
            </w:r>
          </w:p>
          <w:p w14:paraId="1F3A1DA6" w14:textId="77777777" w:rsidR="00F51FF6" w:rsidRDefault="00F51FF6">
            <w:pPr>
              <w:autoSpaceDE w:val="0"/>
              <w:autoSpaceDN w:val="0"/>
              <w:adjustRightInd w:val="0"/>
              <w:spacing w:after="0" w:line="240" w:lineRule="auto"/>
              <w:rPr>
                <w:rFonts w:eastAsia="Arial" w:cs="Arial"/>
                <w:sz w:val="24"/>
                <w:szCs w:val="24"/>
              </w:rPr>
            </w:pPr>
          </w:p>
          <w:p w14:paraId="1F3A1DA7" w14:textId="77777777" w:rsidR="00F51FF6" w:rsidRDefault="00F51FF6">
            <w:pPr>
              <w:autoSpaceDE w:val="0"/>
              <w:autoSpaceDN w:val="0"/>
              <w:adjustRightInd w:val="0"/>
              <w:spacing w:after="0" w:line="240" w:lineRule="auto"/>
              <w:rPr>
                <w:rFonts w:eastAsia="Arial" w:cs="Arial"/>
                <w:sz w:val="24"/>
                <w:szCs w:val="24"/>
              </w:rPr>
            </w:pPr>
          </w:p>
          <w:p w14:paraId="1F3A1DA8" w14:textId="77777777" w:rsidR="00F51FF6" w:rsidRDefault="00F51FF6">
            <w:pPr>
              <w:autoSpaceDE w:val="0"/>
              <w:autoSpaceDN w:val="0"/>
              <w:adjustRightInd w:val="0"/>
              <w:spacing w:after="0" w:line="240" w:lineRule="auto"/>
              <w:rPr>
                <w:rFonts w:eastAsia="Arial" w:cs="Arial"/>
                <w:sz w:val="24"/>
                <w:szCs w:val="24"/>
              </w:rPr>
            </w:pPr>
          </w:p>
        </w:tc>
      </w:tr>
    </w:tbl>
    <w:p w14:paraId="1F3A1DAA" w14:textId="77777777" w:rsidR="00F51FF6" w:rsidRDefault="00F51FF6">
      <w:pPr>
        <w:autoSpaceDE w:val="0"/>
        <w:autoSpaceDN w:val="0"/>
        <w:adjustRightInd w:val="0"/>
        <w:spacing w:after="0" w:line="240" w:lineRule="auto"/>
        <w:rPr>
          <w:rFonts w:eastAsia="Arial" w:cs="Arial"/>
          <w:sz w:val="24"/>
          <w:szCs w:val="24"/>
        </w:rPr>
      </w:pPr>
    </w:p>
    <w:tbl>
      <w:tblPr>
        <w:tblStyle w:val="TableGrid"/>
        <w:tblW w:w="0" w:type="auto"/>
        <w:tblLook w:val="04A0" w:firstRow="1" w:lastRow="0" w:firstColumn="1" w:lastColumn="0" w:noHBand="0" w:noVBand="1"/>
      </w:tblPr>
      <w:tblGrid>
        <w:gridCol w:w="9350"/>
      </w:tblGrid>
      <w:tr w:rsidR="00F51FF6" w14:paraId="1F3A1DAE" w14:textId="77777777">
        <w:tc>
          <w:tcPr>
            <w:tcW w:w="9576" w:type="dxa"/>
          </w:tcPr>
          <w:p w14:paraId="1F3A1DAB" w14:textId="555F2278" w:rsidR="00F51FF6" w:rsidRDefault="00DC7621">
            <w:pPr>
              <w:autoSpaceDE w:val="0"/>
              <w:autoSpaceDN w:val="0"/>
              <w:adjustRightInd w:val="0"/>
              <w:spacing w:after="0" w:line="240" w:lineRule="auto"/>
              <w:rPr>
                <w:rFonts w:eastAsia="Arial" w:cs="Arial"/>
                <w:color w:val="000000" w:themeColor="text1"/>
                <w:sz w:val="24"/>
                <w:szCs w:val="24"/>
              </w:rPr>
            </w:pPr>
            <w:r>
              <w:rPr>
                <w:rFonts w:eastAsia="Arial" w:cs="Arial"/>
                <w:color w:val="000000" w:themeColor="text1"/>
                <w:sz w:val="24"/>
                <w:szCs w:val="24"/>
              </w:rPr>
              <w:t xml:space="preserve">Bidder must provide a detailed description of the Solution to be provided under the resulting Contract including, but not limited to, a detailed description of the proposed Software (name, type, version, release number, etc.), its functionality, optional add-on modules and plugins, Contractor’s </w:t>
            </w:r>
            <w:r w:rsidR="000A61CA">
              <w:rPr>
                <w:rFonts w:eastAsia="Arial" w:cs="Arial"/>
                <w:color w:val="000000" w:themeColor="text1"/>
                <w:sz w:val="24"/>
                <w:szCs w:val="24"/>
              </w:rPr>
              <w:t>services,</w:t>
            </w:r>
            <w:r>
              <w:rPr>
                <w:rFonts w:eastAsia="Arial" w:cs="Arial"/>
                <w:color w:val="000000" w:themeColor="text1"/>
                <w:sz w:val="24"/>
                <w:szCs w:val="24"/>
              </w:rPr>
              <w:t xml:space="preserve"> and the Solution ability to be rapidly configured or scaled as the State’s business or technical demands change. </w:t>
            </w:r>
          </w:p>
          <w:p w14:paraId="1F3A1DAC" w14:textId="77777777" w:rsidR="00F51FF6" w:rsidRDefault="00F51FF6">
            <w:pPr>
              <w:autoSpaceDE w:val="0"/>
              <w:autoSpaceDN w:val="0"/>
              <w:adjustRightInd w:val="0"/>
              <w:spacing w:after="0" w:line="240" w:lineRule="auto"/>
              <w:rPr>
                <w:rFonts w:eastAsia="Arial" w:cs="Arial"/>
                <w:color w:val="000000"/>
                <w:sz w:val="24"/>
                <w:szCs w:val="24"/>
              </w:rPr>
            </w:pPr>
          </w:p>
          <w:p w14:paraId="1F3A1DAD" w14:textId="77777777" w:rsidR="00F51FF6" w:rsidRDefault="00F51FF6">
            <w:pPr>
              <w:autoSpaceDE w:val="0"/>
              <w:autoSpaceDN w:val="0"/>
              <w:adjustRightInd w:val="0"/>
              <w:spacing w:after="0" w:line="240" w:lineRule="auto"/>
              <w:rPr>
                <w:rFonts w:eastAsia="Arial" w:cs="Arial"/>
                <w:color w:val="000000"/>
                <w:sz w:val="24"/>
                <w:szCs w:val="24"/>
              </w:rPr>
            </w:pPr>
          </w:p>
        </w:tc>
      </w:tr>
    </w:tbl>
    <w:p w14:paraId="1F3A1DAF" w14:textId="77777777" w:rsidR="00F51FF6" w:rsidRDefault="00F51FF6">
      <w:pPr>
        <w:autoSpaceDE w:val="0"/>
        <w:autoSpaceDN w:val="0"/>
        <w:adjustRightInd w:val="0"/>
        <w:spacing w:after="0" w:line="240" w:lineRule="auto"/>
        <w:rPr>
          <w:rFonts w:eastAsia="Arial" w:cs="Arial"/>
          <w:color w:val="000000"/>
          <w:sz w:val="24"/>
          <w:szCs w:val="24"/>
        </w:rPr>
      </w:pPr>
    </w:p>
    <w:p w14:paraId="1F3A1DB0" w14:textId="77777777" w:rsidR="00F51FF6" w:rsidRDefault="00DC7621" w:rsidP="009F35C8">
      <w:pPr>
        <w:pStyle w:val="Heading3"/>
        <w:numPr>
          <w:ilvl w:val="0"/>
          <w:numId w:val="34"/>
        </w:numPr>
        <w:rPr>
          <w:rFonts w:ascii="Arial" w:eastAsia="Arial" w:hAnsi="Arial" w:cs="Arial"/>
          <w:b/>
          <w:bCs/>
          <w:color w:val="auto"/>
        </w:rPr>
      </w:pPr>
      <w:r>
        <w:rPr>
          <w:rFonts w:ascii="Arial" w:eastAsia="Arial" w:hAnsi="Arial" w:cs="Arial"/>
          <w:b/>
          <w:bCs/>
          <w:color w:val="auto"/>
        </w:rPr>
        <w:t xml:space="preserve">INTEGRATION </w:t>
      </w:r>
    </w:p>
    <w:p w14:paraId="1F3A1DB1" w14:textId="77777777" w:rsidR="00F51FF6" w:rsidRDefault="00F51FF6">
      <w:pPr>
        <w:pStyle w:val="uslevel1"/>
        <w:numPr>
          <w:ilvl w:val="0"/>
          <w:numId w:val="0"/>
        </w:numPr>
        <w:spacing w:before="0" w:after="0" w:line="240" w:lineRule="auto"/>
        <w:rPr>
          <w:rFonts w:eastAsia="Arial" w:cs="Arial"/>
          <w:b/>
          <w:caps/>
          <w:color w:val="000000"/>
          <w:sz w:val="24"/>
        </w:rPr>
      </w:pPr>
    </w:p>
    <w:p w14:paraId="5A7C3422" w14:textId="014A0043" w:rsidR="001E5BA6" w:rsidRDefault="00DC7621">
      <w:pPr>
        <w:autoSpaceDE w:val="0"/>
        <w:autoSpaceDN w:val="0"/>
        <w:adjustRightInd w:val="0"/>
        <w:spacing w:after="0" w:line="240" w:lineRule="auto"/>
        <w:rPr>
          <w:rFonts w:eastAsia="Arial" w:cs="Arial"/>
          <w:sz w:val="24"/>
          <w:szCs w:val="24"/>
        </w:rPr>
      </w:pPr>
      <w:r>
        <w:rPr>
          <w:rFonts w:eastAsia="Arial" w:cs="Arial"/>
          <w:sz w:val="24"/>
          <w:szCs w:val="24"/>
        </w:rPr>
        <w:t xml:space="preserve">Contractor must integrate their solution to the following technologies: </w:t>
      </w:r>
    </w:p>
    <w:p w14:paraId="73D86268" w14:textId="77777777" w:rsidR="0028683D" w:rsidRPr="00B30AAE" w:rsidRDefault="0028683D">
      <w:pPr>
        <w:autoSpaceDE w:val="0"/>
        <w:autoSpaceDN w:val="0"/>
        <w:adjustRightInd w:val="0"/>
        <w:spacing w:after="0" w:line="240" w:lineRule="auto"/>
        <w:rPr>
          <w:rFonts w:eastAsia="Arial" w:cs="Arial"/>
          <w:sz w:val="10"/>
          <w:szCs w:val="10"/>
        </w:rPr>
      </w:pPr>
    </w:p>
    <w:tbl>
      <w:tblPr>
        <w:tblStyle w:val="TableGrid"/>
        <w:tblW w:w="10165" w:type="dxa"/>
        <w:tblLook w:val="04A0" w:firstRow="1" w:lastRow="0" w:firstColumn="1" w:lastColumn="0" w:noHBand="0" w:noVBand="1"/>
      </w:tblPr>
      <w:tblGrid>
        <w:gridCol w:w="2605"/>
        <w:gridCol w:w="7560"/>
      </w:tblGrid>
      <w:tr w:rsidR="00C61B9B" w:rsidRPr="00C61B9B" w14:paraId="460DFD74" w14:textId="77777777" w:rsidTr="00D66948">
        <w:trPr>
          <w:trHeight w:val="324"/>
        </w:trPr>
        <w:tc>
          <w:tcPr>
            <w:tcW w:w="2605" w:type="dxa"/>
            <w:hideMark/>
          </w:tcPr>
          <w:p w14:paraId="7C21C15B" w14:textId="77777777" w:rsidR="00C61B9B" w:rsidRPr="0006709B" w:rsidRDefault="00C61B9B" w:rsidP="00197284">
            <w:pPr>
              <w:autoSpaceDE w:val="0"/>
              <w:autoSpaceDN w:val="0"/>
              <w:adjustRightInd w:val="0"/>
              <w:spacing w:after="0" w:line="240" w:lineRule="auto"/>
              <w:jc w:val="center"/>
              <w:rPr>
                <w:rFonts w:eastAsia="Arial" w:cs="Arial"/>
                <w:sz w:val="24"/>
                <w:szCs w:val="24"/>
                <w:u w:val="single"/>
              </w:rPr>
            </w:pPr>
            <w:r w:rsidRPr="0006709B">
              <w:rPr>
                <w:rFonts w:eastAsia="Arial" w:cs="Arial"/>
                <w:sz w:val="24"/>
                <w:szCs w:val="24"/>
                <w:u w:val="single"/>
              </w:rPr>
              <w:t>Current Technology</w:t>
            </w:r>
          </w:p>
        </w:tc>
        <w:tc>
          <w:tcPr>
            <w:tcW w:w="7560" w:type="dxa"/>
            <w:hideMark/>
          </w:tcPr>
          <w:p w14:paraId="39A67414" w14:textId="77777777" w:rsidR="00C61B9B" w:rsidRDefault="00C61B9B" w:rsidP="009F35C8">
            <w:pPr>
              <w:pStyle w:val="ListParagraph"/>
              <w:numPr>
                <w:ilvl w:val="0"/>
                <w:numId w:val="61"/>
              </w:numPr>
              <w:autoSpaceDE w:val="0"/>
              <w:autoSpaceDN w:val="0"/>
              <w:adjustRightInd w:val="0"/>
              <w:rPr>
                <w:rFonts w:eastAsia="Arial" w:cs="Arial"/>
                <w:sz w:val="24"/>
              </w:rPr>
            </w:pPr>
            <w:r w:rsidRPr="00197284">
              <w:rPr>
                <w:rFonts w:eastAsia="Arial" w:cs="Arial"/>
                <w:sz w:val="24"/>
              </w:rPr>
              <w:t>EGLE Data Warehouse</w:t>
            </w:r>
          </w:p>
          <w:p w14:paraId="3603ACEE" w14:textId="678E31F8" w:rsidR="006752DA" w:rsidRPr="00197284" w:rsidRDefault="006752DA" w:rsidP="009F35C8">
            <w:pPr>
              <w:pStyle w:val="ListParagraph"/>
              <w:numPr>
                <w:ilvl w:val="0"/>
                <w:numId w:val="61"/>
              </w:numPr>
              <w:autoSpaceDE w:val="0"/>
              <w:autoSpaceDN w:val="0"/>
              <w:adjustRightInd w:val="0"/>
              <w:rPr>
                <w:rFonts w:eastAsia="Arial" w:cs="Arial"/>
                <w:sz w:val="24"/>
              </w:rPr>
            </w:pPr>
            <w:r w:rsidRPr="006752DA">
              <w:rPr>
                <w:rFonts w:eastAsia="Arial" w:cs="Arial"/>
                <w:sz w:val="24"/>
              </w:rPr>
              <w:t>SIGMA - Statewide Integrated Governmental Management Application</w:t>
            </w:r>
          </w:p>
        </w:tc>
      </w:tr>
      <w:tr w:rsidR="00C61B9B" w:rsidRPr="00C61B9B" w14:paraId="02D27D67" w14:textId="77777777" w:rsidTr="00D66948">
        <w:trPr>
          <w:trHeight w:val="624"/>
        </w:trPr>
        <w:tc>
          <w:tcPr>
            <w:tcW w:w="2605" w:type="dxa"/>
            <w:hideMark/>
          </w:tcPr>
          <w:p w14:paraId="21C12090" w14:textId="77777777" w:rsidR="00C61B9B" w:rsidRPr="0006709B" w:rsidRDefault="00C61B9B" w:rsidP="00197284">
            <w:pPr>
              <w:autoSpaceDE w:val="0"/>
              <w:autoSpaceDN w:val="0"/>
              <w:adjustRightInd w:val="0"/>
              <w:spacing w:after="0" w:line="240" w:lineRule="auto"/>
              <w:jc w:val="center"/>
              <w:rPr>
                <w:rFonts w:eastAsia="Arial" w:cs="Arial"/>
                <w:sz w:val="24"/>
                <w:szCs w:val="24"/>
                <w:u w:val="single"/>
              </w:rPr>
            </w:pPr>
            <w:r w:rsidRPr="0006709B">
              <w:rPr>
                <w:rFonts w:eastAsia="Arial" w:cs="Arial"/>
                <w:sz w:val="24"/>
                <w:szCs w:val="24"/>
                <w:u w:val="single"/>
              </w:rPr>
              <w:t>Volume of Data</w:t>
            </w:r>
          </w:p>
        </w:tc>
        <w:tc>
          <w:tcPr>
            <w:tcW w:w="7560" w:type="dxa"/>
            <w:hideMark/>
          </w:tcPr>
          <w:p w14:paraId="2966B57F" w14:textId="77777777" w:rsidR="00C61B9B" w:rsidRDefault="00C61B9B" w:rsidP="009F35C8">
            <w:pPr>
              <w:pStyle w:val="ListParagraph"/>
              <w:numPr>
                <w:ilvl w:val="0"/>
                <w:numId w:val="62"/>
              </w:numPr>
              <w:autoSpaceDE w:val="0"/>
              <w:autoSpaceDN w:val="0"/>
              <w:adjustRightInd w:val="0"/>
              <w:rPr>
                <w:rFonts w:eastAsia="Arial" w:cs="Arial"/>
                <w:sz w:val="24"/>
              </w:rPr>
            </w:pPr>
            <w:r w:rsidRPr="00197284">
              <w:rPr>
                <w:rFonts w:eastAsia="Arial" w:cs="Arial"/>
                <w:sz w:val="24"/>
              </w:rPr>
              <w:t>Daily transactions back and forth to SIGMA</w:t>
            </w:r>
          </w:p>
          <w:p w14:paraId="090AEA7D" w14:textId="146472AE" w:rsidR="00043A2C" w:rsidRPr="00197284" w:rsidRDefault="00043A2C" w:rsidP="009F35C8">
            <w:pPr>
              <w:pStyle w:val="ListParagraph"/>
              <w:numPr>
                <w:ilvl w:val="0"/>
                <w:numId w:val="62"/>
              </w:numPr>
              <w:autoSpaceDE w:val="0"/>
              <w:autoSpaceDN w:val="0"/>
              <w:adjustRightInd w:val="0"/>
              <w:rPr>
                <w:rFonts w:eastAsia="Arial" w:cs="Arial"/>
                <w:sz w:val="24"/>
              </w:rPr>
            </w:pPr>
            <w:r w:rsidRPr="00043A2C">
              <w:rPr>
                <w:rFonts w:eastAsia="Arial" w:cs="Arial"/>
                <w:sz w:val="24"/>
              </w:rPr>
              <w:t>Weekly exports from GMS to EGLE DW</w:t>
            </w:r>
          </w:p>
        </w:tc>
      </w:tr>
      <w:tr w:rsidR="00C61B9B" w:rsidRPr="00C61B9B" w14:paraId="225C30E7" w14:textId="77777777" w:rsidTr="00D66948">
        <w:trPr>
          <w:trHeight w:val="1224"/>
        </w:trPr>
        <w:tc>
          <w:tcPr>
            <w:tcW w:w="2605" w:type="dxa"/>
            <w:hideMark/>
          </w:tcPr>
          <w:p w14:paraId="6021908A" w14:textId="77777777" w:rsidR="00C61B9B" w:rsidRPr="0054241A" w:rsidRDefault="00C61B9B" w:rsidP="00197284">
            <w:pPr>
              <w:autoSpaceDE w:val="0"/>
              <w:autoSpaceDN w:val="0"/>
              <w:adjustRightInd w:val="0"/>
              <w:spacing w:after="0" w:line="240" w:lineRule="auto"/>
              <w:jc w:val="center"/>
              <w:rPr>
                <w:rFonts w:eastAsia="Arial" w:cs="Arial"/>
                <w:sz w:val="24"/>
                <w:szCs w:val="24"/>
                <w:u w:val="single"/>
              </w:rPr>
            </w:pPr>
            <w:r w:rsidRPr="0054241A">
              <w:rPr>
                <w:rFonts w:eastAsia="Arial" w:cs="Arial"/>
                <w:sz w:val="24"/>
                <w:szCs w:val="24"/>
                <w:u w:val="single"/>
              </w:rPr>
              <w:t>Format of the Input &amp; Export Files</w:t>
            </w:r>
          </w:p>
        </w:tc>
        <w:tc>
          <w:tcPr>
            <w:tcW w:w="7560" w:type="dxa"/>
            <w:hideMark/>
          </w:tcPr>
          <w:p w14:paraId="14F3A1A5" w14:textId="77777777" w:rsidR="00C61B9B" w:rsidRDefault="00C61B9B" w:rsidP="009F35C8">
            <w:pPr>
              <w:pStyle w:val="ListParagraph"/>
              <w:numPr>
                <w:ilvl w:val="0"/>
                <w:numId w:val="63"/>
              </w:numPr>
              <w:autoSpaceDE w:val="0"/>
              <w:autoSpaceDN w:val="0"/>
              <w:adjustRightInd w:val="0"/>
              <w:rPr>
                <w:rFonts w:eastAsia="Arial" w:cs="Arial"/>
                <w:sz w:val="24"/>
              </w:rPr>
            </w:pPr>
            <w:r w:rsidRPr="00197284">
              <w:rPr>
                <w:rFonts w:eastAsia="Arial" w:cs="Arial"/>
                <w:sz w:val="24"/>
              </w:rPr>
              <w:t>Two-way integration – both data incoming and outgoing to support financial reporting, tracking, and payment.</w:t>
            </w:r>
          </w:p>
          <w:p w14:paraId="02B2D9DA" w14:textId="7DB579FE" w:rsidR="00197284" w:rsidRPr="00197284" w:rsidRDefault="00197284" w:rsidP="009F35C8">
            <w:pPr>
              <w:pStyle w:val="ListParagraph"/>
              <w:numPr>
                <w:ilvl w:val="0"/>
                <w:numId w:val="63"/>
              </w:numPr>
              <w:autoSpaceDE w:val="0"/>
              <w:autoSpaceDN w:val="0"/>
              <w:adjustRightInd w:val="0"/>
              <w:rPr>
                <w:rFonts w:eastAsia="Arial" w:cs="Arial"/>
                <w:sz w:val="24"/>
              </w:rPr>
            </w:pPr>
            <w:r w:rsidRPr="00197284">
              <w:rPr>
                <w:rFonts w:eastAsia="Arial" w:cs="Arial"/>
                <w:sz w:val="24"/>
              </w:rPr>
              <w:t>Flattened or denormalized data to support extended reporting capabilities, details to be determined during implementation.</w:t>
            </w:r>
          </w:p>
        </w:tc>
      </w:tr>
    </w:tbl>
    <w:p w14:paraId="1F3A1DBF" w14:textId="6688BDA4" w:rsidR="00F51FF6" w:rsidRDefault="00F51FF6">
      <w:pPr>
        <w:autoSpaceDE w:val="0"/>
        <w:autoSpaceDN w:val="0"/>
        <w:adjustRightInd w:val="0"/>
        <w:spacing w:after="0" w:line="240" w:lineRule="auto"/>
        <w:rPr>
          <w:rFonts w:eastAsia="Arial" w:cs="Arial"/>
          <w:sz w:val="24"/>
          <w:szCs w:val="24"/>
        </w:rPr>
      </w:pPr>
    </w:p>
    <w:tbl>
      <w:tblPr>
        <w:tblStyle w:val="TableGrid"/>
        <w:tblW w:w="0" w:type="auto"/>
        <w:tblLook w:val="04A0" w:firstRow="1" w:lastRow="0" w:firstColumn="1" w:lastColumn="0" w:noHBand="0" w:noVBand="1"/>
      </w:tblPr>
      <w:tblGrid>
        <w:gridCol w:w="9350"/>
      </w:tblGrid>
      <w:tr w:rsidR="00F51FF6" w14:paraId="1F3A1DC2" w14:textId="77777777">
        <w:tc>
          <w:tcPr>
            <w:tcW w:w="9350" w:type="dxa"/>
          </w:tcPr>
          <w:p w14:paraId="1F3A1DC0" w14:textId="77777777" w:rsidR="00F51FF6" w:rsidRDefault="00DC7621">
            <w:pPr>
              <w:autoSpaceDE w:val="0"/>
              <w:autoSpaceDN w:val="0"/>
              <w:adjustRightInd w:val="0"/>
              <w:spacing w:after="0" w:line="240" w:lineRule="auto"/>
              <w:rPr>
                <w:rFonts w:eastAsia="Arial" w:cs="Arial"/>
                <w:sz w:val="24"/>
                <w:szCs w:val="24"/>
              </w:rPr>
            </w:pPr>
            <w:r>
              <w:rPr>
                <w:rFonts w:eastAsia="Arial" w:cs="Arial"/>
                <w:sz w:val="24"/>
                <w:szCs w:val="24"/>
              </w:rPr>
              <w:t xml:space="preserve">Bidder must review and explain how the Solution will integrate to this system. </w:t>
            </w:r>
          </w:p>
          <w:p w14:paraId="1F3A1DC1" w14:textId="77777777" w:rsidR="00F51FF6" w:rsidRDefault="00F51FF6">
            <w:pPr>
              <w:autoSpaceDE w:val="0"/>
              <w:autoSpaceDN w:val="0"/>
              <w:adjustRightInd w:val="0"/>
              <w:spacing w:after="0" w:line="240" w:lineRule="auto"/>
              <w:rPr>
                <w:rFonts w:eastAsia="Arial" w:cs="Arial"/>
                <w:sz w:val="24"/>
                <w:szCs w:val="24"/>
              </w:rPr>
            </w:pPr>
          </w:p>
        </w:tc>
      </w:tr>
    </w:tbl>
    <w:p w14:paraId="1F3A1DC7" w14:textId="3071FBED" w:rsidR="00F51FF6" w:rsidRPr="00783856" w:rsidRDefault="00DC7621" w:rsidP="009F35C8">
      <w:pPr>
        <w:pStyle w:val="Heading3"/>
        <w:numPr>
          <w:ilvl w:val="0"/>
          <w:numId w:val="34"/>
        </w:numPr>
        <w:spacing w:after="240"/>
        <w:rPr>
          <w:rFonts w:ascii="Arial" w:eastAsia="Arial" w:hAnsi="Arial" w:cs="Arial"/>
          <w:b/>
          <w:bCs/>
          <w:color w:val="auto"/>
        </w:rPr>
      </w:pPr>
      <w:r>
        <w:rPr>
          <w:rFonts w:ascii="Arial" w:eastAsia="Arial" w:hAnsi="Arial" w:cs="Arial"/>
          <w:b/>
          <w:bCs/>
          <w:color w:val="auto"/>
        </w:rPr>
        <w:lastRenderedPageBreak/>
        <w:t>MIGRATION</w:t>
      </w:r>
    </w:p>
    <w:p w14:paraId="1F3A1DC8" w14:textId="77777777" w:rsidR="00F51FF6" w:rsidRDefault="00DC7621">
      <w:pPr>
        <w:pStyle w:val="uslevel1"/>
        <w:numPr>
          <w:ilvl w:val="0"/>
          <w:numId w:val="0"/>
        </w:numPr>
        <w:spacing w:before="0" w:after="0" w:line="240" w:lineRule="auto"/>
        <w:rPr>
          <w:rFonts w:eastAsia="Arial" w:cs="Arial"/>
          <w:sz w:val="24"/>
        </w:rPr>
      </w:pPr>
      <w:r>
        <w:rPr>
          <w:rFonts w:eastAsia="Arial" w:cs="Arial"/>
          <w:sz w:val="24"/>
        </w:rPr>
        <w:t>Contractor must migrate the data identified in the table below:</w:t>
      </w:r>
    </w:p>
    <w:p w14:paraId="4BE909CE" w14:textId="77777777" w:rsidR="00780CDA" w:rsidRPr="00780CDA" w:rsidRDefault="00780CDA">
      <w:pPr>
        <w:pStyle w:val="uslevel1"/>
        <w:numPr>
          <w:ilvl w:val="0"/>
          <w:numId w:val="0"/>
        </w:numPr>
        <w:spacing w:before="0" w:after="0" w:line="240" w:lineRule="auto"/>
        <w:rPr>
          <w:rFonts w:eastAsia="Arial" w:cs="Arial"/>
          <w:sz w:val="10"/>
          <w:szCs w:val="10"/>
        </w:rPr>
      </w:pPr>
    </w:p>
    <w:tbl>
      <w:tblPr>
        <w:tblStyle w:val="TableGrid"/>
        <w:tblW w:w="10165" w:type="dxa"/>
        <w:tblLook w:val="04A0" w:firstRow="1" w:lastRow="0" w:firstColumn="1" w:lastColumn="0" w:noHBand="0" w:noVBand="1"/>
      </w:tblPr>
      <w:tblGrid>
        <w:gridCol w:w="2605"/>
        <w:gridCol w:w="7560"/>
      </w:tblGrid>
      <w:tr w:rsidR="00F51FF6" w14:paraId="1F3A1DCB" w14:textId="77777777" w:rsidTr="00D66948">
        <w:trPr>
          <w:trHeight w:val="925"/>
        </w:trPr>
        <w:tc>
          <w:tcPr>
            <w:tcW w:w="2605" w:type="dxa"/>
          </w:tcPr>
          <w:p w14:paraId="1F3A1DC9" w14:textId="77777777" w:rsidR="00F51FF6" w:rsidRPr="0054241A" w:rsidRDefault="00DC7621" w:rsidP="00D66948">
            <w:pPr>
              <w:pStyle w:val="Heading3"/>
              <w:jc w:val="center"/>
              <w:outlineLvl w:val="2"/>
              <w:rPr>
                <w:rFonts w:ascii="Arial" w:eastAsia="Arial" w:hAnsi="Arial" w:cs="Arial"/>
                <w:color w:val="auto"/>
                <w:u w:val="single"/>
              </w:rPr>
            </w:pPr>
            <w:r w:rsidRPr="0054241A">
              <w:rPr>
                <w:rFonts w:ascii="Arial" w:eastAsia="Arial" w:hAnsi="Arial" w:cs="Arial"/>
                <w:color w:val="auto"/>
                <w:u w:val="single"/>
              </w:rPr>
              <w:t>Current Technology</w:t>
            </w:r>
          </w:p>
        </w:tc>
        <w:tc>
          <w:tcPr>
            <w:tcW w:w="7560" w:type="dxa"/>
          </w:tcPr>
          <w:p w14:paraId="1F3A1DCA" w14:textId="40FFBAE2" w:rsidR="00F51FF6" w:rsidRPr="00D66948" w:rsidRDefault="0033572D" w:rsidP="009F35C8">
            <w:pPr>
              <w:pStyle w:val="ListParagraph"/>
              <w:numPr>
                <w:ilvl w:val="0"/>
                <w:numId w:val="64"/>
              </w:numPr>
              <w:rPr>
                <w:rFonts w:eastAsia="Arial" w:cs="Arial"/>
                <w:bCs/>
                <w:sz w:val="24"/>
              </w:rPr>
            </w:pPr>
            <w:r w:rsidRPr="00D66948">
              <w:rPr>
                <w:rFonts w:eastAsia="Arial" w:cs="Arial"/>
                <w:bCs/>
                <w:sz w:val="24"/>
              </w:rPr>
              <w:t>SQL, Access, and Excel</w:t>
            </w:r>
            <w:r w:rsidR="0048145C" w:rsidRPr="00D66948">
              <w:rPr>
                <w:rFonts w:eastAsia="Arial" w:cs="Arial"/>
                <w:bCs/>
                <w:sz w:val="24"/>
              </w:rPr>
              <w:t xml:space="preserve"> (</w:t>
            </w:r>
            <w:r w:rsidR="005D63A4" w:rsidRPr="00D66948">
              <w:rPr>
                <w:rFonts w:eastAsia="Arial" w:cs="Arial"/>
                <w:bCs/>
                <w:sz w:val="24"/>
              </w:rPr>
              <w:t>e.g.,</w:t>
            </w:r>
            <w:r w:rsidR="0048145C" w:rsidRPr="00D66948">
              <w:rPr>
                <w:rFonts w:eastAsia="Arial" w:cs="Arial"/>
                <w:bCs/>
                <w:sz w:val="24"/>
              </w:rPr>
              <w:t xml:space="preserve"> </w:t>
            </w:r>
            <w:r w:rsidR="005D63A4" w:rsidRPr="00D66948">
              <w:rPr>
                <w:rFonts w:eastAsia="Arial" w:cs="Arial"/>
                <w:bCs/>
                <w:sz w:val="24"/>
              </w:rPr>
              <w:t>Non-point</w:t>
            </w:r>
            <w:r w:rsidR="0048145C" w:rsidRPr="00D66948">
              <w:rPr>
                <w:rFonts w:eastAsia="Arial" w:cs="Arial"/>
                <w:bCs/>
                <w:sz w:val="24"/>
              </w:rPr>
              <w:t xml:space="preserve"> source grants database; water infrastructure financing database; …)</w:t>
            </w:r>
          </w:p>
        </w:tc>
      </w:tr>
      <w:tr w:rsidR="00F51FF6" w14:paraId="1F3A1DCE" w14:textId="77777777" w:rsidTr="00D66948">
        <w:trPr>
          <w:trHeight w:val="575"/>
        </w:trPr>
        <w:tc>
          <w:tcPr>
            <w:tcW w:w="2605" w:type="dxa"/>
          </w:tcPr>
          <w:p w14:paraId="1F3A1DCC" w14:textId="3C52842E" w:rsidR="00F51FF6" w:rsidRPr="0054241A" w:rsidRDefault="00DC7621" w:rsidP="00D66948">
            <w:pPr>
              <w:pStyle w:val="Heading3"/>
              <w:jc w:val="center"/>
              <w:outlineLvl w:val="2"/>
              <w:rPr>
                <w:rFonts w:ascii="Arial" w:eastAsia="Arial" w:hAnsi="Arial" w:cs="Arial"/>
                <w:color w:val="auto"/>
                <w:u w:val="single"/>
              </w:rPr>
            </w:pPr>
            <w:r w:rsidRPr="0054241A">
              <w:rPr>
                <w:rFonts w:ascii="Arial" w:eastAsia="Arial" w:hAnsi="Arial" w:cs="Arial"/>
                <w:color w:val="auto"/>
                <w:u w:val="single"/>
              </w:rPr>
              <w:t xml:space="preserve">Data Format </w:t>
            </w:r>
            <w:r w:rsidR="00C307F8">
              <w:rPr>
                <w:rFonts w:ascii="Arial" w:eastAsia="Arial" w:hAnsi="Arial" w:cs="Arial"/>
                <w:color w:val="auto"/>
                <w:u w:val="single"/>
              </w:rPr>
              <w:t>R</w:t>
            </w:r>
            <w:r w:rsidRPr="0054241A">
              <w:rPr>
                <w:rFonts w:ascii="Arial" w:eastAsia="Arial" w:hAnsi="Arial" w:cs="Arial"/>
                <w:color w:val="auto"/>
                <w:u w:val="single"/>
              </w:rPr>
              <w:t xml:space="preserve">elative to the </w:t>
            </w:r>
            <w:r w:rsidR="00C307F8">
              <w:rPr>
                <w:rFonts w:ascii="Arial" w:eastAsia="Arial" w:hAnsi="Arial" w:cs="Arial"/>
                <w:color w:val="auto"/>
                <w:u w:val="single"/>
              </w:rPr>
              <w:t>D</w:t>
            </w:r>
            <w:r w:rsidRPr="0054241A">
              <w:rPr>
                <w:rFonts w:ascii="Arial" w:eastAsia="Arial" w:hAnsi="Arial" w:cs="Arial"/>
                <w:color w:val="auto"/>
                <w:u w:val="single"/>
              </w:rPr>
              <w:t xml:space="preserve">atabase </w:t>
            </w:r>
            <w:r w:rsidR="00C307F8">
              <w:rPr>
                <w:rFonts w:ascii="Arial" w:eastAsia="Arial" w:hAnsi="Arial" w:cs="Arial"/>
                <w:color w:val="auto"/>
                <w:u w:val="single"/>
              </w:rPr>
              <w:t>T</w:t>
            </w:r>
            <w:r w:rsidRPr="0054241A">
              <w:rPr>
                <w:rFonts w:ascii="Arial" w:eastAsia="Arial" w:hAnsi="Arial" w:cs="Arial"/>
                <w:color w:val="auto"/>
                <w:u w:val="single"/>
              </w:rPr>
              <w:t xml:space="preserve">echnology </w:t>
            </w:r>
            <w:r w:rsidR="00C307F8">
              <w:rPr>
                <w:rFonts w:ascii="Arial" w:eastAsia="Arial" w:hAnsi="Arial" w:cs="Arial"/>
                <w:color w:val="auto"/>
                <w:u w:val="single"/>
              </w:rPr>
              <w:t>U</w:t>
            </w:r>
            <w:r w:rsidRPr="0054241A">
              <w:rPr>
                <w:rFonts w:ascii="Arial" w:eastAsia="Arial" w:hAnsi="Arial" w:cs="Arial"/>
                <w:color w:val="auto"/>
                <w:u w:val="single"/>
              </w:rPr>
              <w:t>sed.</w:t>
            </w:r>
          </w:p>
        </w:tc>
        <w:tc>
          <w:tcPr>
            <w:tcW w:w="7560" w:type="dxa"/>
          </w:tcPr>
          <w:p w14:paraId="1F3A1DCD" w14:textId="7F81A29B" w:rsidR="00F51FF6" w:rsidRPr="00D66948" w:rsidRDefault="00540AF7" w:rsidP="009F35C8">
            <w:pPr>
              <w:pStyle w:val="ListParagraph"/>
              <w:numPr>
                <w:ilvl w:val="0"/>
                <w:numId w:val="64"/>
              </w:numPr>
              <w:rPr>
                <w:rFonts w:eastAsia="Arial" w:cs="Arial"/>
                <w:bCs/>
                <w:sz w:val="24"/>
              </w:rPr>
            </w:pPr>
            <w:r w:rsidRPr="00D66948">
              <w:rPr>
                <w:rFonts w:eastAsia="Arial" w:cs="Arial"/>
                <w:bCs/>
                <w:sz w:val="24"/>
              </w:rPr>
              <w:t xml:space="preserve">For Access and Excel, the requirement is for a template be created for the upload of data.  EGLE / DTMB will </w:t>
            </w:r>
            <w:r w:rsidR="00AA6E42" w:rsidRPr="00D66948">
              <w:rPr>
                <w:rFonts w:eastAsia="Arial" w:cs="Arial"/>
                <w:bCs/>
                <w:sz w:val="24"/>
              </w:rPr>
              <w:t xml:space="preserve">populate the template with the required data and vendor should support multiple iterations of upload data.  </w:t>
            </w:r>
          </w:p>
        </w:tc>
      </w:tr>
      <w:tr w:rsidR="00F51FF6" w14:paraId="1F3A1DD1" w14:textId="77777777" w:rsidTr="00D66948">
        <w:trPr>
          <w:trHeight w:val="575"/>
        </w:trPr>
        <w:tc>
          <w:tcPr>
            <w:tcW w:w="2605" w:type="dxa"/>
          </w:tcPr>
          <w:p w14:paraId="1F3A1DCF" w14:textId="5427F474" w:rsidR="00F51FF6" w:rsidRPr="0054241A" w:rsidRDefault="00DC7621" w:rsidP="00D66948">
            <w:pPr>
              <w:pStyle w:val="Heading3"/>
              <w:jc w:val="center"/>
              <w:outlineLvl w:val="2"/>
              <w:rPr>
                <w:rFonts w:ascii="Arial" w:eastAsia="Arial" w:hAnsi="Arial" w:cs="Arial"/>
                <w:color w:val="auto"/>
                <w:u w:val="single"/>
              </w:rPr>
            </w:pPr>
            <w:r w:rsidRPr="0054241A">
              <w:rPr>
                <w:rFonts w:ascii="Arial" w:eastAsia="Arial" w:hAnsi="Arial" w:cs="Arial"/>
                <w:color w:val="auto"/>
                <w:u w:val="single"/>
              </w:rPr>
              <w:t xml:space="preserve">Number of </w:t>
            </w:r>
            <w:r w:rsidR="0054241A">
              <w:rPr>
                <w:rFonts w:ascii="Arial" w:eastAsia="Arial" w:hAnsi="Arial" w:cs="Arial"/>
                <w:color w:val="auto"/>
                <w:u w:val="single"/>
              </w:rPr>
              <w:t>D</w:t>
            </w:r>
            <w:r w:rsidRPr="0054241A">
              <w:rPr>
                <w:rFonts w:ascii="Arial" w:eastAsia="Arial" w:hAnsi="Arial" w:cs="Arial"/>
                <w:color w:val="auto"/>
                <w:u w:val="single"/>
              </w:rPr>
              <w:t xml:space="preserve">ata </w:t>
            </w:r>
            <w:r w:rsidR="0054241A">
              <w:rPr>
                <w:rFonts w:ascii="Arial" w:eastAsia="Arial" w:hAnsi="Arial" w:cs="Arial"/>
                <w:color w:val="auto"/>
                <w:u w:val="single"/>
              </w:rPr>
              <w:t>F</w:t>
            </w:r>
            <w:r w:rsidRPr="0054241A">
              <w:rPr>
                <w:rFonts w:ascii="Arial" w:eastAsia="Arial" w:hAnsi="Arial" w:cs="Arial"/>
                <w:color w:val="auto"/>
                <w:u w:val="single"/>
              </w:rPr>
              <w:t xml:space="preserve">ields to </w:t>
            </w:r>
            <w:r w:rsidR="00C307F8">
              <w:rPr>
                <w:rFonts w:ascii="Arial" w:eastAsia="Arial" w:hAnsi="Arial" w:cs="Arial"/>
                <w:color w:val="auto"/>
                <w:u w:val="single"/>
              </w:rPr>
              <w:t>G</w:t>
            </w:r>
            <w:r w:rsidRPr="0054241A">
              <w:rPr>
                <w:rFonts w:ascii="Arial" w:eastAsia="Arial" w:hAnsi="Arial" w:cs="Arial"/>
                <w:color w:val="auto"/>
                <w:u w:val="single"/>
              </w:rPr>
              <w:t xml:space="preserve">ive Contractor </w:t>
            </w:r>
            <w:r w:rsidR="00C307F8">
              <w:rPr>
                <w:rFonts w:ascii="Arial" w:eastAsia="Arial" w:hAnsi="Arial" w:cs="Arial"/>
                <w:color w:val="auto"/>
                <w:u w:val="single"/>
              </w:rPr>
              <w:t>A</w:t>
            </w:r>
            <w:r w:rsidRPr="0054241A">
              <w:rPr>
                <w:rFonts w:ascii="Arial" w:eastAsia="Arial" w:hAnsi="Arial" w:cs="Arial"/>
                <w:color w:val="auto"/>
                <w:u w:val="single"/>
              </w:rPr>
              <w:t xml:space="preserve">wareness of the </w:t>
            </w:r>
            <w:r w:rsidR="00C307F8">
              <w:rPr>
                <w:rFonts w:ascii="Arial" w:eastAsia="Arial" w:hAnsi="Arial" w:cs="Arial"/>
                <w:color w:val="auto"/>
                <w:u w:val="single"/>
              </w:rPr>
              <w:t>S</w:t>
            </w:r>
            <w:r w:rsidRPr="0054241A">
              <w:rPr>
                <w:rFonts w:ascii="Arial" w:eastAsia="Arial" w:hAnsi="Arial" w:cs="Arial"/>
                <w:color w:val="auto"/>
                <w:u w:val="single"/>
              </w:rPr>
              <w:t xml:space="preserve">ize of the </w:t>
            </w:r>
            <w:r w:rsidR="00C307F8">
              <w:rPr>
                <w:rFonts w:ascii="Arial" w:eastAsia="Arial" w:hAnsi="Arial" w:cs="Arial"/>
                <w:color w:val="auto"/>
                <w:u w:val="single"/>
              </w:rPr>
              <w:t>S</w:t>
            </w:r>
            <w:r w:rsidRPr="0054241A">
              <w:rPr>
                <w:rFonts w:ascii="Arial" w:eastAsia="Arial" w:hAnsi="Arial" w:cs="Arial"/>
                <w:color w:val="auto"/>
                <w:u w:val="single"/>
              </w:rPr>
              <w:t>chema.</w:t>
            </w:r>
          </w:p>
        </w:tc>
        <w:tc>
          <w:tcPr>
            <w:tcW w:w="7560" w:type="dxa"/>
          </w:tcPr>
          <w:p w14:paraId="26C85CE4" w14:textId="77777777" w:rsidR="00CA2101" w:rsidRPr="00D66948" w:rsidRDefault="008C3380" w:rsidP="009F35C8">
            <w:pPr>
              <w:pStyle w:val="ListParagraph"/>
              <w:numPr>
                <w:ilvl w:val="0"/>
                <w:numId w:val="64"/>
              </w:numPr>
              <w:rPr>
                <w:rFonts w:eastAsia="Arial" w:cs="Arial"/>
                <w:bCs/>
                <w:sz w:val="24"/>
              </w:rPr>
            </w:pPr>
            <w:r w:rsidRPr="00D66948">
              <w:rPr>
                <w:rFonts w:eastAsia="Arial" w:cs="Arial"/>
                <w:bCs/>
                <w:sz w:val="24"/>
              </w:rPr>
              <w:t xml:space="preserve">Commensurate with the depth of fields </w:t>
            </w:r>
            <w:r w:rsidR="00816C4E" w:rsidRPr="00D66948">
              <w:rPr>
                <w:rFonts w:eastAsia="Arial" w:cs="Arial"/>
                <w:bCs/>
                <w:sz w:val="24"/>
              </w:rPr>
              <w:t xml:space="preserve">to be supported within the new system; requirements are to at a minimum migrate data relative to the grantee, award amount and timeframe, and </w:t>
            </w:r>
            <w:r w:rsidR="00CA2101" w:rsidRPr="00D66948">
              <w:rPr>
                <w:rFonts w:eastAsia="Arial" w:cs="Arial"/>
                <w:bCs/>
                <w:sz w:val="24"/>
              </w:rPr>
              <w:t xml:space="preserve">current status.  </w:t>
            </w:r>
          </w:p>
          <w:p w14:paraId="1F3A1DD0" w14:textId="6FDC4BFD" w:rsidR="00F51FF6" w:rsidRPr="00D66948" w:rsidRDefault="00CA2101" w:rsidP="009F35C8">
            <w:pPr>
              <w:pStyle w:val="ListParagraph"/>
              <w:numPr>
                <w:ilvl w:val="0"/>
                <w:numId w:val="64"/>
              </w:numPr>
              <w:rPr>
                <w:rFonts w:eastAsia="Arial" w:cs="Arial"/>
                <w:bCs/>
                <w:sz w:val="24"/>
              </w:rPr>
            </w:pPr>
            <w:r w:rsidRPr="00D66948">
              <w:rPr>
                <w:rFonts w:eastAsia="Arial" w:cs="Arial"/>
                <w:bCs/>
                <w:sz w:val="24"/>
              </w:rPr>
              <w:t xml:space="preserve">Ideally, program specific data will be migrated </w:t>
            </w:r>
            <w:r w:rsidR="00A06CC2" w:rsidRPr="00D66948">
              <w:rPr>
                <w:rFonts w:eastAsia="Arial" w:cs="Arial"/>
                <w:bCs/>
                <w:sz w:val="24"/>
              </w:rPr>
              <w:t xml:space="preserve">in some cases. </w:t>
            </w:r>
            <w:r w:rsidR="008C3380" w:rsidRPr="00D66948">
              <w:rPr>
                <w:rFonts w:eastAsia="Arial" w:cs="Arial"/>
                <w:bCs/>
                <w:sz w:val="24"/>
              </w:rPr>
              <w:t xml:space="preserve"> </w:t>
            </w:r>
          </w:p>
        </w:tc>
      </w:tr>
      <w:tr w:rsidR="00F51FF6" w14:paraId="1F3A1DD4" w14:textId="77777777" w:rsidTr="00D66948">
        <w:trPr>
          <w:trHeight w:val="1034"/>
        </w:trPr>
        <w:tc>
          <w:tcPr>
            <w:tcW w:w="2605" w:type="dxa"/>
          </w:tcPr>
          <w:p w14:paraId="1F3A1DD2" w14:textId="57DC6A2A" w:rsidR="00F51FF6" w:rsidRPr="0054241A" w:rsidRDefault="00DC7621" w:rsidP="00D66948">
            <w:pPr>
              <w:pStyle w:val="Heading3"/>
              <w:jc w:val="center"/>
              <w:outlineLvl w:val="2"/>
              <w:rPr>
                <w:rFonts w:ascii="Arial" w:eastAsia="Arial" w:hAnsi="Arial" w:cs="Arial"/>
                <w:color w:val="auto"/>
                <w:u w:val="single"/>
              </w:rPr>
            </w:pPr>
            <w:r w:rsidRPr="0054241A">
              <w:rPr>
                <w:rFonts w:ascii="Arial" w:eastAsia="Arial" w:hAnsi="Arial" w:cs="Arial"/>
                <w:color w:val="auto"/>
                <w:u w:val="single"/>
              </w:rPr>
              <w:t>Volume of Data</w:t>
            </w:r>
          </w:p>
        </w:tc>
        <w:tc>
          <w:tcPr>
            <w:tcW w:w="7560" w:type="dxa"/>
          </w:tcPr>
          <w:p w14:paraId="1F3A1DD3" w14:textId="2D8BE725" w:rsidR="00F51FF6" w:rsidRPr="00D66948" w:rsidRDefault="00356B6E" w:rsidP="009F35C8">
            <w:pPr>
              <w:pStyle w:val="ListParagraph"/>
              <w:numPr>
                <w:ilvl w:val="0"/>
                <w:numId w:val="65"/>
              </w:numPr>
              <w:rPr>
                <w:rFonts w:eastAsia="Arial" w:cs="Arial"/>
                <w:b/>
                <w:sz w:val="24"/>
              </w:rPr>
            </w:pPr>
            <w:r w:rsidRPr="00D66948">
              <w:rPr>
                <w:rFonts w:eastAsia="Arial" w:cs="Arial"/>
                <w:sz w:val="24"/>
              </w:rPr>
              <w:t xml:space="preserve">5 years of historical data will be loaded into the </w:t>
            </w:r>
            <w:r w:rsidR="00175B93" w:rsidRPr="00D66948">
              <w:rPr>
                <w:rFonts w:eastAsia="Arial" w:cs="Arial"/>
                <w:sz w:val="24"/>
              </w:rPr>
              <w:t xml:space="preserve">new Grants Management System. This will include less approximately </w:t>
            </w:r>
            <w:r w:rsidR="00393F8E" w:rsidRPr="00D66948">
              <w:rPr>
                <w:rFonts w:eastAsia="Arial" w:cs="Arial"/>
                <w:sz w:val="24"/>
              </w:rPr>
              <w:t xml:space="preserve">5,000 grant records. </w:t>
            </w:r>
          </w:p>
        </w:tc>
      </w:tr>
      <w:tr w:rsidR="00F51FF6" w14:paraId="1F3A1DD7" w14:textId="77777777" w:rsidTr="00D66948">
        <w:trPr>
          <w:trHeight w:val="535"/>
        </w:trPr>
        <w:tc>
          <w:tcPr>
            <w:tcW w:w="2605" w:type="dxa"/>
          </w:tcPr>
          <w:p w14:paraId="1F3A1DD5" w14:textId="36F1C134" w:rsidR="00F51FF6" w:rsidRPr="0054241A" w:rsidRDefault="00DC7621" w:rsidP="0054241A">
            <w:pPr>
              <w:pStyle w:val="Heading3"/>
              <w:jc w:val="center"/>
              <w:outlineLvl w:val="2"/>
              <w:rPr>
                <w:rFonts w:ascii="Arial" w:eastAsia="Arial" w:hAnsi="Arial" w:cs="Arial"/>
                <w:color w:val="auto"/>
                <w:u w:val="single"/>
              </w:rPr>
            </w:pPr>
            <w:r w:rsidRPr="00433DB5">
              <w:rPr>
                <w:rFonts w:ascii="Arial" w:eastAsia="Arial" w:hAnsi="Arial" w:cs="Arial"/>
                <w:color w:val="auto"/>
                <w:u w:val="single"/>
              </w:rPr>
              <w:t xml:space="preserve">Database </w:t>
            </w:r>
            <w:r w:rsidR="00C307F8" w:rsidRPr="00433DB5">
              <w:rPr>
                <w:rFonts w:ascii="Arial" w:eastAsia="Arial" w:hAnsi="Arial" w:cs="Arial"/>
                <w:color w:val="auto"/>
                <w:u w:val="single"/>
              </w:rPr>
              <w:t>C</w:t>
            </w:r>
            <w:r w:rsidRPr="00433DB5">
              <w:rPr>
                <w:rFonts w:ascii="Arial" w:eastAsia="Arial" w:hAnsi="Arial" w:cs="Arial"/>
                <w:color w:val="auto"/>
                <w:u w:val="single"/>
              </w:rPr>
              <w:t xml:space="preserve">urrent </w:t>
            </w:r>
            <w:r w:rsidR="00C307F8" w:rsidRPr="00433DB5">
              <w:rPr>
                <w:rFonts w:ascii="Arial" w:eastAsia="Arial" w:hAnsi="Arial" w:cs="Arial"/>
                <w:color w:val="auto"/>
                <w:u w:val="single"/>
              </w:rPr>
              <w:t>S</w:t>
            </w:r>
            <w:r w:rsidRPr="00433DB5">
              <w:rPr>
                <w:rFonts w:ascii="Arial" w:eastAsia="Arial" w:hAnsi="Arial" w:cs="Arial"/>
                <w:color w:val="auto"/>
                <w:u w:val="single"/>
              </w:rPr>
              <w:t>ize.</w:t>
            </w:r>
          </w:p>
        </w:tc>
        <w:tc>
          <w:tcPr>
            <w:tcW w:w="7560" w:type="dxa"/>
          </w:tcPr>
          <w:p w14:paraId="1F3A1DD6" w14:textId="33C3D57B" w:rsidR="00740170" w:rsidRPr="00586906" w:rsidRDefault="00586906" w:rsidP="009F35C8">
            <w:pPr>
              <w:pStyle w:val="ListParagraph"/>
              <w:numPr>
                <w:ilvl w:val="0"/>
                <w:numId w:val="65"/>
              </w:numPr>
              <w:rPr>
                <w:rFonts w:eastAsia="Arial" w:cs="Arial"/>
                <w:b/>
                <w:sz w:val="24"/>
              </w:rPr>
            </w:pPr>
            <w:r w:rsidRPr="00586906">
              <w:rPr>
                <w:rFonts w:eastAsia="Arial" w:cs="Arial"/>
                <w:b/>
                <w:sz w:val="24"/>
              </w:rPr>
              <w:t>Several data sources may be migrated into the Grants M</w:t>
            </w:r>
            <w:r>
              <w:rPr>
                <w:rFonts w:eastAsia="Arial" w:cs="Arial"/>
                <w:b/>
                <w:sz w:val="24"/>
              </w:rPr>
              <w:t>ana</w:t>
            </w:r>
            <w:r w:rsidRPr="00586906">
              <w:rPr>
                <w:rFonts w:eastAsia="Arial" w:cs="Arial"/>
                <w:b/>
                <w:sz w:val="24"/>
              </w:rPr>
              <w:t>g</w:t>
            </w:r>
            <w:r>
              <w:rPr>
                <w:rFonts w:eastAsia="Arial" w:cs="Arial"/>
                <w:b/>
                <w:sz w:val="24"/>
              </w:rPr>
              <w:t>e</w:t>
            </w:r>
            <w:r w:rsidRPr="00586906">
              <w:rPr>
                <w:rFonts w:eastAsia="Arial" w:cs="Arial"/>
                <w:b/>
                <w:sz w:val="24"/>
              </w:rPr>
              <w:t>m</w:t>
            </w:r>
            <w:r>
              <w:rPr>
                <w:rFonts w:eastAsia="Arial" w:cs="Arial"/>
                <w:b/>
                <w:sz w:val="24"/>
              </w:rPr>
              <w:t>en</w:t>
            </w:r>
            <w:r w:rsidRPr="00586906">
              <w:rPr>
                <w:rFonts w:eastAsia="Arial" w:cs="Arial"/>
                <w:b/>
                <w:sz w:val="24"/>
              </w:rPr>
              <w:t xml:space="preserve">t System, the state estimates size of all data combined to be less than 500 mb.  </w:t>
            </w:r>
          </w:p>
        </w:tc>
      </w:tr>
    </w:tbl>
    <w:p w14:paraId="1F3A1DD8" w14:textId="77777777" w:rsidR="00F51FF6" w:rsidRDefault="00F51FF6">
      <w:pPr>
        <w:pStyle w:val="uslevel1"/>
        <w:numPr>
          <w:ilvl w:val="0"/>
          <w:numId w:val="0"/>
        </w:numPr>
        <w:spacing w:before="0" w:after="0" w:line="240" w:lineRule="auto"/>
        <w:rPr>
          <w:rFonts w:eastAsia="Arial" w:cs="Arial"/>
          <w:sz w:val="24"/>
        </w:rPr>
      </w:pPr>
    </w:p>
    <w:tbl>
      <w:tblPr>
        <w:tblStyle w:val="TableGrid"/>
        <w:tblW w:w="0" w:type="auto"/>
        <w:tblLook w:val="04A0" w:firstRow="1" w:lastRow="0" w:firstColumn="1" w:lastColumn="0" w:noHBand="0" w:noVBand="1"/>
      </w:tblPr>
      <w:tblGrid>
        <w:gridCol w:w="9350"/>
      </w:tblGrid>
      <w:tr w:rsidR="00F51FF6" w14:paraId="1F3A1DDB" w14:textId="77777777">
        <w:tc>
          <w:tcPr>
            <w:tcW w:w="9350" w:type="dxa"/>
          </w:tcPr>
          <w:p w14:paraId="1F3A1DD9" w14:textId="77777777" w:rsidR="00F51FF6" w:rsidRDefault="00DC7621">
            <w:pPr>
              <w:spacing w:after="0"/>
              <w:contextualSpacing/>
              <w:jc w:val="both"/>
              <w:rPr>
                <w:rFonts w:eastAsia="Arial" w:cs="Arial"/>
                <w:sz w:val="24"/>
                <w:szCs w:val="24"/>
              </w:rPr>
            </w:pPr>
            <w:r>
              <w:rPr>
                <w:rFonts w:eastAsia="Arial" w:cs="Arial"/>
                <w:sz w:val="24"/>
                <w:szCs w:val="24"/>
              </w:rPr>
              <w:t xml:space="preserve">Bidders must explain in detail how and what services are required to migrate the data from the current technology. </w:t>
            </w:r>
          </w:p>
          <w:p w14:paraId="1F3A1DDA" w14:textId="77777777" w:rsidR="00F51FF6" w:rsidRDefault="00F51FF6">
            <w:pPr>
              <w:pStyle w:val="uslevel1"/>
              <w:numPr>
                <w:ilvl w:val="0"/>
                <w:numId w:val="0"/>
              </w:numPr>
              <w:spacing w:before="0" w:after="0" w:line="240" w:lineRule="auto"/>
              <w:rPr>
                <w:rFonts w:eastAsia="Arial" w:cs="Arial"/>
                <w:sz w:val="24"/>
              </w:rPr>
            </w:pPr>
          </w:p>
        </w:tc>
      </w:tr>
    </w:tbl>
    <w:p w14:paraId="1F3A1DDC" w14:textId="77777777" w:rsidR="00F51FF6" w:rsidRDefault="00F51FF6">
      <w:pPr>
        <w:pStyle w:val="uslevel1"/>
        <w:numPr>
          <w:ilvl w:val="0"/>
          <w:numId w:val="0"/>
        </w:numPr>
        <w:spacing w:before="0" w:after="0" w:line="240" w:lineRule="auto"/>
        <w:rPr>
          <w:rFonts w:eastAsia="Arial" w:cs="Arial"/>
          <w:sz w:val="24"/>
        </w:rPr>
      </w:pPr>
    </w:p>
    <w:tbl>
      <w:tblPr>
        <w:tblStyle w:val="TableGrid"/>
        <w:tblW w:w="0" w:type="auto"/>
        <w:tblLook w:val="04A0" w:firstRow="1" w:lastRow="0" w:firstColumn="1" w:lastColumn="0" w:noHBand="0" w:noVBand="1"/>
      </w:tblPr>
      <w:tblGrid>
        <w:gridCol w:w="9350"/>
      </w:tblGrid>
      <w:tr w:rsidR="00F51FF6" w14:paraId="1F3A1DDF" w14:textId="77777777">
        <w:tc>
          <w:tcPr>
            <w:tcW w:w="9350" w:type="dxa"/>
          </w:tcPr>
          <w:p w14:paraId="1F3A1DDD" w14:textId="77777777" w:rsidR="00F51FF6" w:rsidRDefault="00DC7621">
            <w:pPr>
              <w:spacing w:after="0"/>
              <w:contextualSpacing/>
              <w:jc w:val="both"/>
              <w:rPr>
                <w:rFonts w:eastAsia="Arial" w:cs="Arial"/>
                <w:sz w:val="24"/>
                <w:szCs w:val="24"/>
              </w:rPr>
            </w:pPr>
            <w:r>
              <w:rPr>
                <w:rFonts w:eastAsia="Arial" w:cs="Arial"/>
                <w:sz w:val="24"/>
                <w:szCs w:val="24"/>
              </w:rPr>
              <w:t xml:space="preserve">Bidder must explain how it will be able to support the current and future growth of the Solution’s data. </w:t>
            </w:r>
          </w:p>
          <w:p w14:paraId="1F3A1DDE" w14:textId="77777777" w:rsidR="00F51FF6" w:rsidRDefault="00F51FF6">
            <w:pPr>
              <w:pStyle w:val="uslevel1"/>
              <w:numPr>
                <w:ilvl w:val="0"/>
                <w:numId w:val="0"/>
              </w:numPr>
              <w:spacing w:before="0" w:after="0" w:line="240" w:lineRule="auto"/>
              <w:rPr>
                <w:rFonts w:eastAsia="Arial" w:cs="Arial"/>
                <w:sz w:val="24"/>
              </w:rPr>
            </w:pPr>
          </w:p>
        </w:tc>
      </w:tr>
    </w:tbl>
    <w:p w14:paraId="1F3A1DE0" w14:textId="77777777" w:rsidR="00F51FF6" w:rsidRDefault="00F51FF6">
      <w:pPr>
        <w:pStyle w:val="uslevel1"/>
        <w:numPr>
          <w:ilvl w:val="0"/>
          <w:numId w:val="0"/>
        </w:numPr>
        <w:spacing w:before="0" w:after="0" w:line="240" w:lineRule="auto"/>
        <w:rPr>
          <w:rFonts w:eastAsia="Arial" w:cs="Arial"/>
          <w:sz w:val="24"/>
        </w:rPr>
      </w:pPr>
    </w:p>
    <w:tbl>
      <w:tblPr>
        <w:tblStyle w:val="TableGrid"/>
        <w:tblW w:w="0" w:type="auto"/>
        <w:tblLook w:val="04A0" w:firstRow="1" w:lastRow="0" w:firstColumn="1" w:lastColumn="0" w:noHBand="0" w:noVBand="1"/>
      </w:tblPr>
      <w:tblGrid>
        <w:gridCol w:w="9350"/>
      </w:tblGrid>
      <w:tr w:rsidR="00F51FF6" w14:paraId="1F3A1DE2" w14:textId="77777777">
        <w:tc>
          <w:tcPr>
            <w:tcW w:w="9350" w:type="dxa"/>
          </w:tcPr>
          <w:p w14:paraId="1F3A1DE1" w14:textId="77777777" w:rsidR="00F51FF6" w:rsidRDefault="00DC7621">
            <w:pPr>
              <w:pStyle w:val="uslevel1"/>
              <w:numPr>
                <w:ilvl w:val="0"/>
                <w:numId w:val="0"/>
              </w:numPr>
              <w:spacing w:before="0" w:after="0" w:line="240" w:lineRule="auto"/>
              <w:rPr>
                <w:rFonts w:eastAsia="Arial" w:cs="Arial"/>
                <w:sz w:val="24"/>
              </w:rPr>
            </w:pPr>
            <w:r>
              <w:rPr>
                <w:rFonts w:eastAsia="Arial" w:cs="Arial"/>
                <w:sz w:val="24"/>
              </w:rPr>
              <w:t>Bidder must also explain how the proposed Solution’s environment can scale up or down without affecting performance. Bidder must provide the cost for such migration in their cost proposal.</w:t>
            </w:r>
          </w:p>
        </w:tc>
      </w:tr>
    </w:tbl>
    <w:p w14:paraId="1F3A1DE3" w14:textId="77777777" w:rsidR="00F51FF6" w:rsidRDefault="00F51FF6">
      <w:pPr>
        <w:pStyle w:val="uslevel1"/>
        <w:numPr>
          <w:ilvl w:val="0"/>
          <w:numId w:val="0"/>
        </w:numPr>
        <w:spacing w:before="0" w:after="0" w:line="240" w:lineRule="auto"/>
        <w:rPr>
          <w:rFonts w:eastAsia="Arial" w:cs="Arial"/>
          <w:sz w:val="24"/>
        </w:rPr>
      </w:pPr>
    </w:p>
    <w:tbl>
      <w:tblPr>
        <w:tblStyle w:val="TableGrid"/>
        <w:tblW w:w="0" w:type="auto"/>
        <w:tblLook w:val="04A0" w:firstRow="1" w:lastRow="0" w:firstColumn="1" w:lastColumn="0" w:noHBand="0" w:noVBand="1"/>
      </w:tblPr>
      <w:tblGrid>
        <w:gridCol w:w="9350"/>
      </w:tblGrid>
      <w:tr w:rsidR="00F51FF6" w14:paraId="1F3A1DE5" w14:textId="77777777">
        <w:tc>
          <w:tcPr>
            <w:tcW w:w="9350" w:type="dxa"/>
          </w:tcPr>
          <w:p w14:paraId="1F3A1DE4" w14:textId="77777777" w:rsidR="00F51FF6" w:rsidRDefault="00DC7621">
            <w:pPr>
              <w:pStyle w:val="uslevel1"/>
              <w:numPr>
                <w:ilvl w:val="0"/>
                <w:numId w:val="0"/>
              </w:numPr>
              <w:spacing w:before="0" w:after="0" w:line="240" w:lineRule="auto"/>
              <w:rPr>
                <w:rFonts w:eastAsia="Arial" w:cs="Arial"/>
                <w:sz w:val="24"/>
              </w:rPr>
            </w:pPr>
            <w:r>
              <w:rPr>
                <w:rFonts w:eastAsia="Arial" w:cs="Arial"/>
                <w:sz w:val="24"/>
              </w:rPr>
              <w:t>Contractor must review and explain how the solution will migrate data to their solution.</w:t>
            </w:r>
          </w:p>
        </w:tc>
      </w:tr>
    </w:tbl>
    <w:p w14:paraId="1F3A1DE6" w14:textId="77777777" w:rsidR="00F51FF6" w:rsidRDefault="00F51FF6">
      <w:pPr>
        <w:pStyle w:val="uslevel1"/>
        <w:numPr>
          <w:ilvl w:val="0"/>
          <w:numId w:val="0"/>
        </w:numPr>
        <w:spacing w:before="0" w:after="0" w:line="240" w:lineRule="auto"/>
        <w:rPr>
          <w:rFonts w:eastAsia="Arial" w:cs="Arial"/>
          <w:sz w:val="24"/>
        </w:rPr>
      </w:pPr>
    </w:p>
    <w:p w14:paraId="1F3A1DE7" w14:textId="58C8B04B" w:rsidR="00F51FF6" w:rsidRDefault="00DC7621">
      <w:pPr>
        <w:pStyle w:val="uslevel1"/>
        <w:numPr>
          <w:ilvl w:val="0"/>
          <w:numId w:val="0"/>
        </w:numPr>
        <w:spacing w:before="0" w:after="0" w:line="240" w:lineRule="auto"/>
        <w:rPr>
          <w:rFonts w:eastAsia="Arial" w:cs="Arial"/>
          <w:sz w:val="24"/>
        </w:rPr>
      </w:pPr>
      <w:r>
        <w:rPr>
          <w:rFonts w:eastAsia="Arial" w:cs="Arial"/>
          <w:sz w:val="24"/>
        </w:rPr>
        <w:t xml:space="preserve">The database may be increased at the time of transition, if required by the State.  </w:t>
      </w:r>
    </w:p>
    <w:p w14:paraId="26200D3B" w14:textId="77777777" w:rsidR="00121125" w:rsidRDefault="00121125">
      <w:pPr>
        <w:pStyle w:val="uslevel1"/>
        <w:numPr>
          <w:ilvl w:val="0"/>
          <w:numId w:val="0"/>
        </w:numPr>
        <w:spacing w:before="0" w:after="0" w:line="240" w:lineRule="auto"/>
        <w:rPr>
          <w:rFonts w:eastAsia="Arial" w:cs="Arial"/>
          <w:sz w:val="24"/>
        </w:rPr>
      </w:pPr>
    </w:p>
    <w:p w14:paraId="1F3A1DE8" w14:textId="77777777" w:rsidR="00F51FF6" w:rsidRDefault="00F51FF6">
      <w:pPr>
        <w:autoSpaceDE w:val="0"/>
        <w:autoSpaceDN w:val="0"/>
        <w:adjustRightInd w:val="0"/>
        <w:spacing w:after="0" w:line="240" w:lineRule="auto"/>
        <w:rPr>
          <w:rFonts w:eastAsia="Arial" w:cs="Arial"/>
          <w:sz w:val="24"/>
          <w:szCs w:val="24"/>
        </w:rPr>
      </w:pPr>
    </w:p>
    <w:p w14:paraId="1F3A1DE9" w14:textId="77777777" w:rsidR="00F51FF6" w:rsidRDefault="00DC7621" w:rsidP="009F35C8">
      <w:pPr>
        <w:pStyle w:val="Heading3"/>
        <w:numPr>
          <w:ilvl w:val="0"/>
          <w:numId w:val="34"/>
        </w:numPr>
        <w:rPr>
          <w:rFonts w:ascii="Arial" w:eastAsia="Arial" w:hAnsi="Arial" w:cs="Arial"/>
          <w:b/>
          <w:bCs/>
          <w:color w:val="auto"/>
        </w:rPr>
      </w:pPr>
      <w:r>
        <w:rPr>
          <w:rFonts w:ascii="Arial" w:eastAsia="Arial" w:hAnsi="Arial" w:cs="Arial"/>
          <w:b/>
          <w:bCs/>
          <w:color w:val="auto"/>
        </w:rPr>
        <w:t>TRAINING SERVICES</w:t>
      </w:r>
    </w:p>
    <w:p w14:paraId="1396A0A2" w14:textId="77777777" w:rsidR="00946AB7" w:rsidRDefault="00946AB7">
      <w:pPr>
        <w:pStyle w:val="ListParagraph"/>
        <w:autoSpaceDE w:val="0"/>
        <w:autoSpaceDN w:val="0"/>
        <w:adjustRightInd w:val="0"/>
        <w:ind w:left="0"/>
        <w:rPr>
          <w:rFonts w:eastAsia="Arial" w:cs="Arial"/>
          <w:color w:val="000000" w:themeColor="text1"/>
          <w:sz w:val="24"/>
        </w:rPr>
      </w:pPr>
    </w:p>
    <w:p w14:paraId="1F3A1DED" w14:textId="0D370A66" w:rsidR="00F51FF6" w:rsidRDefault="00DC7621">
      <w:pPr>
        <w:pStyle w:val="ListParagraph"/>
        <w:autoSpaceDE w:val="0"/>
        <w:autoSpaceDN w:val="0"/>
        <w:adjustRightInd w:val="0"/>
        <w:ind w:left="0"/>
        <w:rPr>
          <w:rFonts w:eastAsia="Arial" w:cs="Arial"/>
          <w:color w:val="000000" w:themeColor="text1"/>
          <w:sz w:val="24"/>
        </w:rPr>
      </w:pPr>
      <w:r>
        <w:rPr>
          <w:rFonts w:eastAsia="Arial" w:cs="Arial"/>
          <w:color w:val="000000" w:themeColor="text1"/>
          <w:sz w:val="24"/>
        </w:rPr>
        <w:lastRenderedPageBreak/>
        <w:t>The Contractor must provide administration and end-user training for implementation, go-live support, and transition to customer self</w:t>
      </w:r>
      <w:r>
        <w:rPr>
          <w:rFonts w:ascii="Cambria Math" w:eastAsia="Arial" w:hAnsi="Cambria Math" w:cs="Cambria Math"/>
          <w:color w:val="000000" w:themeColor="text1"/>
          <w:sz w:val="24"/>
        </w:rPr>
        <w:t>‐</w:t>
      </w:r>
      <w:r>
        <w:rPr>
          <w:rFonts w:eastAsia="Arial" w:cs="Arial"/>
          <w:color w:val="000000" w:themeColor="text1"/>
          <w:sz w:val="24"/>
        </w:rPr>
        <w:t xml:space="preserve">sufficiency.  </w:t>
      </w:r>
    </w:p>
    <w:p w14:paraId="3EA257A8" w14:textId="4EA55CAA" w:rsidR="00C00623" w:rsidRDefault="00C00623">
      <w:pPr>
        <w:pStyle w:val="ListParagraph"/>
        <w:autoSpaceDE w:val="0"/>
        <w:autoSpaceDN w:val="0"/>
        <w:adjustRightInd w:val="0"/>
        <w:ind w:left="0"/>
        <w:rPr>
          <w:rFonts w:eastAsia="Arial" w:cs="Arial"/>
          <w:color w:val="000000" w:themeColor="text1"/>
          <w:sz w:val="24"/>
        </w:rPr>
      </w:pPr>
    </w:p>
    <w:p w14:paraId="3C91C0B4" w14:textId="18FA4F79" w:rsidR="00C00623" w:rsidRDefault="00C00623" w:rsidP="00C00623">
      <w:pPr>
        <w:spacing w:after="0" w:line="240" w:lineRule="auto"/>
        <w:rPr>
          <w:rFonts w:eastAsia="Arial" w:cs="Arial"/>
          <w:color w:val="000000" w:themeColor="text1"/>
          <w:sz w:val="24"/>
          <w:szCs w:val="24"/>
        </w:rPr>
      </w:pPr>
      <w:r w:rsidRPr="0097037F">
        <w:rPr>
          <w:rFonts w:eastAsia="Arial" w:cs="Arial"/>
          <w:color w:val="000000" w:themeColor="text1"/>
          <w:sz w:val="24"/>
          <w:szCs w:val="24"/>
        </w:rPr>
        <w:t>The Contractor will be responsible for delivering training and knowledge transfer services. The Contractor must provide administration and end-user training for implementation, go-live support, and transition to customer self</w:t>
      </w:r>
      <w:r w:rsidRPr="0097037F">
        <w:rPr>
          <w:rFonts w:ascii="Cambria Math" w:eastAsia="Arial" w:hAnsi="Cambria Math" w:cs="Cambria Math"/>
          <w:color w:val="000000" w:themeColor="text1"/>
          <w:sz w:val="24"/>
          <w:szCs w:val="24"/>
        </w:rPr>
        <w:t>‐</w:t>
      </w:r>
      <w:r w:rsidRPr="0097037F">
        <w:rPr>
          <w:rFonts w:eastAsia="Arial" w:cs="Arial"/>
          <w:color w:val="000000" w:themeColor="text1"/>
          <w:sz w:val="24"/>
          <w:szCs w:val="24"/>
        </w:rPr>
        <w:t>sufficiency. The following list identifies the minimum activities and work products the Contractor is responsible for:</w:t>
      </w:r>
    </w:p>
    <w:p w14:paraId="55C78E47" w14:textId="1DF6D7AC" w:rsidR="00464AB6" w:rsidRDefault="00464AB6" w:rsidP="00C00623">
      <w:pPr>
        <w:spacing w:after="0" w:line="240" w:lineRule="auto"/>
        <w:rPr>
          <w:rFonts w:eastAsia="Arial" w:cs="Arial"/>
          <w:color w:val="000000" w:themeColor="text1"/>
          <w:sz w:val="24"/>
          <w:szCs w:val="24"/>
        </w:rPr>
      </w:pPr>
    </w:p>
    <w:p w14:paraId="34EBE41B" w14:textId="77777777" w:rsidR="00464AB6" w:rsidRPr="00464AB6" w:rsidRDefault="00464AB6" w:rsidP="009F35C8">
      <w:pPr>
        <w:pStyle w:val="ListParagraph"/>
        <w:numPr>
          <w:ilvl w:val="0"/>
          <w:numId w:val="57"/>
        </w:numPr>
        <w:rPr>
          <w:rFonts w:eastAsia="Arial" w:cs="Arial"/>
          <w:b/>
          <w:sz w:val="24"/>
        </w:rPr>
      </w:pPr>
      <w:r w:rsidRPr="00464AB6">
        <w:rPr>
          <w:rFonts w:eastAsia="Calibri"/>
          <w:b/>
          <w:bCs/>
          <w:sz w:val="24"/>
        </w:rPr>
        <w:t xml:space="preserve">Key Activities and Work Products: </w:t>
      </w:r>
      <w:r w:rsidRPr="00464AB6">
        <w:rPr>
          <w:rFonts w:eastAsia="Arial" w:cs="Arial"/>
          <w:bCs/>
          <w:sz w:val="24"/>
        </w:rPr>
        <w:t xml:space="preserve">Prepare a Training Plan, detailing the training methodology, approach for delivering training to different stakeholder groups of trainees, and the courses used for each stakeholder group. The Training Plan </w:t>
      </w:r>
      <w:r w:rsidRPr="00464AB6">
        <w:rPr>
          <w:rFonts w:eastAsia="Calibri"/>
          <w:sz w:val="24"/>
        </w:rPr>
        <w:t>describes the approach for delivering training during the project lifecycle, The Training Plan will define the following, at a minimum:</w:t>
      </w:r>
    </w:p>
    <w:p w14:paraId="589AB6F3" w14:textId="77777777" w:rsidR="00464AB6" w:rsidRPr="00464AB6" w:rsidRDefault="00464AB6" w:rsidP="009F35C8">
      <w:pPr>
        <w:pStyle w:val="ListParagraph"/>
        <w:numPr>
          <w:ilvl w:val="1"/>
          <w:numId w:val="58"/>
        </w:numPr>
        <w:rPr>
          <w:b/>
          <w:bCs/>
          <w:sz w:val="24"/>
        </w:rPr>
      </w:pPr>
      <w:r w:rsidRPr="00464AB6">
        <w:rPr>
          <w:rFonts w:eastAsia="Calibri"/>
          <w:sz w:val="24"/>
        </w:rPr>
        <w:t>Course list</w:t>
      </w:r>
    </w:p>
    <w:p w14:paraId="42696BA2" w14:textId="77777777" w:rsidR="00464AB6" w:rsidRPr="00464AB6" w:rsidRDefault="00464AB6" w:rsidP="009F35C8">
      <w:pPr>
        <w:pStyle w:val="ListParagraph"/>
        <w:numPr>
          <w:ilvl w:val="1"/>
          <w:numId w:val="58"/>
        </w:numPr>
        <w:rPr>
          <w:b/>
          <w:bCs/>
          <w:sz w:val="24"/>
        </w:rPr>
      </w:pPr>
      <w:r w:rsidRPr="00464AB6">
        <w:rPr>
          <w:rFonts w:eastAsia="Calibri"/>
          <w:sz w:val="24"/>
        </w:rPr>
        <w:t>Target audience and role descriptions</w:t>
      </w:r>
    </w:p>
    <w:p w14:paraId="6152FA25" w14:textId="77777777" w:rsidR="00464AB6" w:rsidRPr="00464AB6" w:rsidRDefault="00464AB6" w:rsidP="009F35C8">
      <w:pPr>
        <w:pStyle w:val="ListParagraph"/>
        <w:numPr>
          <w:ilvl w:val="1"/>
          <w:numId w:val="58"/>
        </w:numPr>
        <w:rPr>
          <w:b/>
          <w:bCs/>
          <w:sz w:val="24"/>
        </w:rPr>
      </w:pPr>
      <w:r w:rsidRPr="00464AB6">
        <w:rPr>
          <w:rFonts w:eastAsia="Calibri"/>
          <w:sz w:val="24"/>
        </w:rPr>
        <w:t>Specific learning objectives for each user and related support role to be used to assess the readiness of users to perform their expected roles</w:t>
      </w:r>
    </w:p>
    <w:p w14:paraId="4753448B" w14:textId="77777777" w:rsidR="00464AB6" w:rsidRPr="00464AB6" w:rsidRDefault="00464AB6" w:rsidP="009F35C8">
      <w:pPr>
        <w:pStyle w:val="ListParagraph"/>
        <w:numPr>
          <w:ilvl w:val="1"/>
          <w:numId w:val="58"/>
        </w:numPr>
        <w:rPr>
          <w:b/>
          <w:bCs/>
          <w:sz w:val="24"/>
        </w:rPr>
      </w:pPr>
      <w:r w:rsidRPr="00464AB6">
        <w:rPr>
          <w:rFonts w:eastAsia="Calibri"/>
          <w:sz w:val="24"/>
        </w:rPr>
        <w:t>Lists of materials, facilities standards, equipment, user profiles, access procedures, work samples, and other items needed for each training session; this list should include any items the State is expected to provide</w:t>
      </w:r>
    </w:p>
    <w:p w14:paraId="60795FF0" w14:textId="77777777" w:rsidR="00464AB6" w:rsidRPr="00464AB6" w:rsidRDefault="00464AB6" w:rsidP="009F35C8">
      <w:pPr>
        <w:pStyle w:val="ListParagraph"/>
        <w:numPr>
          <w:ilvl w:val="1"/>
          <w:numId w:val="58"/>
        </w:numPr>
        <w:rPr>
          <w:b/>
          <w:bCs/>
          <w:sz w:val="24"/>
        </w:rPr>
      </w:pPr>
      <w:r w:rsidRPr="00464AB6">
        <w:rPr>
          <w:rFonts w:eastAsia="Calibri"/>
          <w:sz w:val="24"/>
        </w:rPr>
        <w:t>Training schedule and calendar indicating the specific attendees and work locations for all user training sessions; the calendar will also indicate any planned phases or iterations in the delivery of training</w:t>
      </w:r>
    </w:p>
    <w:p w14:paraId="2B62530E" w14:textId="2E986590" w:rsidR="00464AB6" w:rsidRPr="00464AB6" w:rsidRDefault="00464AB6" w:rsidP="009F35C8">
      <w:pPr>
        <w:pStyle w:val="ListParagraph"/>
        <w:numPr>
          <w:ilvl w:val="2"/>
          <w:numId w:val="56"/>
        </w:numPr>
        <w:ind w:left="2160"/>
        <w:rPr>
          <w:b/>
          <w:bCs/>
          <w:sz w:val="24"/>
        </w:rPr>
      </w:pPr>
      <w:r w:rsidRPr="00464AB6">
        <w:rPr>
          <w:rFonts w:eastAsia="Calibri"/>
          <w:sz w:val="24"/>
        </w:rPr>
        <w:t>Completion of training no more than thirty (30) days prior to production cutover for go-live.</w:t>
      </w:r>
    </w:p>
    <w:p w14:paraId="277D0873" w14:textId="77777777" w:rsidR="00464AB6" w:rsidRPr="00464AB6" w:rsidRDefault="00464AB6" w:rsidP="00464AB6">
      <w:pPr>
        <w:pStyle w:val="ListParagraph"/>
        <w:ind w:left="2160"/>
        <w:rPr>
          <w:b/>
          <w:bCs/>
          <w:sz w:val="24"/>
        </w:rPr>
      </w:pPr>
    </w:p>
    <w:p w14:paraId="761903E5" w14:textId="77777777" w:rsidR="00464AB6" w:rsidRPr="00464AB6" w:rsidRDefault="00464AB6" w:rsidP="009F35C8">
      <w:pPr>
        <w:pStyle w:val="ListParagraph"/>
        <w:numPr>
          <w:ilvl w:val="0"/>
          <w:numId w:val="56"/>
        </w:numPr>
        <w:rPr>
          <w:b/>
          <w:bCs/>
          <w:sz w:val="24"/>
        </w:rPr>
      </w:pPr>
      <w:r w:rsidRPr="00464AB6">
        <w:rPr>
          <w:rFonts w:eastAsia="Calibri"/>
          <w:sz w:val="24"/>
        </w:rPr>
        <w:t>Develop detailed training curriculum, prepare training materials and training aids, and deliver training to users, technical staff and personnel who will be responsible for training new end users. Training curriculum and materials will define the following (at a minimum)</w:t>
      </w:r>
    </w:p>
    <w:p w14:paraId="38B750CB" w14:textId="77777777" w:rsidR="00464AB6" w:rsidRPr="00464AB6" w:rsidRDefault="00464AB6" w:rsidP="009F35C8">
      <w:pPr>
        <w:pStyle w:val="ListParagraph"/>
        <w:numPr>
          <w:ilvl w:val="1"/>
          <w:numId w:val="59"/>
        </w:numPr>
        <w:rPr>
          <w:b/>
          <w:bCs/>
          <w:sz w:val="24"/>
        </w:rPr>
      </w:pPr>
      <w:r w:rsidRPr="00464AB6">
        <w:rPr>
          <w:rFonts w:eastAsia="Calibri"/>
          <w:sz w:val="24"/>
        </w:rPr>
        <w:t>Course presentation materials/ user manuals</w:t>
      </w:r>
    </w:p>
    <w:p w14:paraId="6BA34519" w14:textId="77777777" w:rsidR="00464AB6" w:rsidRPr="00464AB6" w:rsidRDefault="00464AB6" w:rsidP="009F35C8">
      <w:pPr>
        <w:pStyle w:val="ListParagraph"/>
        <w:numPr>
          <w:ilvl w:val="1"/>
          <w:numId w:val="59"/>
        </w:numPr>
        <w:rPr>
          <w:b/>
          <w:bCs/>
          <w:sz w:val="24"/>
        </w:rPr>
      </w:pPr>
      <w:r w:rsidRPr="00464AB6">
        <w:rPr>
          <w:rFonts w:eastAsia="Calibri"/>
          <w:sz w:val="24"/>
        </w:rPr>
        <w:t>Course presentation materials current with the solution configuration and production release</w:t>
      </w:r>
    </w:p>
    <w:p w14:paraId="719EC99D" w14:textId="77777777" w:rsidR="00464AB6" w:rsidRPr="00464AB6" w:rsidRDefault="00464AB6" w:rsidP="009F35C8">
      <w:pPr>
        <w:pStyle w:val="ListParagraph"/>
        <w:numPr>
          <w:ilvl w:val="1"/>
          <w:numId w:val="59"/>
        </w:numPr>
        <w:rPr>
          <w:b/>
          <w:bCs/>
          <w:sz w:val="24"/>
        </w:rPr>
      </w:pPr>
      <w:r w:rsidRPr="00464AB6">
        <w:rPr>
          <w:rFonts w:eastAsia="Calibri"/>
          <w:sz w:val="24"/>
        </w:rPr>
        <w:t>Recorded training videos</w:t>
      </w:r>
    </w:p>
    <w:p w14:paraId="73A97DD9" w14:textId="77777777" w:rsidR="00464AB6" w:rsidRPr="00464AB6" w:rsidRDefault="00464AB6" w:rsidP="009F35C8">
      <w:pPr>
        <w:pStyle w:val="ListParagraph"/>
        <w:numPr>
          <w:ilvl w:val="1"/>
          <w:numId w:val="59"/>
        </w:numPr>
        <w:rPr>
          <w:b/>
          <w:bCs/>
          <w:sz w:val="24"/>
        </w:rPr>
      </w:pPr>
      <w:r w:rsidRPr="00464AB6">
        <w:rPr>
          <w:rFonts w:eastAsia="Calibri"/>
          <w:sz w:val="24"/>
        </w:rPr>
        <w:t>Student training exercises for both solution and business process workflows</w:t>
      </w:r>
    </w:p>
    <w:p w14:paraId="484DEABD" w14:textId="77777777" w:rsidR="00464AB6" w:rsidRPr="00464AB6" w:rsidRDefault="00464AB6" w:rsidP="009F35C8">
      <w:pPr>
        <w:pStyle w:val="ListParagraph"/>
        <w:numPr>
          <w:ilvl w:val="1"/>
          <w:numId w:val="59"/>
        </w:numPr>
        <w:rPr>
          <w:b/>
          <w:bCs/>
          <w:sz w:val="24"/>
        </w:rPr>
      </w:pPr>
      <w:r w:rsidRPr="00464AB6">
        <w:rPr>
          <w:rFonts w:eastAsia="Calibri"/>
          <w:sz w:val="24"/>
        </w:rPr>
        <w:t>Training assessment materials (before and after training)</w:t>
      </w:r>
    </w:p>
    <w:p w14:paraId="703326B4" w14:textId="77777777" w:rsidR="00464AB6" w:rsidRPr="00464AB6" w:rsidRDefault="00464AB6" w:rsidP="009F35C8">
      <w:pPr>
        <w:pStyle w:val="ListParagraph"/>
        <w:numPr>
          <w:ilvl w:val="1"/>
          <w:numId w:val="59"/>
        </w:numPr>
        <w:rPr>
          <w:b/>
          <w:bCs/>
          <w:sz w:val="24"/>
        </w:rPr>
      </w:pPr>
      <w:r w:rsidRPr="00464AB6">
        <w:rPr>
          <w:rFonts w:eastAsia="Calibri"/>
          <w:sz w:val="24"/>
        </w:rPr>
        <w:t>Simulation data for use during training exercises</w:t>
      </w:r>
    </w:p>
    <w:p w14:paraId="7560C39E" w14:textId="77777777" w:rsidR="00464AB6" w:rsidRPr="00464AB6" w:rsidRDefault="00464AB6" w:rsidP="009F35C8">
      <w:pPr>
        <w:pStyle w:val="ListParagraph"/>
        <w:numPr>
          <w:ilvl w:val="1"/>
          <w:numId w:val="59"/>
        </w:numPr>
        <w:rPr>
          <w:b/>
          <w:bCs/>
          <w:sz w:val="24"/>
        </w:rPr>
      </w:pPr>
      <w:r w:rsidRPr="00464AB6">
        <w:rPr>
          <w:rFonts w:eastAsia="Calibri"/>
          <w:sz w:val="24"/>
        </w:rPr>
        <w:t>Solution guide describing the key features and aspects of the new solution, e.g.,</w:t>
      </w:r>
    </w:p>
    <w:p w14:paraId="1C3D8AE6" w14:textId="77777777" w:rsidR="00464AB6" w:rsidRPr="00464AB6" w:rsidRDefault="00464AB6" w:rsidP="009F35C8">
      <w:pPr>
        <w:pStyle w:val="ListParagraph"/>
        <w:numPr>
          <w:ilvl w:val="2"/>
          <w:numId w:val="56"/>
        </w:numPr>
        <w:ind w:left="2160"/>
        <w:rPr>
          <w:b/>
          <w:bCs/>
          <w:sz w:val="24"/>
        </w:rPr>
      </w:pPr>
      <w:r w:rsidRPr="00464AB6">
        <w:rPr>
          <w:rFonts w:eastAsia="Calibri"/>
          <w:sz w:val="24"/>
        </w:rPr>
        <w:t>Commonly used features</w:t>
      </w:r>
    </w:p>
    <w:p w14:paraId="00064ED5" w14:textId="77777777" w:rsidR="00464AB6" w:rsidRPr="00E97170" w:rsidRDefault="00464AB6" w:rsidP="009F35C8">
      <w:pPr>
        <w:pStyle w:val="ListParagraph"/>
        <w:numPr>
          <w:ilvl w:val="2"/>
          <w:numId w:val="56"/>
        </w:numPr>
        <w:ind w:left="2160"/>
        <w:rPr>
          <w:b/>
          <w:bCs/>
          <w:sz w:val="24"/>
        </w:rPr>
      </w:pPr>
      <w:r w:rsidRPr="00464AB6">
        <w:rPr>
          <w:rFonts w:eastAsia="Calibri"/>
          <w:sz w:val="24"/>
        </w:rPr>
        <w:t xml:space="preserve">Challenging features </w:t>
      </w:r>
    </w:p>
    <w:p w14:paraId="0178D2CD" w14:textId="77777777" w:rsidR="00F44C52" w:rsidRPr="00464AB6" w:rsidRDefault="00F44C52" w:rsidP="00F44C52">
      <w:pPr>
        <w:pStyle w:val="ListParagraph"/>
        <w:ind w:left="2160"/>
        <w:rPr>
          <w:b/>
          <w:bCs/>
          <w:sz w:val="24"/>
        </w:rPr>
      </w:pPr>
    </w:p>
    <w:p w14:paraId="0D0AFA7A" w14:textId="77777777" w:rsidR="00464AB6" w:rsidRPr="00464AB6" w:rsidRDefault="00464AB6" w:rsidP="009F35C8">
      <w:pPr>
        <w:pStyle w:val="ListParagraph"/>
        <w:numPr>
          <w:ilvl w:val="0"/>
          <w:numId w:val="56"/>
        </w:numPr>
        <w:rPr>
          <w:rFonts w:eastAsia="Arial" w:cs="Arial"/>
          <w:b/>
          <w:sz w:val="24"/>
        </w:rPr>
      </w:pPr>
      <w:r w:rsidRPr="00464AB6">
        <w:rPr>
          <w:rFonts w:eastAsia="Calibri"/>
          <w:sz w:val="24"/>
        </w:rPr>
        <w:t xml:space="preserve">Deliver training courses defined in the Training Plan and a Training Completion Report. The Training Completion Report describes the results of </w:t>
      </w:r>
      <w:r w:rsidRPr="00464AB6">
        <w:rPr>
          <w:rFonts w:eastAsia="Calibri"/>
          <w:sz w:val="24"/>
        </w:rPr>
        <w:lastRenderedPageBreak/>
        <w:t>training courses delivered as described in the Training Plan. The Training Completion Report will define the following (at a minimum):</w:t>
      </w:r>
    </w:p>
    <w:p w14:paraId="7937DD87" w14:textId="77777777" w:rsidR="00464AB6" w:rsidRPr="00464AB6" w:rsidRDefault="00464AB6" w:rsidP="009F35C8">
      <w:pPr>
        <w:pStyle w:val="ListParagraph"/>
        <w:numPr>
          <w:ilvl w:val="1"/>
          <w:numId w:val="60"/>
        </w:numPr>
        <w:rPr>
          <w:b/>
          <w:bCs/>
          <w:sz w:val="24"/>
        </w:rPr>
      </w:pPr>
      <w:r w:rsidRPr="00464AB6">
        <w:rPr>
          <w:rFonts w:eastAsia="Calibri"/>
          <w:sz w:val="24"/>
        </w:rPr>
        <w:t>Summary of training provided, including the course, date, and attendees</w:t>
      </w:r>
    </w:p>
    <w:p w14:paraId="6F3A8F47" w14:textId="77777777" w:rsidR="00464AB6" w:rsidRPr="00464AB6" w:rsidRDefault="00464AB6" w:rsidP="009F35C8">
      <w:pPr>
        <w:pStyle w:val="ListParagraph"/>
        <w:numPr>
          <w:ilvl w:val="1"/>
          <w:numId w:val="60"/>
        </w:numPr>
        <w:rPr>
          <w:b/>
          <w:bCs/>
          <w:sz w:val="24"/>
        </w:rPr>
      </w:pPr>
      <w:r w:rsidRPr="00464AB6">
        <w:rPr>
          <w:rFonts w:eastAsia="Calibri"/>
          <w:sz w:val="24"/>
        </w:rPr>
        <w:t>Summary of the training exercises results</w:t>
      </w:r>
    </w:p>
    <w:p w14:paraId="34977B93" w14:textId="77777777" w:rsidR="00464AB6" w:rsidRPr="00464AB6" w:rsidRDefault="00464AB6" w:rsidP="009F35C8">
      <w:pPr>
        <w:pStyle w:val="ListParagraph"/>
        <w:numPr>
          <w:ilvl w:val="1"/>
          <w:numId w:val="60"/>
        </w:numPr>
        <w:rPr>
          <w:b/>
          <w:bCs/>
          <w:sz w:val="24"/>
        </w:rPr>
      </w:pPr>
      <w:r w:rsidRPr="00464AB6">
        <w:rPr>
          <w:rFonts w:eastAsia="Calibri"/>
          <w:sz w:val="24"/>
        </w:rPr>
        <w:t>General observations of completed training and future training recommendations</w:t>
      </w:r>
    </w:p>
    <w:p w14:paraId="326C75B8" w14:textId="77777777" w:rsidR="00464AB6" w:rsidRPr="00464AB6" w:rsidRDefault="00464AB6" w:rsidP="00464AB6">
      <w:pPr>
        <w:pStyle w:val="ListParagraph"/>
        <w:ind w:left="0"/>
        <w:rPr>
          <w:rFonts w:eastAsia="Calibri"/>
          <w:color w:val="000000" w:themeColor="text1"/>
          <w:sz w:val="24"/>
        </w:rPr>
      </w:pPr>
      <w:r w:rsidRPr="00464AB6">
        <w:rPr>
          <w:rFonts w:eastAsia="Calibri"/>
          <w:sz w:val="24"/>
        </w:rPr>
        <w:t xml:space="preserve">Training satisfaction survey results; the survey is to be distributed to all training attendees </w:t>
      </w:r>
    </w:p>
    <w:p w14:paraId="21BCA273" w14:textId="1B892574" w:rsidR="00464AB6" w:rsidRDefault="00464AB6" w:rsidP="00464AB6">
      <w:pPr>
        <w:spacing w:after="0" w:line="240" w:lineRule="auto"/>
        <w:rPr>
          <w:rFonts w:eastAsia="Calibri"/>
          <w:color w:val="000000" w:themeColor="text1"/>
          <w:sz w:val="24"/>
          <w:szCs w:val="24"/>
        </w:rPr>
      </w:pPr>
      <w:r w:rsidRPr="00464AB6">
        <w:rPr>
          <w:rFonts w:eastAsia="Calibri"/>
          <w:color w:val="000000" w:themeColor="text1"/>
          <w:sz w:val="24"/>
          <w:szCs w:val="24"/>
        </w:rPr>
        <w:t>Training materials delivered by the Contractor will become the property of the State and available for unlimited use upon completion of Training</w:t>
      </w:r>
      <w:r w:rsidR="003920C8">
        <w:rPr>
          <w:rFonts w:eastAsia="Calibri"/>
          <w:color w:val="000000" w:themeColor="text1"/>
          <w:sz w:val="24"/>
          <w:szCs w:val="24"/>
        </w:rPr>
        <w:t>.</w:t>
      </w:r>
    </w:p>
    <w:p w14:paraId="159300C5" w14:textId="2F8F60E1" w:rsidR="003920C8" w:rsidRDefault="003920C8" w:rsidP="00464AB6">
      <w:pPr>
        <w:spacing w:after="0" w:line="240" w:lineRule="auto"/>
        <w:rPr>
          <w:rFonts w:eastAsia="Calibri"/>
          <w:color w:val="000000" w:themeColor="text1"/>
          <w:sz w:val="24"/>
          <w:szCs w:val="24"/>
        </w:rPr>
      </w:pPr>
    </w:p>
    <w:tbl>
      <w:tblPr>
        <w:tblW w:w="9820" w:type="dxa"/>
        <w:tblLook w:val="04A0" w:firstRow="1" w:lastRow="0" w:firstColumn="1" w:lastColumn="0" w:noHBand="0" w:noVBand="1"/>
      </w:tblPr>
      <w:tblGrid>
        <w:gridCol w:w="2360"/>
        <w:gridCol w:w="3940"/>
        <w:gridCol w:w="3520"/>
      </w:tblGrid>
      <w:tr w:rsidR="0054344F" w:rsidRPr="0054344F" w14:paraId="7E94F6F4" w14:textId="77777777" w:rsidTr="0054344F">
        <w:trPr>
          <w:trHeight w:val="636"/>
        </w:trPr>
        <w:tc>
          <w:tcPr>
            <w:tcW w:w="23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5FAF3F2" w14:textId="77777777" w:rsidR="0054344F" w:rsidRPr="0054344F" w:rsidRDefault="0054344F" w:rsidP="0054344F">
            <w:pPr>
              <w:spacing w:after="0" w:line="240" w:lineRule="auto"/>
              <w:rPr>
                <w:rFonts w:eastAsia="Times New Roman" w:cs="Arial"/>
                <w:b/>
                <w:bCs/>
                <w:color w:val="000000"/>
                <w:sz w:val="24"/>
                <w:szCs w:val="24"/>
              </w:rPr>
            </w:pPr>
            <w:r w:rsidRPr="0054344F">
              <w:rPr>
                <w:rFonts w:eastAsia="Times New Roman" w:cs="Arial"/>
                <w:b/>
                <w:bCs/>
                <w:color w:val="000000"/>
                <w:sz w:val="24"/>
                <w:szCs w:val="24"/>
              </w:rPr>
              <w:t>Specification Question</w:t>
            </w:r>
          </w:p>
        </w:tc>
        <w:tc>
          <w:tcPr>
            <w:tcW w:w="3940" w:type="dxa"/>
            <w:tcBorders>
              <w:top w:val="single" w:sz="8" w:space="0" w:color="auto"/>
              <w:left w:val="nil"/>
              <w:bottom w:val="single" w:sz="8" w:space="0" w:color="auto"/>
              <w:right w:val="single" w:sz="8" w:space="0" w:color="auto"/>
            </w:tcBorders>
            <w:shd w:val="clear" w:color="auto" w:fill="auto"/>
            <w:vAlign w:val="center"/>
            <w:hideMark/>
          </w:tcPr>
          <w:p w14:paraId="576D4847" w14:textId="77777777" w:rsidR="0054344F" w:rsidRPr="0054344F" w:rsidRDefault="0054344F" w:rsidP="0054344F">
            <w:pPr>
              <w:spacing w:after="0" w:line="240" w:lineRule="auto"/>
              <w:rPr>
                <w:rFonts w:eastAsia="Times New Roman" w:cs="Arial"/>
                <w:b/>
                <w:bCs/>
                <w:color w:val="000000"/>
                <w:sz w:val="24"/>
                <w:szCs w:val="24"/>
              </w:rPr>
            </w:pPr>
            <w:r w:rsidRPr="0054344F">
              <w:rPr>
                <w:rFonts w:eastAsia="Times New Roman" w:cs="Arial"/>
                <w:b/>
                <w:bCs/>
                <w:color w:val="000000"/>
                <w:sz w:val="24"/>
                <w:szCs w:val="24"/>
              </w:rPr>
              <w:t>Specification Description</w:t>
            </w:r>
          </w:p>
        </w:tc>
        <w:tc>
          <w:tcPr>
            <w:tcW w:w="3520" w:type="dxa"/>
            <w:tcBorders>
              <w:top w:val="single" w:sz="8" w:space="0" w:color="auto"/>
              <w:left w:val="nil"/>
              <w:bottom w:val="single" w:sz="8" w:space="0" w:color="auto"/>
              <w:right w:val="single" w:sz="8" w:space="0" w:color="auto"/>
            </w:tcBorders>
            <w:shd w:val="clear" w:color="auto" w:fill="auto"/>
            <w:vAlign w:val="center"/>
            <w:hideMark/>
          </w:tcPr>
          <w:p w14:paraId="167AC2EF" w14:textId="77777777" w:rsidR="0054344F" w:rsidRPr="0054344F" w:rsidRDefault="0054344F" w:rsidP="0054344F">
            <w:pPr>
              <w:spacing w:after="0" w:line="240" w:lineRule="auto"/>
              <w:rPr>
                <w:rFonts w:eastAsia="Times New Roman" w:cs="Arial"/>
                <w:b/>
                <w:bCs/>
                <w:color w:val="000000"/>
                <w:sz w:val="24"/>
                <w:szCs w:val="24"/>
              </w:rPr>
            </w:pPr>
            <w:r w:rsidRPr="0054344F">
              <w:rPr>
                <w:rFonts w:eastAsia="Times New Roman" w:cs="Arial"/>
                <w:b/>
                <w:bCs/>
                <w:color w:val="000000"/>
                <w:sz w:val="24"/>
                <w:szCs w:val="24"/>
              </w:rPr>
              <w:t>Specification Required</w:t>
            </w:r>
          </w:p>
        </w:tc>
      </w:tr>
      <w:tr w:rsidR="0054344F" w:rsidRPr="0054344F" w14:paraId="08D67467" w14:textId="77777777" w:rsidTr="0054344F">
        <w:trPr>
          <w:trHeight w:val="324"/>
        </w:trPr>
        <w:tc>
          <w:tcPr>
            <w:tcW w:w="2360" w:type="dxa"/>
            <w:vMerge w:val="restart"/>
            <w:tcBorders>
              <w:top w:val="nil"/>
              <w:left w:val="single" w:sz="8" w:space="0" w:color="auto"/>
              <w:bottom w:val="single" w:sz="8" w:space="0" w:color="000000"/>
              <w:right w:val="single" w:sz="8" w:space="0" w:color="auto"/>
            </w:tcBorders>
            <w:shd w:val="clear" w:color="auto" w:fill="auto"/>
            <w:vAlign w:val="center"/>
            <w:hideMark/>
          </w:tcPr>
          <w:p w14:paraId="33D2EE52" w14:textId="77777777" w:rsidR="0054344F" w:rsidRPr="0054344F" w:rsidRDefault="0054344F" w:rsidP="0054344F">
            <w:pPr>
              <w:spacing w:after="0" w:line="240" w:lineRule="auto"/>
              <w:rPr>
                <w:rFonts w:eastAsia="Times New Roman" w:cs="Arial"/>
                <w:color w:val="000000"/>
                <w:sz w:val="24"/>
                <w:szCs w:val="24"/>
              </w:rPr>
            </w:pPr>
            <w:r w:rsidRPr="0054344F">
              <w:rPr>
                <w:rFonts w:eastAsia="Times New Roman" w:cs="Arial"/>
                <w:color w:val="000000"/>
                <w:sz w:val="24"/>
                <w:szCs w:val="24"/>
              </w:rPr>
              <w:t xml:space="preserve">What type of training will be needed?  </w:t>
            </w:r>
          </w:p>
        </w:tc>
        <w:tc>
          <w:tcPr>
            <w:tcW w:w="3940" w:type="dxa"/>
            <w:tcBorders>
              <w:top w:val="nil"/>
              <w:left w:val="nil"/>
              <w:bottom w:val="single" w:sz="8" w:space="0" w:color="auto"/>
              <w:right w:val="single" w:sz="8" w:space="0" w:color="auto"/>
            </w:tcBorders>
            <w:shd w:val="clear" w:color="auto" w:fill="auto"/>
            <w:vAlign w:val="center"/>
            <w:hideMark/>
          </w:tcPr>
          <w:p w14:paraId="3E0D870C" w14:textId="77777777" w:rsidR="0054344F" w:rsidRPr="0054344F" w:rsidRDefault="0054344F" w:rsidP="0054344F">
            <w:pPr>
              <w:spacing w:after="0" w:line="240" w:lineRule="auto"/>
              <w:rPr>
                <w:rFonts w:eastAsia="Times New Roman" w:cs="Arial"/>
                <w:color w:val="000000"/>
                <w:sz w:val="24"/>
                <w:szCs w:val="24"/>
              </w:rPr>
            </w:pPr>
            <w:r w:rsidRPr="0054344F">
              <w:rPr>
                <w:rFonts w:eastAsia="Times New Roman" w:cs="Arial"/>
                <w:color w:val="000000"/>
                <w:sz w:val="24"/>
                <w:szCs w:val="24"/>
              </w:rPr>
              <w:t>End User Training</w:t>
            </w:r>
          </w:p>
        </w:tc>
        <w:tc>
          <w:tcPr>
            <w:tcW w:w="3520" w:type="dxa"/>
            <w:tcBorders>
              <w:top w:val="nil"/>
              <w:left w:val="nil"/>
              <w:bottom w:val="single" w:sz="8" w:space="0" w:color="auto"/>
              <w:right w:val="single" w:sz="8" w:space="0" w:color="auto"/>
            </w:tcBorders>
            <w:shd w:val="clear" w:color="auto" w:fill="auto"/>
            <w:vAlign w:val="center"/>
            <w:hideMark/>
          </w:tcPr>
          <w:p w14:paraId="2802A73C" w14:textId="77777777" w:rsidR="0054344F" w:rsidRPr="00211090" w:rsidRDefault="0054344F" w:rsidP="0054344F">
            <w:pPr>
              <w:spacing w:after="0" w:line="240" w:lineRule="auto"/>
              <w:rPr>
                <w:rFonts w:eastAsia="Times New Roman" w:cs="Arial"/>
                <w:sz w:val="24"/>
                <w:szCs w:val="24"/>
              </w:rPr>
            </w:pPr>
            <w:r w:rsidRPr="00211090">
              <w:rPr>
                <w:rFonts w:eastAsia="Times New Roman" w:cs="Arial"/>
                <w:sz w:val="24"/>
                <w:szCs w:val="24"/>
              </w:rPr>
              <w:t>No</w:t>
            </w:r>
          </w:p>
        </w:tc>
      </w:tr>
      <w:tr w:rsidR="0054344F" w:rsidRPr="0054344F" w14:paraId="2884B2D1" w14:textId="77777777" w:rsidTr="0054344F">
        <w:trPr>
          <w:trHeight w:val="324"/>
        </w:trPr>
        <w:tc>
          <w:tcPr>
            <w:tcW w:w="2360" w:type="dxa"/>
            <w:vMerge/>
            <w:tcBorders>
              <w:top w:val="nil"/>
              <w:left w:val="single" w:sz="8" w:space="0" w:color="auto"/>
              <w:bottom w:val="single" w:sz="8" w:space="0" w:color="000000"/>
              <w:right w:val="single" w:sz="8" w:space="0" w:color="auto"/>
            </w:tcBorders>
            <w:vAlign w:val="center"/>
            <w:hideMark/>
          </w:tcPr>
          <w:p w14:paraId="263C5176" w14:textId="77777777" w:rsidR="0054344F" w:rsidRPr="0054344F" w:rsidRDefault="0054344F" w:rsidP="0054344F">
            <w:pPr>
              <w:spacing w:after="0" w:line="240" w:lineRule="auto"/>
              <w:rPr>
                <w:rFonts w:eastAsia="Times New Roman" w:cs="Arial"/>
                <w:color w:val="000000"/>
                <w:sz w:val="24"/>
                <w:szCs w:val="24"/>
              </w:rPr>
            </w:pPr>
          </w:p>
        </w:tc>
        <w:tc>
          <w:tcPr>
            <w:tcW w:w="3940" w:type="dxa"/>
            <w:tcBorders>
              <w:top w:val="nil"/>
              <w:left w:val="nil"/>
              <w:bottom w:val="single" w:sz="8" w:space="0" w:color="auto"/>
              <w:right w:val="single" w:sz="8" w:space="0" w:color="auto"/>
            </w:tcBorders>
            <w:shd w:val="clear" w:color="auto" w:fill="auto"/>
            <w:vAlign w:val="center"/>
            <w:hideMark/>
          </w:tcPr>
          <w:p w14:paraId="730DDEA0" w14:textId="77777777" w:rsidR="0054344F" w:rsidRPr="0054344F" w:rsidRDefault="0054344F" w:rsidP="0054344F">
            <w:pPr>
              <w:spacing w:after="0" w:line="240" w:lineRule="auto"/>
              <w:rPr>
                <w:rFonts w:eastAsia="Times New Roman" w:cs="Arial"/>
                <w:color w:val="000000"/>
                <w:sz w:val="24"/>
                <w:szCs w:val="24"/>
              </w:rPr>
            </w:pPr>
            <w:r w:rsidRPr="0054344F">
              <w:rPr>
                <w:rFonts w:eastAsia="Times New Roman" w:cs="Arial"/>
                <w:color w:val="000000"/>
                <w:sz w:val="24"/>
                <w:szCs w:val="24"/>
              </w:rPr>
              <w:t>Administrator Training</w:t>
            </w:r>
          </w:p>
        </w:tc>
        <w:tc>
          <w:tcPr>
            <w:tcW w:w="3520" w:type="dxa"/>
            <w:tcBorders>
              <w:top w:val="nil"/>
              <w:left w:val="nil"/>
              <w:bottom w:val="single" w:sz="8" w:space="0" w:color="auto"/>
              <w:right w:val="single" w:sz="8" w:space="0" w:color="auto"/>
            </w:tcBorders>
            <w:shd w:val="clear" w:color="auto" w:fill="auto"/>
            <w:vAlign w:val="center"/>
            <w:hideMark/>
          </w:tcPr>
          <w:p w14:paraId="76229A41" w14:textId="77777777" w:rsidR="0054344F" w:rsidRPr="00211090" w:rsidRDefault="0054344F" w:rsidP="0054344F">
            <w:pPr>
              <w:spacing w:after="0" w:line="240" w:lineRule="auto"/>
              <w:rPr>
                <w:rFonts w:eastAsia="Times New Roman" w:cs="Arial"/>
                <w:sz w:val="24"/>
                <w:szCs w:val="24"/>
              </w:rPr>
            </w:pPr>
            <w:r w:rsidRPr="00211090">
              <w:rPr>
                <w:rFonts w:eastAsia="Times New Roman" w:cs="Arial"/>
                <w:sz w:val="24"/>
                <w:szCs w:val="24"/>
              </w:rPr>
              <w:t>Yes</w:t>
            </w:r>
          </w:p>
        </w:tc>
      </w:tr>
      <w:tr w:rsidR="0054344F" w:rsidRPr="0054344F" w14:paraId="1E72E64B" w14:textId="77777777" w:rsidTr="0054344F">
        <w:trPr>
          <w:trHeight w:val="324"/>
        </w:trPr>
        <w:tc>
          <w:tcPr>
            <w:tcW w:w="2360" w:type="dxa"/>
            <w:vMerge/>
            <w:tcBorders>
              <w:top w:val="nil"/>
              <w:left w:val="single" w:sz="8" w:space="0" w:color="auto"/>
              <w:bottom w:val="single" w:sz="8" w:space="0" w:color="000000"/>
              <w:right w:val="single" w:sz="8" w:space="0" w:color="auto"/>
            </w:tcBorders>
            <w:vAlign w:val="center"/>
            <w:hideMark/>
          </w:tcPr>
          <w:p w14:paraId="05CCB181" w14:textId="77777777" w:rsidR="0054344F" w:rsidRPr="0054344F" w:rsidRDefault="0054344F" w:rsidP="0054344F">
            <w:pPr>
              <w:spacing w:after="0" w:line="240" w:lineRule="auto"/>
              <w:rPr>
                <w:rFonts w:eastAsia="Times New Roman" w:cs="Arial"/>
                <w:color w:val="000000"/>
                <w:sz w:val="24"/>
                <w:szCs w:val="24"/>
              </w:rPr>
            </w:pPr>
          </w:p>
        </w:tc>
        <w:tc>
          <w:tcPr>
            <w:tcW w:w="3940" w:type="dxa"/>
            <w:tcBorders>
              <w:top w:val="nil"/>
              <w:left w:val="nil"/>
              <w:bottom w:val="single" w:sz="8" w:space="0" w:color="auto"/>
              <w:right w:val="single" w:sz="8" w:space="0" w:color="auto"/>
            </w:tcBorders>
            <w:shd w:val="clear" w:color="auto" w:fill="auto"/>
            <w:vAlign w:val="center"/>
            <w:hideMark/>
          </w:tcPr>
          <w:p w14:paraId="18C25079" w14:textId="77777777" w:rsidR="0054344F" w:rsidRPr="0054344F" w:rsidRDefault="0054344F" w:rsidP="0054344F">
            <w:pPr>
              <w:spacing w:after="0" w:line="240" w:lineRule="auto"/>
              <w:rPr>
                <w:rFonts w:eastAsia="Times New Roman" w:cs="Arial"/>
                <w:color w:val="000000"/>
                <w:sz w:val="24"/>
                <w:szCs w:val="24"/>
              </w:rPr>
            </w:pPr>
            <w:r w:rsidRPr="0054344F">
              <w:rPr>
                <w:rFonts w:eastAsia="Times New Roman" w:cs="Arial"/>
                <w:color w:val="000000"/>
                <w:sz w:val="24"/>
                <w:szCs w:val="24"/>
              </w:rPr>
              <w:t>Administrative Access Training</w:t>
            </w:r>
          </w:p>
        </w:tc>
        <w:tc>
          <w:tcPr>
            <w:tcW w:w="3520" w:type="dxa"/>
            <w:tcBorders>
              <w:top w:val="nil"/>
              <w:left w:val="nil"/>
              <w:bottom w:val="single" w:sz="8" w:space="0" w:color="auto"/>
              <w:right w:val="single" w:sz="8" w:space="0" w:color="auto"/>
            </w:tcBorders>
            <w:shd w:val="clear" w:color="auto" w:fill="auto"/>
            <w:vAlign w:val="center"/>
            <w:hideMark/>
          </w:tcPr>
          <w:p w14:paraId="7195E4AE" w14:textId="77777777" w:rsidR="0054344F" w:rsidRPr="00211090" w:rsidRDefault="0054344F" w:rsidP="0054344F">
            <w:pPr>
              <w:spacing w:after="0" w:line="240" w:lineRule="auto"/>
              <w:rPr>
                <w:rFonts w:eastAsia="Times New Roman" w:cs="Arial"/>
                <w:sz w:val="24"/>
                <w:szCs w:val="24"/>
              </w:rPr>
            </w:pPr>
            <w:r w:rsidRPr="00211090">
              <w:rPr>
                <w:rFonts w:eastAsia="Times New Roman" w:cs="Arial"/>
                <w:sz w:val="24"/>
                <w:szCs w:val="24"/>
              </w:rPr>
              <w:t>Yes</w:t>
            </w:r>
          </w:p>
        </w:tc>
      </w:tr>
      <w:tr w:rsidR="0054344F" w:rsidRPr="0054344F" w14:paraId="661243B3" w14:textId="77777777" w:rsidTr="0054344F">
        <w:trPr>
          <w:trHeight w:val="324"/>
        </w:trPr>
        <w:tc>
          <w:tcPr>
            <w:tcW w:w="2360" w:type="dxa"/>
            <w:vMerge/>
            <w:tcBorders>
              <w:top w:val="nil"/>
              <w:left w:val="single" w:sz="8" w:space="0" w:color="auto"/>
              <w:bottom w:val="single" w:sz="8" w:space="0" w:color="000000"/>
              <w:right w:val="single" w:sz="8" w:space="0" w:color="auto"/>
            </w:tcBorders>
            <w:vAlign w:val="center"/>
            <w:hideMark/>
          </w:tcPr>
          <w:p w14:paraId="38F9811F" w14:textId="77777777" w:rsidR="0054344F" w:rsidRPr="0054344F" w:rsidRDefault="0054344F" w:rsidP="0054344F">
            <w:pPr>
              <w:spacing w:after="0" w:line="240" w:lineRule="auto"/>
              <w:rPr>
                <w:rFonts w:eastAsia="Times New Roman" w:cs="Arial"/>
                <w:color w:val="000000"/>
                <w:sz w:val="24"/>
                <w:szCs w:val="24"/>
              </w:rPr>
            </w:pPr>
          </w:p>
        </w:tc>
        <w:tc>
          <w:tcPr>
            <w:tcW w:w="3940" w:type="dxa"/>
            <w:tcBorders>
              <w:top w:val="nil"/>
              <w:left w:val="nil"/>
              <w:bottom w:val="single" w:sz="8" w:space="0" w:color="auto"/>
              <w:right w:val="single" w:sz="8" w:space="0" w:color="auto"/>
            </w:tcBorders>
            <w:shd w:val="clear" w:color="auto" w:fill="auto"/>
            <w:vAlign w:val="center"/>
            <w:hideMark/>
          </w:tcPr>
          <w:p w14:paraId="56DB4CBD" w14:textId="77777777" w:rsidR="0054344F" w:rsidRPr="0054344F" w:rsidRDefault="0054344F" w:rsidP="0054344F">
            <w:pPr>
              <w:spacing w:after="0" w:line="240" w:lineRule="auto"/>
              <w:rPr>
                <w:rFonts w:eastAsia="Times New Roman" w:cs="Arial"/>
                <w:color w:val="000000"/>
                <w:sz w:val="24"/>
                <w:szCs w:val="24"/>
              </w:rPr>
            </w:pPr>
            <w:r w:rsidRPr="0054344F">
              <w:rPr>
                <w:rFonts w:eastAsia="Times New Roman" w:cs="Arial"/>
                <w:color w:val="000000"/>
                <w:sz w:val="24"/>
                <w:szCs w:val="24"/>
              </w:rPr>
              <w:t>Other Training</w:t>
            </w:r>
          </w:p>
        </w:tc>
        <w:tc>
          <w:tcPr>
            <w:tcW w:w="3520" w:type="dxa"/>
            <w:tcBorders>
              <w:top w:val="nil"/>
              <w:left w:val="nil"/>
              <w:bottom w:val="single" w:sz="8" w:space="0" w:color="auto"/>
              <w:right w:val="single" w:sz="8" w:space="0" w:color="auto"/>
            </w:tcBorders>
            <w:shd w:val="clear" w:color="auto" w:fill="auto"/>
            <w:vAlign w:val="center"/>
            <w:hideMark/>
          </w:tcPr>
          <w:p w14:paraId="361BDDA1" w14:textId="77777777" w:rsidR="0054344F" w:rsidRPr="00211090" w:rsidRDefault="0054344F" w:rsidP="0054344F">
            <w:pPr>
              <w:spacing w:after="0" w:line="240" w:lineRule="auto"/>
              <w:rPr>
                <w:rFonts w:eastAsia="Times New Roman" w:cs="Arial"/>
                <w:sz w:val="24"/>
                <w:szCs w:val="24"/>
              </w:rPr>
            </w:pPr>
            <w:r w:rsidRPr="00211090">
              <w:rPr>
                <w:rFonts w:eastAsia="Times New Roman" w:cs="Arial"/>
                <w:sz w:val="24"/>
                <w:szCs w:val="24"/>
              </w:rPr>
              <w:t>No</w:t>
            </w:r>
          </w:p>
        </w:tc>
      </w:tr>
      <w:tr w:rsidR="0054344F" w:rsidRPr="0054344F" w14:paraId="63F84732" w14:textId="77777777" w:rsidTr="0054344F">
        <w:trPr>
          <w:trHeight w:val="612"/>
        </w:trPr>
        <w:tc>
          <w:tcPr>
            <w:tcW w:w="2360" w:type="dxa"/>
            <w:vMerge w:val="restart"/>
            <w:tcBorders>
              <w:top w:val="nil"/>
              <w:left w:val="single" w:sz="8" w:space="0" w:color="auto"/>
              <w:bottom w:val="single" w:sz="8" w:space="0" w:color="000000"/>
              <w:right w:val="single" w:sz="8" w:space="0" w:color="auto"/>
            </w:tcBorders>
            <w:shd w:val="clear" w:color="auto" w:fill="auto"/>
            <w:vAlign w:val="center"/>
            <w:hideMark/>
          </w:tcPr>
          <w:p w14:paraId="65BC1E8A" w14:textId="77777777" w:rsidR="0054344F" w:rsidRPr="0054344F" w:rsidRDefault="0054344F" w:rsidP="0054344F">
            <w:pPr>
              <w:spacing w:after="0" w:line="240" w:lineRule="auto"/>
              <w:rPr>
                <w:rFonts w:eastAsia="Times New Roman" w:cs="Arial"/>
                <w:color w:val="000000"/>
                <w:sz w:val="24"/>
                <w:szCs w:val="24"/>
              </w:rPr>
            </w:pPr>
            <w:r w:rsidRPr="0054344F">
              <w:rPr>
                <w:rFonts w:eastAsia="Times New Roman" w:cs="Arial"/>
                <w:color w:val="000000"/>
                <w:sz w:val="24"/>
                <w:szCs w:val="24"/>
              </w:rPr>
              <w:t>How will training be delivered, by type of training?</w:t>
            </w:r>
          </w:p>
        </w:tc>
        <w:tc>
          <w:tcPr>
            <w:tcW w:w="3940" w:type="dxa"/>
            <w:tcBorders>
              <w:top w:val="nil"/>
              <w:left w:val="nil"/>
              <w:bottom w:val="single" w:sz="8" w:space="0" w:color="auto"/>
              <w:right w:val="single" w:sz="8" w:space="0" w:color="auto"/>
            </w:tcBorders>
            <w:shd w:val="clear" w:color="auto" w:fill="auto"/>
            <w:vAlign w:val="center"/>
            <w:hideMark/>
          </w:tcPr>
          <w:p w14:paraId="7CEC7F47" w14:textId="77777777" w:rsidR="0054344F" w:rsidRPr="0054344F" w:rsidRDefault="0054344F" w:rsidP="0054344F">
            <w:pPr>
              <w:spacing w:after="0" w:line="240" w:lineRule="auto"/>
              <w:rPr>
                <w:rFonts w:eastAsia="Times New Roman" w:cs="Arial"/>
                <w:color w:val="000000"/>
                <w:sz w:val="24"/>
                <w:szCs w:val="24"/>
              </w:rPr>
            </w:pPr>
            <w:r w:rsidRPr="0054344F">
              <w:rPr>
                <w:rFonts w:eastAsia="Times New Roman" w:cs="Arial"/>
                <w:color w:val="000000"/>
                <w:sz w:val="24"/>
                <w:szCs w:val="24"/>
              </w:rPr>
              <w:t>End User Training:  Classroom,  Online or both</w:t>
            </w:r>
          </w:p>
        </w:tc>
        <w:tc>
          <w:tcPr>
            <w:tcW w:w="3520" w:type="dxa"/>
            <w:tcBorders>
              <w:top w:val="nil"/>
              <w:left w:val="nil"/>
              <w:bottom w:val="single" w:sz="8" w:space="0" w:color="auto"/>
              <w:right w:val="single" w:sz="8" w:space="0" w:color="auto"/>
            </w:tcBorders>
            <w:shd w:val="clear" w:color="auto" w:fill="auto"/>
            <w:vAlign w:val="center"/>
            <w:hideMark/>
          </w:tcPr>
          <w:p w14:paraId="17DBBD42" w14:textId="77777777" w:rsidR="0054344F" w:rsidRPr="00211090" w:rsidRDefault="0054344F" w:rsidP="0054344F">
            <w:pPr>
              <w:spacing w:after="0" w:line="240" w:lineRule="auto"/>
              <w:rPr>
                <w:rFonts w:eastAsia="Times New Roman" w:cs="Arial"/>
                <w:sz w:val="24"/>
                <w:szCs w:val="24"/>
              </w:rPr>
            </w:pPr>
            <w:r w:rsidRPr="00211090">
              <w:rPr>
                <w:rFonts w:eastAsia="Times New Roman" w:cs="Arial"/>
                <w:sz w:val="24"/>
                <w:szCs w:val="24"/>
              </w:rPr>
              <w:t>N/A</w:t>
            </w:r>
          </w:p>
        </w:tc>
      </w:tr>
      <w:tr w:rsidR="0054344F" w:rsidRPr="0054344F" w14:paraId="1CFB509D" w14:textId="77777777" w:rsidTr="0054344F">
        <w:trPr>
          <w:trHeight w:val="612"/>
        </w:trPr>
        <w:tc>
          <w:tcPr>
            <w:tcW w:w="2360" w:type="dxa"/>
            <w:vMerge/>
            <w:tcBorders>
              <w:top w:val="nil"/>
              <w:left w:val="single" w:sz="8" w:space="0" w:color="auto"/>
              <w:bottom w:val="single" w:sz="8" w:space="0" w:color="000000"/>
              <w:right w:val="single" w:sz="8" w:space="0" w:color="auto"/>
            </w:tcBorders>
            <w:vAlign w:val="center"/>
            <w:hideMark/>
          </w:tcPr>
          <w:p w14:paraId="46D0282C" w14:textId="77777777" w:rsidR="0054344F" w:rsidRPr="0054344F" w:rsidRDefault="0054344F" w:rsidP="0054344F">
            <w:pPr>
              <w:spacing w:after="0" w:line="240" w:lineRule="auto"/>
              <w:rPr>
                <w:rFonts w:eastAsia="Times New Roman" w:cs="Arial"/>
                <w:color w:val="000000"/>
                <w:sz w:val="24"/>
                <w:szCs w:val="24"/>
              </w:rPr>
            </w:pPr>
          </w:p>
        </w:tc>
        <w:tc>
          <w:tcPr>
            <w:tcW w:w="3940" w:type="dxa"/>
            <w:tcBorders>
              <w:top w:val="nil"/>
              <w:left w:val="nil"/>
              <w:bottom w:val="single" w:sz="8" w:space="0" w:color="auto"/>
              <w:right w:val="single" w:sz="8" w:space="0" w:color="auto"/>
            </w:tcBorders>
            <w:shd w:val="clear" w:color="auto" w:fill="auto"/>
            <w:vAlign w:val="center"/>
            <w:hideMark/>
          </w:tcPr>
          <w:p w14:paraId="3AA2061D" w14:textId="77777777" w:rsidR="0054344F" w:rsidRPr="0054344F" w:rsidRDefault="0054344F" w:rsidP="0054344F">
            <w:pPr>
              <w:spacing w:after="0" w:line="240" w:lineRule="auto"/>
              <w:rPr>
                <w:rFonts w:eastAsia="Times New Roman" w:cs="Arial"/>
                <w:color w:val="000000"/>
                <w:sz w:val="24"/>
                <w:szCs w:val="24"/>
              </w:rPr>
            </w:pPr>
            <w:r w:rsidRPr="0054344F">
              <w:rPr>
                <w:rFonts w:eastAsia="Times New Roman" w:cs="Arial"/>
                <w:color w:val="000000"/>
                <w:sz w:val="24"/>
                <w:szCs w:val="24"/>
              </w:rPr>
              <w:t>Administrative Access Training:   Classroom,  Online or both</w:t>
            </w:r>
          </w:p>
        </w:tc>
        <w:tc>
          <w:tcPr>
            <w:tcW w:w="3520" w:type="dxa"/>
            <w:tcBorders>
              <w:top w:val="nil"/>
              <w:left w:val="nil"/>
              <w:bottom w:val="single" w:sz="8" w:space="0" w:color="auto"/>
              <w:right w:val="single" w:sz="8" w:space="0" w:color="auto"/>
            </w:tcBorders>
            <w:shd w:val="clear" w:color="auto" w:fill="auto"/>
            <w:vAlign w:val="center"/>
            <w:hideMark/>
          </w:tcPr>
          <w:p w14:paraId="74D1501D" w14:textId="77777777" w:rsidR="0054344F" w:rsidRPr="0088078A" w:rsidRDefault="0054344F" w:rsidP="0054344F">
            <w:pPr>
              <w:spacing w:after="0" w:line="240" w:lineRule="auto"/>
              <w:rPr>
                <w:rFonts w:eastAsia="Times New Roman" w:cs="Arial"/>
                <w:sz w:val="24"/>
                <w:szCs w:val="24"/>
              </w:rPr>
            </w:pPr>
            <w:r w:rsidRPr="0088078A">
              <w:rPr>
                <w:rFonts w:eastAsia="Times New Roman" w:cs="Arial"/>
                <w:sz w:val="24"/>
                <w:szCs w:val="24"/>
              </w:rPr>
              <w:t>Online</w:t>
            </w:r>
          </w:p>
        </w:tc>
      </w:tr>
      <w:tr w:rsidR="0054344F" w:rsidRPr="0054344F" w14:paraId="4BD64762" w14:textId="77777777" w:rsidTr="0054344F">
        <w:trPr>
          <w:trHeight w:val="612"/>
        </w:trPr>
        <w:tc>
          <w:tcPr>
            <w:tcW w:w="2360" w:type="dxa"/>
            <w:vMerge/>
            <w:tcBorders>
              <w:top w:val="nil"/>
              <w:left w:val="single" w:sz="8" w:space="0" w:color="auto"/>
              <w:bottom w:val="single" w:sz="8" w:space="0" w:color="000000"/>
              <w:right w:val="single" w:sz="8" w:space="0" w:color="auto"/>
            </w:tcBorders>
            <w:vAlign w:val="center"/>
            <w:hideMark/>
          </w:tcPr>
          <w:p w14:paraId="7050560C" w14:textId="77777777" w:rsidR="0054344F" w:rsidRPr="0054344F" w:rsidRDefault="0054344F" w:rsidP="0054344F">
            <w:pPr>
              <w:spacing w:after="0" w:line="240" w:lineRule="auto"/>
              <w:rPr>
                <w:rFonts w:eastAsia="Times New Roman" w:cs="Arial"/>
                <w:color w:val="000000"/>
                <w:sz w:val="24"/>
                <w:szCs w:val="24"/>
              </w:rPr>
            </w:pPr>
          </w:p>
        </w:tc>
        <w:tc>
          <w:tcPr>
            <w:tcW w:w="3940" w:type="dxa"/>
            <w:tcBorders>
              <w:top w:val="nil"/>
              <w:left w:val="nil"/>
              <w:bottom w:val="single" w:sz="8" w:space="0" w:color="auto"/>
              <w:right w:val="single" w:sz="8" w:space="0" w:color="auto"/>
            </w:tcBorders>
            <w:shd w:val="clear" w:color="auto" w:fill="auto"/>
            <w:vAlign w:val="center"/>
            <w:hideMark/>
          </w:tcPr>
          <w:p w14:paraId="55020158" w14:textId="77777777" w:rsidR="0054344F" w:rsidRPr="0054344F" w:rsidRDefault="0054344F" w:rsidP="0054344F">
            <w:pPr>
              <w:spacing w:after="0" w:line="240" w:lineRule="auto"/>
              <w:rPr>
                <w:rFonts w:eastAsia="Times New Roman" w:cs="Arial"/>
                <w:color w:val="000000"/>
                <w:sz w:val="24"/>
                <w:szCs w:val="24"/>
              </w:rPr>
            </w:pPr>
            <w:r w:rsidRPr="0054344F">
              <w:rPr>
                <w:rFonts w:eastAsia="Times New Roman" w:cs="Arial"/>
                <w:color w:val="000000"/>
                <w:sz w:val="24"/>
                <w:szCs w:val="24"/>
              </w:rPr>
              <w:t>Other Training:  Classroom, Online or both</w:t>
            </w:r>
          </w:p>
        </w:tc>
        <w:tc>
          <w:tcPr>
            <w:tcW w:w="3520" w:type="dxa"/>
            <w:tcBorders>
              <w:top w:val="nil"/>
              <w:left w:val="nil"/>
              <w:bottom w:val="single" w:sz="8" w:space="0" w:color="auto"/>
              <w:right w:val="single" w:sz="8" w:space="0" w:color="auto"/>
            </w:tcBorders>
            <w:shd w:val="clear" w:color="auto" w:fill="auto"/>
            <w:vAlign w:val="center"/>
            <w:hideMark/>
          </w:tcPr>
          <w:p w14:paraId="48FA77E4" w14:textId="77777777" w:rsidR="0054344F" w:rsidRPr="0088078A" w:rsidRDefault="0054344F" w:rsidP="0054344F">
            <w:pPr>
              <w:spacing w:after="0" w:line="240" w:lineRule="auto"/>
              <w:rPr>
                <w:rFonts w:eastAsia="Times New Roman" w:cs="Arial"/>
                <w:sz w:val="24"/>
                <w:szCs w:val="24"/>
              </w:rPr>
            </w:pPr>
            <w:r w:rsidRPr="0088078A">
              <w:rPr>
                <w:rFonts w:eastAsia="Times New Roman" w:cs="Arial"/>
                <w:sz w:val="24"/>
                <w:szCs w:val="24"/>
              </w:rPr>
              <w:t>Online</w:t>
            </w:r>
          </w:p>
        </w:tc>
      </w:tr>
      <w:tr w:rsidR="0054344F" w:rsidRPr="0054344F" w14:paraId="3B72BD4F" w14:textId="77777777" w:rsidTr="0054344F">
        <w:trPr>
          <w:trHeight w:val="636"/>
        </w:trPr>
        <w:tc>
          <w:tcPr>
            <w:tcW w:w="2360" w:type="dxa"/>
            <w:vMerge w:val="restart"/>
            <w:tcBorders>
              <w:top w:val="nil"/>
              <w:left w:val="single" w:sz="8" w:space="0" w:color="auto"/>
              <w:bottom w:val="single" w:sz="8" w:space="0" w:color="000000"/>
              <w:right w:val="single" w:sz="8" w:space="0" w:color="auto"/>
            </w:tcBorders>
            <w:shd w:val="clear" w:color="auto" w:fill="auto"/>
            <w:vAlign w:val="center"/>
            <w:hideMark/>
          </w:tcPr>
          <w:p w14:paraId="767D6778" w14:textId="77777777" w:rsidR="0054344F" w:rsidRPr="0054344F" w:rsidRDefault="0054344F" w:rsidP="0054344F">
            <w:pPr>
              <w:spacing w:after="0" w:line="240" w:lineRule="auto"/>
              <w:rPr>
                <w:rFonts w:eastAsia="Times New Roman" w:cs="Arial"/>
                <w:color w:val="000000"/>
                <w:sz w:val="24"/>
                <w:szCs w:val="24"/>
              </w:rPr>
            </w:pPr>
            <w:r w:rsidRPr="0054344F">
              <w:rPr>
                <w:rFonts w:eastAsia="Times New Roman" w:cs="Arial"/>
                <w:color w:val="000000"/>
                <w:sz w:val="24"/>
                <w:szCs w:val="24"/>
              </w:rPr>
              <w:t>How many individuals will need to be trained?</w:t>
            </w:r>
          </w:p>
        </w:tc>
        <w:tc>
          <w:tcPr>
            <w:tcW w:w="3940" w:type="dxa"/>
            <w:tcBorders>
              <w:top w:val="nil"/>
              <w:left w:val="nil"/>
              <w:bottom w:val="single" w:sz="8" w:space="0" w:color="auto"/>
              <w:right w:val="single" w:sz="8" w:space="0" w:color="auto"/>
            </w:tcBorders>
            <w:shd w:val="clear" w:color="auto" w:fill="auto"/>
            <w:vAlign w:val="center"/>
            <w:hideMark/>
          </w:tcPr>
          <w:p w14:paraId="43F763E0" w14:textId="77777777" w:rsidR="0054344F" w:rsidRPr="0054344F" w:rsidRDefault="0054344F" w:rsidP="0054344F">
            <w:pPr>
              <w:spacing w:after="0" w:line="240" w:lineRule="auto"/>
              <w:rPr>
                <w:rFonts w:eastAsia="Times New Roman" w:cs="Arial"/>
                <w:b/>
                <w:bCs/>
                <w:color w:val="0876DA"/>
                <w:sz w:val="24"/>
                <w:szCs w:val="24"/>
              </w:rPr>
            </w:pPr>
            <w:r w:rsidRPr="0054344F">
              <w:rPr>
                <w:rFonts w:eastAsia="Times New Roman" w:cs="Arial"/>
                <w:b/>
                <w:bCs/>
                <w:color w:val="0876DA"/>
                <w:sz w:val="24"/>
                <w:szCs w:val="24"/>
              </w:rPr>
              <w:t>Participants for End User Training:</w:t>
            </w:r>
          </w:p>
        </w:tc>
        <w:tc>
          <w:tcPr>
            <w:tcW w:w="3520" w:type="dxa"/>
            <w:tcBorders>
              <w:top w:val="nil"/>
              <w:left w:val="nil"/>
              <w:bottom w:val="single" w:sz="8" w:space="0" w:color="auto"/>
              <w:right w:val="single" w:sz="8" w:space="0" w:color="auto"/>
            </w:tcBorders>
            <w:shd w:val="clear" w:color="auto" w:fill="auto"/>
            <w:vAlign w:val="center"/>
            <w:hideMark/>
          </w:tcPr>
          <w:p w14:paraId="04BF56D4" w14:textId="77777777" w:rsidR="0054344F" w:rsidRPr="0088078A" w:rsidRDefault="0054344F" w:rsidP="0054344F">
            <w:pPr>
              <w:spacing w:after="0" w:line="240" w:lineRule="auto"/>
              <w:rPr>
                <w:rFonts w:eastAsia="Times New Roman" w:cs="Arial"/>
                <w:sz w:val="24"/>
                <w:szCs w:val="24"/>
              </w:rPr>
            </w:pPr>
            <w:r w:rsidRPr="0088078A">
              <w:rPr>
                <w:rFonts w:eastAsia="Times New Roman" w:cs="Arial"/>
                <w:sz w:val="24"/>
                <w:szCs w:val="24"/>
              </w:rPr>
              <w:t>N/A</w:t>
            </w:r>
          </w:p>
        </w:tc>
      </w:tr>
      <w:tr w:rsidR="0054344F" w:rsidRPr="0054344F" w14:paraId="0A548C26" w14:textId="77777777" w:rsidTr="0054344F">
        <w:trPr>
          <w:trHeight w:val="324"/>
        </w:trPr>
        <w:tc>
          <w:tcPr>
            <w:tcW w:w="2360" w:type="dxa"/>
            <w:vMerge/>
            <w:tcBorders>
              <w:top w:val="nil"/>
              <w:left w:val="single" w:sz="8" w:space="0" w:color="auto"/>
              <w:bottom w:val="single" w:sz="8" w:space="0" w:color="000000"/>
              <w:right w:val="single" w:sz="8" w:space="0" w:color="auto"/>
            </w:tcBorders>
            <w:vAlign w:val="center"/>
            <w:hideMark/>
          </w:tcPr>
          <w:p w14:paraId="3BD565AD" w14:textId="77777777" w:rsidR="0054344F" w:rsidRPr="0054344F" w:rsidRDefault="0054344F" w:rsidP="0054344F">
            <w:pPr>
              <w:spacing w:after="0" w:line="240" w:lineRule="auto"/>
              <w:rPr>
                <w:rFonts w:eastAsia="Times New Roman" w:cs="Arial"/>
                <w:color w:val="000000"/>
                <w:sz w:val="24"/>
                <w:szCs w:val="24"/>
              </w:rPr>
            </w:pPr>
          </w:p>
        </w:tc>
        <w:tc>
          <w:tcPr>
            <w:tcW w:w="3940" w:type="dxa"/>
            <w:tcBorders>
              <w:top w:val="nil"/>
              <w:left w:val="nil"/>
              <w:bottom w:val="single" w:sz="8" w:space="0" w:color="auto"/>
              <w:right w:val="single" w:sz="8" w:space="0" w:color="auto"/>
            </w:tcBorders>
            <w:shd w:val="clear" w:color="auto" w:fill="auto"/>
            <w:vAlign w:val="center"/>
            <w:hideMark/>
          </w:tcPr>
          <w:p w14:paraId="04AA7FDC" w14:textId="77777777" w:rsidR="0054344F" w:rsidRPr="0054344F" w:rsidRDefault="0054344F" w:rsidP="0054344F">
            <w:pPr>
              <w:spacing w:after="0" w:line="240" w:lineRule="auto"/>
              <w:rPr>
                <w:rFonts w:eastAsia="Times New Roman" w:cs="Arial"/>
                <w:color w:val="000000"/>
                <w:sz w:val="24"/>
                <w:szCs w:val="24"/>
              </w:rPr>
            </w:pPr>
            <w:r w:rsidRPr="0054344F">
              <w:rPr>
                <w:rFonts w:eastAsia="Times New Roman" w:cs="Arial"/>
                <w:color w:val="000000"/>
                <w:sz w:val="24"/>
                <w:szCs w:val="24"/>
              </w:rPr>
              <w:t># Classroom</w:t>
            </w:r>
          </w:p>
        </w:tc>
        <w:tc>
          <w:tcPr>
            <w:tcW w:w="3520" w:type="dxa"/>
            <w:tcBorders>
              <w:top w:val="nil"/>
              <w:left w:val="nil"/>
              <w:bottom w:val="single" w:sz="8" w:space="0" w:color="auto"/>
              <w:right w:val="single" w:sz="8" w:space="0" w:color="auto"/>
            </w:tcBorders>
            <w:shd w:val="clear" w:color="auto" w:fill="auto"/>
            <w:vAlign w:val="center"/>
            <w:hideMark/>
          </w:tcPr>
          <w:p w14:paraId="1BF7BE84" w14:textId="77777777" w:rsidR="0054344F" w:rsidRPr="0088078A" w:rsidRDefault="0054344F" w:rsidP="0054344F">
            <w:pPr>
              <w:spacing w:after="0" w:line="240" w:lineRule="auto"/>
              <w:rPr>
                <w:rFonts w:eastAsia="Times New Roman" w:cs="Arial"/>
                <w:sz w:val="24"/>
                <w:szCs w:val="24"/>
              </w:rPr>
            </w:pPr>
            <w:r w:rsidRPr="0088078A">
              <w:rPr>
                <w:rFonts w:eastAsia="Times New Roman" w:cs="Arial"/>
                <w:sz w:val="24"/>
                <w:szCs w:val="24"/>
              </w:rPr>
              <w:t>N/A</w:t>
            </w:r>
          </w:p>
        </w:tc>
      </w:tr>
      <w:tr w:rsidR="0054344F" w:rsidRPr="0054344F" w14:paraId="77FD8944" w14:textId="77777777" w:rsidTr="0054344F">
        <w:trPr>
          <w:trHeight w:val="324"/>
        </w:trPr>
        <w:tc>
          <w:tcPr>
            <w:tcW w:w="2360" w:type="dxa"/>
            <w:vMerge/>
            <w:tcBorders>
              <w:top w:val="nil"/>
              <w:left w:val="single" w:sz="8" w:space="0" w:color="auto"/>
              <w:bottom w:val="single" w:sz="8" w:space="0" w:color="000000"/>
              <w:right w:val="single" w:sz="8" w:space="0" w:color="auto"/>
            </w:tcBorders>
            <w:vAlign w:val="center"/>
            <w:hideMark/>
          </w:tcPr>
          <w:p w14:paraId="68913823" w14:textId="77777777" w:rsidR="0054344F" w:rsidRPr="0054344F" w:rsidRDefault="0054344F" w:rsidP="0054344F">
            <w:pPr>
              <w:spacing w:after="0" w:line="240" w:lineRule="auto"/>
              <w:rPr>
                <w:rFonts w:eastAsia="Times New Roman" w:cs="Arial"/>
                <w:color w:val="000000"/>
                <w:sz w:val="24"/>
                <w:szCs w:val="24"/>
              </w:rPr>
            </w:pPr>
          </w:p>
        </w:tc>
        <w:tc>
          <w:tcPr>
            <w:tcW w:w="3940" w:type="dxa"/>
            <w:tcBorders>
              <w:top w:val="nil"/>
              <w:left w:val="nil"/>
              <w:bottom w:val="single" w:sz="8" w:space="0" w:color="auto"/>
              <w:right w:val="single" w:sz="8" w:space="0" w:color="auto"/>
            </w:tcBorders>
            <w:shd w:val="clear" w:color="auto" w:fill="auto"/>
            <w:vAlign w:val="center"/>
            <w:hideMark/>
          </w:tcPr>
          <w:p w14:paraId="2623889C" w14:textId="77777777" w:rsidR="0054344F" w:rsidRPr="0054344F" w:rsidRDefault="0054344F" w:rsidP="0054344F">
            <w:pPr>
              <w:spacing w:after="0" w:line="240" w:lineRule="auto"/>
              <w:rPr>
                <w:rFonts w:eastAsia="Times New Roman" w:cs="Arial"/>
                <w:color w:val="000000"/>
                <w:sz w:val="24"/>
                <w:szCs w:val="24"/>
              </w:rPr>
            </w:pPr>
            <w:r w:rsidRPr="0054344F">
              <w:rPr>
                <w:rFonts w:eastAsia="Times New Roman" w:cs="Arial"/>
                <w:color w:val="000000"/>
                <w:sz w:val="24"/>
                <w:szCs w:val="24"/>
              </w:rPr>
              <w:t># Online</w:t>
            </w:r>
          </w:p>
        </w:tc>
        <w:tc>
          <w:tcPr>
            <w:tcW w:w="3520" w:type="dxa"/>
            <w:tcBorders>
              <w:top w:val="nil"/>
              <w:left w:val="nil"/>
              <w:bottom w:val="single" w:sz="8" w:space="0" w:color="auto"/>
              <w:right w:val="single" w:sz="8" w:space="0" w:color="auto"/>
            </w:tcBorders>
            <w:shd w:val="clear" w:color="auto" w:fill="auto"/>
            <w:vAlign w:val="center"/>
            <w:hideMark/>
          </w:tcPr>
          <w:p w14:paraId="3C3C7FBF" w14:textId="77777777" w:rsidR="0054344F" w:rsidRPr="0088078A" w:rsidRDefault="0054344F" w:rsidP="0054344F">
            <w:pPr>
              <w:spacing w:after="0" w:line="240" w:lineRule="auto"/>
              <w:rPr>
                <w:rFonts w:eastAsia="Times New Roman" w:cs="Arial"/>
                <w:sz w:val="24"/>
                <w:szCs w:val="24"/>
              </w:rPr>
            </w:pPr>
            <w:r w:rsidRPr="0088078A">
              <w:rPr>
                <w:rFonts w:eastAsia="Times New Roman" w:cs="Arial"/>
                <w:sz w:val="24"/>
                <w:szCs w:val="24"/>
              </w:rPr>
              <w:t>N/A</w:t>
            </w:r>
          </w:p>
        </w:tc>
      </w:tr>
      <w:tr w:rsidR="0054344F" w:rsidRPr="0054344F" w14:paraId="15CDC196" w14:textId="77777777" w:rsidTr="0054344F">
        <w:trPr>
          <w:trHeight w:val="636"/>
        </w:trPr>
        <w:tc>
          <w:tcPr>
            <w:tcW w:w="2360" w:type="dxa"/>
            <w:vMerge/>
            <w:tcBorders>
              <w:top w:val="nil"/>
              <w:left w:val="single" w:sz="8" w:space="0" w:color="auto"/>
              <w:bottom w:val="single" w:sz="8" w:space="0" w:color="000000"/>
              <w:right w:val="single" w:sz="8" w:space="0" w:color="auto"/>
            </w:tcBorders>
            <w:vAlign w:val="center"/>
            <w:hideMark/>
          </w:tcPr>
          <w:p w14:paraId="5487EF76" w14:textId="77777777" w:rsidR="0054344F" w:rsidRPr="0054344F" w:rsidRDefault="0054344F" w:rsidP="0054344F">
            <w:pPr>
              <w:spacing w:after="0" w:line="240" w:lineRule="auto"/>
              <w:rPr>
                <w:rFonts w:eastAsia="Times New Roman" w:cs="Arial"/>
                <w:color w:val="000000"/>
                <w:sz w:val="24"/>
                <w:szCs w:val="24"/>
              </w:rPr>
            </w:pPr>
          </w:p>
        </w:tc>
        <w:tc>
          <w:tcPr>
            <w:tcW w:w="3940" w:type="dxa"/>
            <w:tcBorders>
              <w:top w:val="nil"/>
              <w:left w:val="nil"/>
              <w:bottom w:val="single" w:sz="8" w:space="0" w:color="auto"/>
              <w:right w:val="single" w:sz="8" w:space="0" w:color="auto"/>
            </w:tcBorders>
            <w:shd w:val="clear" w:color="auto" w:fill="auto"/>
            <w:vAlign w:val="center"/>
            <w:hideMark/>
          </w:tcPr>
          <w:p w14:paraId="7DFA6226" w14:textId="77777777" w:rsidR="0054344F" w:rsidRPr="0054344F" w:rsidRDefault="0054344F" w:rsidP="0054344F">
            <w:pPr>
              <w:spacing w:after="0" w:line="240" w:lineRule="auto"/>
              <w:rPr>
                <w:rFonts w:eastAsia="Times New Roman" w:cs="Arial"/>
                <w:b/>
                <w:bCs/>
                <w:color w:val="0876DA"/>
                <w:sz w:val="24"/>
                <w:szCs w:val="24"/>
              </w:rPr>
            </w:pPr>
            <w:r w:rsidRPr="0054344F">
              <w:rPr>
                <w:rFonts w:eastAsia="Times New Roman" w:cs="Arial"/>
                <w:b/>
                <w:bCs/>
                <w:color w:val="0876DA"/>
                <w:sz w:val="24"/>
                <w:szCs w:val="24"/>
              </w:rPr>
              <w:t>Participants for Administrative User Training:</w:t>
            </w:r>
          </w:p>
        </w:tc>
        <w:tc>
          <w:tcPr>
            <w:tcW w:w="3520" w:type="dxa"/>
            <w:tcBorders>
              <w:top w:val="nil"/>
              <w:left w:val="nil"/>
              <w:bottom w:val="single" w:sz="8" w:space="0" w:color="auto"/>
              <w:right w:val="single" w:sz="8" w:space="0" w:color="auto"/>
            </w:tcBorders>
            <w:shd w:val="clear" w:color="auto" w:fill="auto"/>
            <w:vAlign w:val="center"/>
            <w:hideMark/>
          </w:tcPr>
          <w:p w14:paraId="0994354F" w14:textId="77777777" w:rsidR="0054344F" w:rsidRPr="0088078A" w:rsidRDefault="0054344F" w:rsidP="0054344F">
            <w:pPr>
              <w:spacing w:after="0" w:line="240" w:lineRule="auto"/>
              <w:rPr>
                <w:rFonts w:eastAsia="Times New Roman" w:cs="Arial"/>
                <w:sz w:val="24"/>
                <w:szCs w:val="24"/>
              </w:rPr>
            </w:pPr>
            <w:r w:rsidRPr="0088078A">
              <w:rPr>
                <w:rFonts w:eastAsia="Times New Roman" w:cs="Arial"/>
                <w:sz w:val="24"/>
                <w:szCs w:val="24"/>
              </w:rPr>
              <w:t>N/A</w:t>
            </w:r>
          </w:p>
        </w:tc>
      </w:tr>
      <w:tr w:rsidR="0054344F" w:rsidRPr="0054344F" w14:paraId="1DCA9A35" w14:textId="77777777" w:rsidTr="0054344F">
        <w:trPr>
          <w:trHeight w:val="324"/>
        </w:trPr>
        <w:tc>
          <w:tcPr>
            <w:tcW w:w="2360" w:type="dxa"/>
            <w:vMerge/>
            <w:tcBorders>
              <w:top w:val="nil"/>
              <w:left w:val="single" w:sz="8" w:space="0" w:color="auto"/>
              <w:bottom w:val="single" w:sz="8" w:space="0" w:color="000000"/>
              <w:right w:val="single" w:sz="8" w:space="0" w:color="auto"/>
            </w:tcBorders>
            <w:vAlign w:val="center"/>
            <w:hideMark/>
          </w:tcPr>
          <w:p w14:paraId="11885F94" w14:textId="77777777" w:rsidR="0054344F" w:rsidRPr="0054344F" w:rsidRDefault="0054344F" w:rsidP="0054344F">
            <w:pPr>
              <w:spacing w:after="0" w:line="240" w:lineRule="auto"/>
              <w:rPr>
                <w:rFonts w:eastAsia="Times New Roman" w:cs="Arial"/>
                <w:color w:val="000000"/>
                <w:sz w:val="24"/>
                <w:szCs w:val="24"/>
              </w:rPr>
            </w:pPr>
          </w:p>
        </w:tc>
        <w:tc>
          <w:tcPr>
            <w:tcW w:w="3940" w:type="dxa"/>
            <w:tcBorders>
              <w:top w:val="nil"/>
              <w:left w:val="nil"/>
              <w:bottom w:val="single" w:sz="8" w:space="0" w:color="auto"/>
              <w:right w:val="single" w:sz="8" w:space="0" w:color="auto"/>
            </w:tcBorders>
            <w:shd w:val="clear" w:color="auto" w:fill="auto"/>
            <w:vAlign w:val="center"/>
            <w:hideMark/>
          </w:tcPr>
          <w:p w14:paraId="37C75A34" w14:textId="77777777" w:rsidR="0054344F" w:rsidRPr="0054344F" w:rsidRDefault="0054344F" w:rsidP="0054344F">
            <w:pPr>
              <w:spacing w:after="0" w:line="240" w:lineRule="auto"/>
              <w:rPr>
                <w:rFonts w:eastAsia="Times New Roman" w:cs="Arial"/>
                <w:color w:val="000000"/>
                <w:sz w:val="24"/>
                <w:szCs w:val="24"/>
              </w:rPr>
            </w:pPr>
            <w:r w:rsidRPr="0054344F">
              <w:rPr>
                <w:rFonts w:eastAsia="Times New Roman" w:cs="Arial"/>
                <w:color w:val="000000"/>
                <w:sz w:val="24"/>
                <w:szCs w:val="24"/>
              </w:rPr>
              <w:t># Classroom</w:t>
            </w:r>
          </w:p>
        </w:tc>
        <w:tc>
          <w:tcPr>
            <w:tcW w:w="3520" w:type="dxa"/>
            <w:tcBorders>
              <w:top w:val="nil"/>
              <w:left w:val="nil"/>
              <w:bottom w:val="single" w:sz="8" w:space="0" w:color="auto"/>
              <w:right w:val="single" w:sz="8" w:space="0" w:color="auto"/>
            </w:tcBorders>
            <w:shd w:val="clear" w:color="auto" w:fill="auto"/>
            <w:vAlign w:val="center"/>
            <w:hideMark/>
          </w:tcPr>
          <w:p w14:paraId="75DC4186" w14:textId="77777777" w:rsidR="0054344F" w:rsidRPr="0088078A" w:rsidRDefault="0054344F" w:rsidP="0054344F">
            <w:pPr>
              <w:spacing w:after="0" w:line="240" w:lineRule="auto"/>
              <w:rPr>
                <w:rFonts w:eastAsia="Times New Roman" w:cs="Arial"/>
                <w:sz w:val="24"/>
                <w:szCs w:val="24"/>
              </w:rPr>
            </w:pPr>
            <w:r w:rsidRPr="0088078A">
              <w:rPr>
                <w:rFonts w:eastAsia="Times New Roman" w:cs="Arial"/>
                <w:sz w:val="24"/>
                <w:szCs w:val="24"/>
              </w:rPr>
              <w:t>N/A</w:t>
            </w:r>
          </w:p>
        </w:tc>
      </w:tr>
      <w:tr w:rsidR="0054344F" w:rsidRPr="0054344F" w14:paraId="3263F945" w14:textId="77777777" w:rsidTr="0054344F">
        <w:trPr>
          <w:trHeight w:val="324"/>
        </w:trPr>
        <w:tc>
          <w:tcPr>
            <w:tcW w:w="2360" w:type="dxa"/>
            <w:vMerge/>
            <w:tcBorders>
              <w:top w:val="nil"/>
              <w:left w:val="single" w:sz="8" w:space="0" w:color="auto"/>
              <w:bottom w:val="single" w:sz="8" w:space="0" w:color="000000"/>
              <w:right w:val="single" w:sz="8" w:space="0" w:color="auto"/>
            </w:tcBorders>
            <w:vAlign w:val="center"/>
            <w:hideMark/>
          </w:tcPr>
          <w:p w14:paraId="008AA5B8" w14:textId="77777777" w:rsidR="0054344F" w:rsidRPr="0054344F" w:rsidRDefault="0054344F" w:rsidP="0054344F">
            <w:pPr>
              <w:spacing w:after="0" w:line="240" w:lineRule="auto"/>
              <w:rPr>
                <w:rFonts w:eastAsia="Times New Roman" w:cs="Arial"/>
                <w:color w:val="000000"/>
                <w:sz w:val="24"/>
                <w:szCs w:val="24"/>
              </w:rPr>
            </w:pPr>
          </w:p>
        </w:tc>
        <w:tc>
          <w:tcPr>
            <w:tcW w:w="3940" w:type="dxa"/>
            <w:tcBorders>
              <w:top w:val="nil"/>
              <w:left w:val="nil"/>
              <w:bottom w:val="single" w:sz="8" w:space="0" w:color="auto"/>
              <w:right w:val="single" w:sz="8" w:space="0" w:color="auto"/>
            </w:tcBorders>
            <w:shd w:val="clear" w:color="auto" w:fill="auto"/>
            <w:vAlign w:val="center"/>
            <w:hideMark/>
          </w:tcPr>
          <w:p w14:paraId="62043BBD" w14:textId="77777777" w:rsidR="0054344F" w:rsidRPr="0054344F" w:rsidRDefault="0054344F" w:rsidP="0054344F">
            <w:pPr>
              <w:spacing w:after="0" w:line="240" w:lineRule="auto"/>
              <w:rPr>
                <w:rFonts w:eastAsia="Times New Roman" w:cs="Arial"/>
                <w:color w:val="000000"/>
                <w:sz w:val="24"/>
                <w:szCs w:val="24"/>
              </w:rPr>
            </w:pPr>
            <w:r w:rsidRPr="0054344F">
              <w:rPr>
                <w:rFonts w:eastAsia="Times New Roman" w:cs="Arial"/>
                <w:color w:val="000000"/>
                <w:sz w:val="24"/>
                <w:szCs w:val="24"/>
              </w:rPr>
              <w:t># Online</w:t>
            </w:r>
          </w:p>
        </w:tc>
        <w:tc>
          <w:tcPr>
            <w:tcW w:w="3520" w:type="dxa"/>
            <w:tcBorders>
              <w:top w:val="nil"/>
              <w:left w:val="nil"/>
              <w:bottom w:val="single" w:sz="8" w:space="0" w:color="auto"/>
              <w:right w:val="single" w:sz="8" w:space="0" w:color="auto"/>
            </w:tcBorders>
            <w:shd w:val="clear" w:color="auto" w:fill="auto"/>
            <w:vAlign w:val="center"/>
            <w:hideMark/>
          </w:tcPr>
          <w:p w14:paraId="5774AED5" w14:textId="77777777" w:rsidR="0054344F" w:rsidRPr="0088078A" w:rsidRDefault="0054344F" w:rsidP="0054344F">
            <w:pPr>
              <w:spacing w:after="0" w:line="240" w:lineRule="auto"/>
              <w:rPr>
                <w:rFonts w:eastAsia="Times New Roman" w:cs="Arial"/>
                <w:sz w:val="24"/>
                <w:szCs w:val="24"/>
              </w:rPr>
            </w:pPr>
            <w:r w:rsidRPr="0088078A">
              <w:rPr>
                <w:rFonts w:eastAsia="Times New Roman" w:cs="Arial"/>
                <w:sz w:val="24"/>
                <w:szCs w:val="24"/>
              </w:rPr>
              <w:t>Up to 10</w:t>
            </w:r>
          </w:p>
        </w:tc>
      </w:tr>
      <w:tr w:rsidR="0054344F" w:rsidRPr="0054344F" w14:paraId="14B20FD3" w14:textId="77777777" w:rsidTr="0054344F">
        <w:trPr>
          <w:trHeight w:val="324"/>
        </w:trPr>
        <w:tc>
          <w:tcPr>
            <w:tcW w:w="2360" w:type="dxa"/>
            <w:vMerge/>
            <w:tcBorders>
              <w:top w:val="nil"/>
              <w:left w:val="single" w:sz="8" w:space="0" w:color="auto"/>
              <w:bottom w:val="single" w:sz="8" w:space="0" w:color="000000"/>
              <w:right w:val="single" w:sz="8" w:space="0" w:color="auto"/>
            </w:tcBorders>
            <w:vAlign w:val="center"/>
            <w:hideMark/>
          </w:tcPr>
          <w:p w14:paraId="405EA861" w14:textId="77777777" w:rsidR="0054344F" w:rsidRPr="0054344F" w:rsidRDefault="0054344F" w:rsidP="0054344F">
            <w:pPr>
              <w:spacing w:after="0" w:line="240" w:lineRule="auto"/>
              <w:rPr>
                <w:rFonts w:eastAsia="Times New Roman" w:cs="Arial"/>
                <w:color w:val="000000"/>
                <w:sz w:val="24"/>
                <w:szCs w:val="24"/>
              </w:rPr>
            </w:pPr>
          </w:p>
        </w:tc>
        <w:tc>
          <w:tcPr>
            <w:tcW w:w="3940" w:type="dxa"/>
            <w:tcBorders>
              <w:top w:val="nil"/>
              <w:left w:val="nil"/>
              <w:bottom w:val="single" w:sz="8" w:space="0" w:color="auto"/>
              <w:right w:val="single" w:sz="8" w:space="0" w:color="auto"/>
            </w:tcBorders>
            <w:shd w:val="clear" w:color="auto" w:fill="auto"/>
            <w:vAlign w:val="center"/>
            <w:hideMark/>
          </w:tcPr>
          <w:p w14:paraId="0A6E62B0" w14:textId="77777777" w:rsidR="0054344F" w:rsidRPr="0054344F" w:rsidRDefault="0054344F" w:rsidP="0054344F">
            <w:pPr>
              <w:spacing w:after="0" w:line="240" w:lineRule="auto"/>
              <w:rPr>
                <w:rFonts w:eastAsia="Times New Roman" w:cs="Arial"/>
                <w:b/>
                <w:bCs/>
                <w:color w:val="0876DA"/>
                <w:sz w:val="24"/>
                <w:szCs w:val="24"/>
              </w:rPr>
            </w:pPr>
            <w:r w:rsidRPr="0054344F">
              <w:rPr>
                <w:rFonts w:eastAsia="Times New Roman" w:cs="Arial"/>
                <w:b/>
                <w:bCs/>
                <w:color w:val="0876DA"/>
                <w:sz w:val="24"/>
                <w:szCs w:val="24"/>
              </w:rPr>
              <w:t>Participants for Other Training:</w:t>
            </w:r>
          </w:p>
        </w:tc>
        <w:tc>
          <w:tcPr>
            <w:tcW w:w="3520" w:type="dxa"/>
            <w:tcBorders>
              <w:top w:val="nil"/>
              <w:left w:val="nil"/>
              <w:bottom w:val="single" w:sz="8" w:space="0" w:color="auto"/>
              <w:right w:val="single" w:sz="8" w:space="0" w:color="auto"/>
            </w:tcBorders>
            <w:shd w:val="clear" w:color="auto" w:fill="auto"/>
            <w:vAlign w:val="center"/>
            <w:hideMark/>
          </w:tcPr>
          <w:p w14:paraId="47CCBE6C" w14:textId="77777777" w:rsidR="0054344F" w:rsidRPr="0088078A" w:rsidRDefault="0054344F" w:rsidP="0054344F">
            <w:pPr>
              <w:spacing w:after="0" w:line="240" w:lineRule="auto"/>
              <w:rPr>
                <w:rFonts w:eastAsia="Times New Roman" w:cs="Arial"/>
                <w:sz w:val="24"/>
                <w:szCs w:val="24"/>
              </w:rPr>
            </w:pPr>
            <w:r w:rsidRPr="0088078A">
              <w:rPr>
                <w:rFonts w:eastAsia="Times New Roman" w:cs="Arial"/>
                <w:sz w:val="24"/>
                <w:szCs w:val="24"/>
              </w:rPr>
              <w:t>TBD, if needed</w:t>
            </w:r>
          </w:p>
        </w:tc>
      </w:tr>
      <w:tr w:rsidR="0054344F" w:rsidRPr="0054344F" w14:paraId="1FEBAC0D" w14:textId="77777777" w:rsidTr="0054344F">
        <w:trPr>
          <w:trHeight w:val="324"/>
        </w:trPr>
        <w:tc>
          <w:tcPr>
            <w:tcW w:w="2360" w:type="dxa"/>
            <w:vMerge/>
            <w:tcBorders>
              <w:top w:val="nil"/>
              <w:left w:val="single" w:sz="8" w:space="0" w:color="auto"/>
              <w:bottom w:val="single" w:sz="8" w:space="0" w:color="000000"/>
              <w:right w:val="single" w:sz="8" w:space="0" w:color="auto"/>
            </w:tcBorders>
            <w:vAlign w:val="center"/>
            <w:hideMark/>
          </w:tcPr>
          <w:p w14:paraId="0E15DC49" w14:textId="77777777" w:rsidR="0054344F" w:rsidRPr="0054344F" w:rsidRDefault="0054344F" w:rsidP="0054344F">
            <w:pPr>
              <w:spacing w:after="0" w:line="240" w:lineRule="auto"/>
              <w:rPr>
                <w:rFonts w:eastAsia="Times New Roman" w:cs="Arial"/>
                <w:color w:val="000000"/>
                <w:sz w:val="24"/>
                <w:szCs w:val="24"/>
              </w:rPr>
            </w:pPr>
          </w:p>
        </w:tc>
        <w:tc>
          <w:tcPr>
            <w:tcW w:w="3940" w:type="dxa"/>
            <w:tcBorders>
              <w:top w:val="nil"/>
              <w:left w:val="nil"/>
              <w:bottom w:val="single" w:sz="8" w:space="0" w:color="auto"/>
              <w:right w:val="single" w:sz="8" w:space="0" w:color="auto"/>
            </w:tcBorders>
            <w:shd w:val="clear" w:color="auto" w:fill="auto"/>
            <w:vAlign w:val="center"/>
            <w:hideMark/>
          </w:tcPr>
          <w:p w14:paraId="77B08CB2" w14:textId="77777777" w:rsidR="0054344F" w:rsidRPr="0054344F" w:rsidRDefault="0054344F" w:rsidP="0054344F">
            <w:pPr>
              <w:spacing w:after="0" w:line="240" w:lineRule="auto"/>
              <w:rPr>
                <w:rFonts w:eastAsia="Times New Roman" w:cs="Arial"/>
                <w:color w:val="000000"/>
                <w:sz w:val="24"/>
                <w:szCs w:val="24"/>
              </w:rPr>
            </w:pPr>
            <w:r w:rsidRPr="0054344F">
              <w:rPr>
                <w:rFonts w:eastAsia="Times New Roman" w:cs="Arial"/>
                <w:color w:val="000000"/>
                <w:sz w:val="24"/>
                <w:szCs w:val="24"/>
              </w:rPr>
              <w:t># Classroom</w:t>
            </w:r>
          </w:p>
        </w:tc>
        <w:tc>
          <w:tcPr>
            <w:tcW w:w="3520" w:type="dxa"/>
            <w:tcBorders>
              <w:top w:val="nil"/>
              <w:left w:val="nil"/>
              <w:bottom w:val="single" w:sz="8" w:space="0" w:color="auto"/>
              <w:right w:val="single" w:sz="8" w:space="0" w:color="auto"/>
            </w:tcBorders>
            <w:shd w:val="clear" w:color="auto" w:fill="auto"/>
            <w:vAlign w:val="center"/>
            <w:hideMark/>
          </w:tcPr>
          <w:p w14:paraId="4B128100" w14:textId="77777777" w:rsidR="0054344F" w:rsidRPr="0088078A" w:rsidRDefault="0054344F" w:rsidP="0054344F">
            <w:pPr>
              <w:spacing w:after="0" w:line="240" w:lineRule="auto"/>
              <w:rPr>
                <w:rFonts w:eastAsia="Times New Roman" w:cs="Arial"/>
                <w:sz w:val="24"/>
                <w:szCs w:val="24"/>
              </w:rPr>
            </w:pPr>
            <w:r w:rsidRPr="0088078A">
              <w:rPr>
                <w:rFonts w:eastAsia="Times New Roman" w:cs="Arial"/>
                <w:sz w:val="24"/>
                <w:szCs w:val="24"/>
              </w:rPr>
              <w:t>TBD</w:t>
            </w:r>
          </w:p>
        </w:tc>
      </w:tr>
      <w:tr w:rsidR="0054344F" w:rsidRPr="0054344F" w14:paraId="3A3BF018" w14:textId="77777777" w:rsidTr="0054344F">
        <w:trPr>
          <w:trHeight w:val="324"/>
        </w:trPr>
        <w:tc>
          <w:tcPr>
            <w:tcW w:w="2360" w:type="dxa"/>
            <w:vMerge/>
            <w:tcBorders>
              <w:top w:val="nil"/>
              <w:left w:val="single" w:sz="8" w:space="0" w:color="auto"/>
              <w:bottom w:val="single" w:sz="8" w:space="0" w:color="000000"/>
              <w:right w:val="single" w:sz="8" w:space="0" w:color="auto"/>
            </w:tcBorders>
            <w:vAlign w:val="center"/>
            <w:hideMark/>
          </w:tcPr>
          <w:p w14:paraId="2F343A67" w14:textId="77777777" w:rsidR="0054344F" w:rsidRPr="0054344F" w:rsidRDefault="0054344F" w:rsidP="0054344F">
            <w:pPr>
              <w:spacing w:after="0" w:line="240" w:lineRule="auto"/>
              <w:rPr>
                <w:rFonts w:eastAsia="Times New Roman" w:cs="Arial"/>
                <w:color w:val="000000"/>
                <w:sz w:val="24"/>
                <w:szCs w:val="24"/>
              </w:rPr>
            </w:pPr>
          </w:p>
        </w:tc>
        <w:tc>
          <w:tcPr>
            <w:tcW w:w="3940" w:type="dxa"/>
            <w:tcBorders>
              <w:top w:val="nil"/>
              <w:left w:val="nil"/>
              <w:bottom w:val="single" w:sz="8" w:space="0" w:color="auto"/>
              <w:right w:val="single" w:sz="8" w:space="0" w:color="auto"/>
            </w:tcBorders>
            <w:shd w:val="clear" w:color="auto" w:fill="auto"/>
            <w:vAlign w:val="center"/>
            <w:hideMark/>
          </w:tcPr>
          <w:p w14:paraId="01B1466E" w14:textId="77777777" w:rsidR="0054344F" w:rsidRPr="0054344F" w:rsidRDefault="0054344F" w:rsidP="0054344F">
            <w:pPr>
              <w:spacing w:after="0" w:line="240" w:lineRule="auto"/>
              <w:rPr>
                <w:rFonts w:eastAsia="Times New Roman" w:cs="Arial"/>
                <w:color w:val="000000"/>
                <w:sz w:val="24"/>
                <w:szCs w:val="24"/>
              </w:rPr>
            </w:pPr>
            <w:r w:rsidRPr="0054344F">
              <w:rPr>
                <w:rFonts w:eastAsia="Times New Roman" w:cs="Arial"/>
                <w:color w:val="000000"/>
                <w:sz w:val="24"/>
                <w:szCs w:val="24"/>
              </w:rPr>
              <w:t># Online</w:t>
            </w:r>
          </w:p>
        </w:tc>
        <w:tc>
          <w:tcPr>
            <w:tcW w:w="3520" w:type="dxa"/>
            <w:tcBorders>
              <w:top w:val="nil"/>
              <w:left w:val="nil"/>
              <w:bottom w:val="single" w:sz="8" w:space="0" w:color="auto"/>
              <w:right w:val="single" w:sz="8" w:space="0" w:color="auto"/>
            </w:tcBorders>
            <w:shd w:val="clear" w:color="auto" w:fill="auto"/>
            <w:vAlign w:val="center"/>
            <w:hideMark/>
          </w:tcPr>
          <w:p w14:paraId="08E7A89B" w14:textId="77777777" w:rsidR="0054344F" w:rsidRPr="0088078A" w:rsidRDefault="0054344F" w:rsidP="0054344F">
            <w:pPr>
              <w:spacing w:after="0" w:line="240" w:lineRule="auto"/>
              <w:rPr>
                <w:rFonts w:eastAsia="Times New Roman" w:cs="Arial"/>
                <w:sz w:val="24"/>
                <w:szCs w:val="24"/>
              </w:rPr>
            </w:pPr>
            <w:r w:rsidRPr="0088078A">
              <w:rPr>
                <w:rFonts w:eastAsia="Times New Roman" w:cs="Arial"/>
                <w:sz w:val="24"/>
                <w:szCs w:val="24"/>
              </w:rPr>
              <w:t>TBD</w:t>
            </w:r>
          </w:p>
        </w:tc>
      </w:tr>
      <w:tr w:rsidR="0054344F" w:rsidRPr="0054344F" w14:paraId="43CC2344" w14:textId="77777777" w:rsidTr="0054344F">
        <w:trPr>
          <w:trHeight w:val="2364"/>
        </w:trPr>
        <w:tc>
          <w:tcPr>
            <w:tcW w:w="2360" w:type="dxa"/>
            <w:tcBorders>
              <w:top w:val="nil"/>
              <w:left w:val="single" w:sz="8" w:space="0" w:color="auto"/>
              <w:bottom w:val="single" w:sz="8" w:space="0" w:color="auto"/>
              <w:right w:val="single" w:sz="8" w:space="0" w:color="auto"/>
            </w:tcBorders>
            <w:shd w:val="clear" w:color="auto" w:fill="auto"/>
            <w:vAlign w:val="center"/>
            <w:hideMark/>
          </w:tcPr>
          <w:p w14:paraId="28769284" w14:textId="77777777" w:rsidR="0054344F" w:rsidRPr="0054344F" w:rsidRDefault="0054344F" w:rsidP="0054344F">
            <w:pPr>
              <w:spacing w:after="0" w:line="240" w:lineRule="auto"/>
              <w:rPr>
                <w:rFonts w:eastAsia="Times New Roman" w:cs="Arial"/>
                <w:color w:val="000000"/>
                <w:sz w:val="24"/>
                <w:szCs w:val="24"/>
              </w:rPr>
            </w:pPr>
            <w:r w:rsidRPr="0054344F">
              <w:rPr>
                <w:rFonts w:eastAsia="Times New Roman" w:cs="Arial"/>
                <w:color w:val="000000"/>
                <w:sz w:val="24"/>
                <w:szCs w:val="24"/>
              </w:rPr>
              <w:lastRenderedPageBreak/>
              <w:t>Are there dates that don’t work or any other training considerations?</w:t>
            </w:r>
          </w:p>
        </w:tc>
        <w:tc>
          <w:tcPr>
            <w:tcW w:w="3940" w:type="dxa"/>
            <w:tcBorders>
              <w:top w:val="nil"/>
              <w:left w:val="nil"/>
              <w:bottom w:val="single" w:sz="8" w:space="0" w:color="auto"/>
              <w:right w:val="single" w:sz="8" w:space="0" w:color="auto"/>
            </w:tcBorders>
            <w:shd w:val="clear" w:color="auto" w:fill="auto"/>
            <w:vAlign w:val="center"/>
            <w:hideMark/>
          </w:tcPr>
          <w:p w14:paraId="67DF9948" w14:textId="77777777" w:rsidR="0054344F" w:rsidRPr="0054344F" w:rsidRDefault="0054344F" w:rsidP="0054344F">
            <w:pPr>
              <w:spacing w:after="0" w:line="240" w:lineRule="auto"/>
              <w:rPr>
                <w:rFonts w:eastAsia="Times New Roman" w:cs="Arial"/>
                <w:color w:val="000000"/>
                <w:sz w:val="24"/>
                <w:szCs w:val="24"/>
              </w:rPr>
            </w:pPr>
            <w:r w:rsidRPr="0054344F">
              <w:rPr>
                <w:rFonts w:eastAsia="Times New Roman" w:cs="Arial"/>
                <w:color w:val="000000"/>
                <w:sz w:val="24"/>
                <w:szCs w:val="24"/>
              </w:rPr>
              <w:t> </w:t>
            </w:r>
          </w:p>
        </w:tc>
        <w:tc>
          <w:tcPr>
            <w:tcW w:w="3520" w:type="dxa"/>
            <w:tcBorders>
              <w:top w:val="nil"/>
              <w:left w:val="nil"/>
              <w:bottom w:val="single" w:sz="8" w:space="0" w:color="auto"/>
              <w:right w:val="single" w:sz="8" w:space="0" w:color="auto"/>
            </w:tcBorders>
            <w:shd w:val="clear" w:color="auto" w:fill="auto"/>
            <w:vAlign w:val="center"/>
            <w:hideMark/>
          </w:tcPr>
          <w:p w14:paraId="08085C5D" w14:textId="1C1655D6" w:rsidR="0054344F" w:rsidRPr="00CC745D" w:rsidRDefault="0054344F" w:rsidP="0054344F">
            <w:pPr>
              <w:spacing w:after="0" w:line="240" w:lineRule="auto"/>
              <w:rPr>
                <w:rFonts w:eastAsia="Times New Roman" w:cs="Arial"/>
                <w:sz w:val="24"/>
                <w:szCs w:val="24"/>
              </w:rPr>
            </w:pPr>
            <w:r w:rsidRPr="00CC745D">
              <w:rPr>
                <w:rFonts w:eastAsia="Times New Roman" w:cs="Arial"/>
                <w:sz w:val="24"/>
                <w:szCs w:val="24"/>
              </w:rPr>
              <w:t xml:space="preserve">Ideally the vendor would make us aware of training dates to choose from at least a month in an advance. </w:t>
            </w:r>
          </w:p>
        </w:tc>
      </w:tr>
    </w:tbl>
    <w:p w14:paraId="1F3A1DEF" w14:textId="77777777" w:rsidR="00F51FF6" w:rsidRDefault="00F51FF6">
      <w:pPr>
        <w:pStyle w:val="ListParagraph"/>
        <w:autoSpaceDE w:val="0"/>
        <w:autoSpaceDN w:val="0"/>
        <w:adjustRightInd w:val="0"/>
        <w:ind w:left="0"/>
        <w:rPr>
          <w:rFonts w:eastAsia="Arial" w:cs="Arial"/>
          <w:color w:val="000000"/>
          <w:sz w:val="24"/>
        </w:rPr>
      </w:pPr>
    </w:p>
    <w:tbl>
      <w:tblPr>
        <w:tblStyle w:val="TableGrid"/>
        <w:tblW w:w="0" w:type="auto"/>
        <w:tblLook w:val="04A0" w:firstRow="1" w:lastRow="0" w:firstColumn="1" w:lastColumn="0" w:noHBand="0" w:noVBand="1"/>
      </w:tblPr>
      <w:tblGrid>
        <w:gridCol w:w="9350"/>
      </w:tblGrid>
      <w:tr w:rsidR="00F51FF6" w14:paraId="1F3A1DF2" w14:textId="77777777">
        <w:tc>
          <w:tcPr>
            <w:tcW w:w="9576" w:type="dxa"/>
          </w:tcPr>
          <w:p w14:paraId="1F3A1DF0" w14:textId="77777777" w:rsidR="00F51FF6" w:rsidRDefault="00DC7621">
            <w:pPr>
              <w:pStyle w:val="ListParagraph"/>
              <w:autoSpaceDE w:val="0"/>
              <w:autoSpaceDN w:val="0"/>
              <w:adjustRightInd w:val="0"/>
              <w:ind w:left="0"/>
              <w:rPr>
                <w:rFonts w:eastAsia="Arial" w:cs="Arial"/>
                <w:color w:val="000000"/>
                <w:sz w:val="24"/>
              </w:rPr>
            </w:pPr>
            <w:r>
              <w:rPr>
                <w:rFonts w:eastAsia="Arial" w:cs="Arial"/>
                <w:color w:val="000000" w:themeColor="text1"/>
                <w:sz w:val="24"/>
              </w:rPr>
              <w:t>The Bidder must provide available training options and include details such as: typical class size, materials to be provided, class duration, on-site or web based.  The Bidder must provide a training plan for go-live support and transition to self-support, including options and details such as the number of dedicated personnel, staff location, hours available and duration of go-live support.</w:t>
            </w:r>
          </w:p>
          <w:p w14:paraId="1F3A1DF1" w14:textId="77777777" w:rsidR="00F51FF6" w:rsidRDefault="00F51FF6">
            <w:pPr>
              <w:pStyle w:val="ListParagraph"/>
              <w:autoSpaceDE w:val="0"/>
              <w:autoSpaceDN w:val="0"/>
              <w:adjustRightInd w:val="0"/>
              <w:ind w:left="0"/>
              <w:rPr>
                <w:rFonts w:eastAsia="Arial" w:cs="Arial"/>
                <w:color w:val="000000"/>
                <w:sz w:val="24"/>
              </w:rPr>
            </w:pPr>
          </w:p>
        </w:tc>
      </w:tr>
    </w:tbl>
    <w:p w14:paraId="1F3A1DF3" w14:textId="77777777" w:rsidR="00F51FF6" w:rsidRDefault="00F51FF6">
      <w:pPr>
        <w:shd w:val="clear" w:color="auto" w:fill="FFFFFF" w:themeFill="background1"/>
        <w:spacing w:after="0"/>
        <w:ind w:right="-43"/>
        <w:jc w:val="center"/>
        <w:rPr>
          <w:rFonts w:eastAsia="Arial" w:cs="Arial"/>
          <w:sz w:val="24"/>
          <w:szCs w:val="24"/>
        </w:rPr>
        <w:pPrChange w:id="176" w:author="Lies Derks" w:date="2022-10-27T08:36:00Z">
          <w:pPr>
            <w:shd w:val="clear" w:color="auto" w:fill="FFFFFF" w:themeFill="background1"/>
            <w:spacing w:after="0"/>
            <w:ind w:right="-43"/>
          </w:pPr>
        </w:pPrChange>
      </w:pPr>
    </w:p>
    <w:tbl>
      <w:tblPr>
        <w:tblStyle w:val="TableGrid"/>
        <w:tblW w:w="0" w:type="auto"/>
        <w:tblLook w:val="04A0" w:firstRow="1" w:lastRow="0" w:firstColumn="1" w:lastColumn="0" w:noHBand="0" w:noVBand="1"/>
      </w:tblPr>
      <w:tblGrid>
        <w:gridCol w:w="9350"/>
      </w:tblGrid>
      <w:tr w:rsidR="00F51FF6" w14:paraId="1F3A1DF5" w14:textId="77777777">
        <w:tc>
          <w:tcPr>
            <w:tcW w:w="9350" w:type="dxa"/>
          </w:tcPr>
          <w:p w14:paraId="1F3A1DF4" w14:textId="77777777" w:rsidR="00F51FF6" w:rsidRDefault="00DC7621">
            <w:pPr>
              <w:spacing w:after="0"/>
              <w:ind w:right="-43"/>
              <w:rPr>
                <w:rFonts w:eastAsia="Arial" w:cs="Arial"/>
                <w:sz w:val="24"/>
                <w:szCs w:val="24"/>
              </w:rPr>
            </w:pPr>
            <w:r>
              <w:rPr>
                <w:rFonts w:eastAsia="Arial" w:cs="Arial"/>
                <w:color w:val="000000" w:themeColor="text1"/>
                <w:sz w:val="24"/>
                <w:szCs w:val="24"/>
              </w:rPr>
              <w:t>Bidder must provide details on, and examples of, clearly written instructions and documentation to enable State administrators and end-users to successfully operate the Solution without needing to bring in additional Bidder support.</w:t>
            </w:r>
          </w:p>
        </w:tc>
      </w:tr>
    </w:tbl>
    <w:p w14:paraId="1F3A1DF6" w14:textId="77777777" w:rsidR="00F51FF6" w:rsidRDefault="00F51FF6">
      <w:pPr>
        <w:shd w:val="clear" w:color="auto" w:fill="FFFFFF" w:themeFill="background1"/>
        <w:spacing w:after="0"/>
        <w:ind w:right="-43"/>
        <w:rPr>
          <w:rFonts w:eastAsia="Arial" w:cs="Arial"/>
          <w:sz w:val="24"/>
          <w:szCs w:val="24"/>
        </w:rPr>
      </w:pPr>
    </w:p>
    <w:tbl>
      <w:tblPr>
        <w:tblStyle w:val="TableGrid"/>
        <w:tblW w:w="0" w:type="auto"/>
        <w:tblLook w:val="04A0" w:firstRow="1" w:lastRow="0" w:firstColumn="1" w:lastColumn="0" w:noHBand="0" w:noVBand="1"/>
      </w:tblPr>
      <w:tblGrid>
        <w:gridCol w:w="9350"/>
      </w:tblGrid>
      <w:tr w:rsidR="00F51FF6" w14:paraId="1F3A1DF9" w14:textId="77777777">
        <w:tc>
          <w:tcPr>
            <w:tcW w:w="9350" w:type="dxa"/>
          </w:tcPr>
          <w:p w14:paraId="1F3A1DF7" w14:textId="77777777" w:rsidR="00F51FF6" w:rsidRDefault="00DC7621">
            <w:pPr>
              <w:pStyle w:val="ListParagraph"/>
              <w:autoSpaceDE w:val="0"/>
              <w:autoSpaceDN w:val="0"/>
              <w:adjustRightInd w:val="0"/>
              <w:ind w:left="0"/>
              <w:rPr>
                <w:rFonts w:eastAsia="Arial" w:cs="Arial"/>
                <w:color w:val="000000"/>
                <w:sz w:val="24"/>
              </w:rPr>
            </w:pPr>
            <w:r>
              <w:rPr>
                <w:rFonts w:eastAsia="Arial" w:cs="Arial"/>
                <w:color w:val="000000" w:themeColor="text1"/>
                <w:sz w:val="24"/>
              </w:rPr>
              <w:t>Bidder must provide a response to the specific training requirements identified above.</w:t>
            </w:r>
          </w:p>
          <w:p w14:paraId="1F3A1DF8" w14:textId="77777777" w:rsidR="00F51FF6" w:rsidRDefault="00F51FF6">
            <w:pPr>
              <w:spacing w:after="0" w:line="240" w:lineRule="auto"/>
              <w:rPr>
                <w:rFonts w:eastAsia="Arial" w:cs="Arial"/>
                <w:b/>
                <w:sz w:val="24"/>
                <w:szCs w:val="24"/>
              </w:rPr>
            </w:pPr>
          </w:p>
        </w:tc>
      </w:tr>
    </w:tbl>
    <w:p w14:paraId="1F3A1DFA" w14:textId="77777777" w:rsidR="00F51FF6" w:rsidRDefault="00F51FF6">
      <w:pPr>
        <w:spacing w:after="0" w:line="240" w:lineRule="auto"/>
        <w:rPr>
          <w:rFonts w:eastAsia="Arial" w:cs="Arial"/>
          <w:b/>
          <w:sz w:val="24"/>
          <w:szCs w:val="24"/>
        </w:rPr>
      </w:pPr>
    </w:p>
    <w:p w14:paraId="1F3A1DFB" w14:textId="77777777" w:rsidR="00F51FF6" w:rsidRDefault="00DC7621" w:rsidP="009F35C8">
      <w:pPr>
        <w:pStyle w:val="Heading3"/>
        <w:numPr>
          <w:ilvl w:val="0"/>
          <w:numId w:val="34"/>
        </w:numPr>
        <w:rPr>
          <w:rFonts w:ascii="Arial" w:eastAsia="Arial" w:hAnsi="Arial" w:cs="Arial"/>
          <w:b/>
          <w:bCs/>
          <w:color w:val="auto"/>
        </w:rPr>
      </w:pPr>
      <w:r>
        <w:rPr>
          <w:rFonts w:ascii="Arial" w:eastAsia="Arial" w:hAnsi="Arial" w:cs="Arial"/>
          <w:b/>
          <w:bCs/>
          <w:color w:val="auto"/>
        </w:rPr>
        <w:t xml:space="preserve">TRANSITION RESPONSIBILITIES </w:t>
      </w:r>
    </w:p>
    <w:p w14:paraId="1F3A1DFC" w14:textId="77777777" w:rsidR="00F51FF6" w:rsidRDefault="00F51FF6">
      <w:pPr>
        <w:spacing w:after="0" w:line="240" w:lineRule="auto"/>
        <w:rPr>
          <w:rFonts w:eastAsia="Arial" w:cs="Arial"/>
          <w:sz w:val="24"/>
          <w:szCs w:val="24"/>
        </w:rPr>
      </w:pPr>
    </w:p>
    <w:tbl>
      <w:tblPr>
        <w:tblStyle w:val="TableGrid"/>
        <w:tblW w:w="0" w:type="auto"/>
        <w:tblLook w:val="04A0" w:firstRow="1" w:lastRow="0" w:firstColumn="1" w:lastColumn="0" w:noHBand="0" w:noVBand="1"/>
      </w:tblPr>
      <w:tblGrid>
        <w:gridCol w:w="9350"/>
      </w:tblGrid>
      <w:tr w:rsidR="00F51FF6" w14:paraId="1F3A1E00" w14:textId="77777777">
        <w:tc>
          <w:tcPr>
            <w:tcW w:w="9576" w:type="dxa"/>
          </w:tcPr>
          <w:p w14:paraId="1F3A1DFD" w14:textId="77777777" w:rsidR="00F51FF6" w:rsidRDefault="00DC7621">
            <w:pPr>
              <w:autoSpaceDE w:val="0"/>
              <w:autoSpaceDN w:val="0"/>
              <w:adjustRightInd w:val="0"/>
              <w:spacing w:after="0" w:line="240" w:lineRule="auto"/>
              <w:rPr>
                <w:rFonts w:eastAsia="Arial" w:cs="Arial"/>
                <w:sz w:val="24"/>
                <w:szCs w:val="24"/>
              </w:rPr>
            </w:pPr>
            <w:r>
              <w:rPr>
                <w:rFonts w:eastAsia="Arial" w:cs="Arial"/>
                <w:sz w:val="24"/>
                <w:szCs w:val="24"/>
              </w:rPr>
              <w:t>Bidder must provide a detailed transition-in and transition-out plan in Schedule G – Transition In and Out Plan, including any roles or responsibilities expected of the State.  The plan must demonstrate the steps to migrate between Bidder’s Solution and third-party Solutions.</w:t>
            </w:r>
          </w:p>
          <w:p w14:paraId="1F3A1DFE" w14:textId="77777777" w:rsidR="00F51FF6" w:rsidRDefault="00F51FF6">
            <w:pPr>
              <w:autoSpaceDE w:val="0"/>
              <w:autoSpaceDN w:val="0"/>
              <w:adjustRightInd w:val="0"/>
              <w:spacing w:after="0" w:line="240" w:lineRule="auto"/>
              <w:rPr>
                <w:rFonts w:eastAsia="Arial" w:cs="Arial"/>
                <w:sz w:val="24"/>
                <w:szCs w:val="24"/>
              </w:rPr>
            </w:pPr>
          </w:p>
          <w:p w14:paraId="1F3A1DFF" w14:textId="77777777" w:rsidR="00F51FF6" w:rsidRDefault="00F51FF6">
            <w:pPr>
              <w:autoSpaceDE w:val="0"/>
              <w:autoSpaceDN w:val="0"/>
              <w:adjustRightInd w:val="0"/>
              <w:spacing w:after="0" w:line="240" w:lineRule="auto"/>
              <w:rPr>
                <w:rFonts w:eastAsia="Arial" w:cs="Arial"/>
                <w:sz w:val="24"/>
                <w:szCs w:val="24"/>
              </w:rPr>
            </w:pPr>
          </w:p>
        </w:tc>
      </w:tr>
    </w:tbl>
    <w:p w14:paraId="1F3A1E01" w14:textId="49FDEACA" w:rsidR="00F51FF6" w:rsidRDefault="00DC7621" w:rsidP="009F35C8">
      <w:pPr>
        <w:pStyle w:val="Heading3"/>
        <w:numPr>
          <w:ilvl w:val="0"/>
          <w:numId w:val="34"/>
        </w:numPr>
        <w:rPr>
          <w:rFonts w:ascii="Arial" w:eastAsia="Arial" w:hAnsi="Arial" w:cs="Arial"/>
          <w:b/>
          <w:bCs/>
          <w:color w:val="auto"/>
        </w:rPr>
      </w:pPr>
      <w:r>
        <w:rPr>
          <w:rFonts w:ascii="Arial" w:eastAsia="Arial" w:hAnsi="Arial" w:cs="Arial"/>
          <w:b/>
          <w:bCs/>
          <w:color w:val="auto"/>
        </w:rPr>
        <w:t>DOCUMENTATION</w:t>
      </w:r>
    </w:p>
    <w:p w14:paraId="1F3A1E02" w14:textId="61EF3632" w:rsidR="00F51FF6" w:rsidRDefault="00DC7621">
      <w:pPr>
        <w:autoSpaceDE w:val="0"/>
        <w:autoSpaceDN w:val="0"/>
        <w:adjustRightInd w:val="0"/>
        <w:spacing w:after="0" w:line="240" w:lineRule="auto"/>
        <w:rPr>
          <w:rFonts w:eastAsia="Arial" w:cs="Arial"/>
          <w:color w:val="000000"/>
          <w:sz w:val="24"/>
          <w:szCs w:val="24"/>
        </w:rPr>
      </w:pPr>
      <w:r>
        <w:rPr>
          <w:rFonts w:eastAsia="Arial" w:cs="Arial"/>
          <w:color w:val="000000" w:themeColor="text1"/>
          <w:sz w:val="24"/>
          <w:szCs w:val="24"/>
        </w:rPr>
        <w:t xml:space="preserve">Contractor must provide all user manuals, operating manuals, technical manuals and any other instructions, specifications, </w:t>
      </w:r>
      <w:r w:rsidR="007958B6">
        <w:rPr>
          <w:rFonts w:eastAsia="Arial" w:cs="Arial"/>
          <w:color w:val="000000" w:themeColor="text1"/>
          <w:sz w:val="24"/>
          <w:szCs w:val="24"/>
        </w:rPr>
        <w:t>documents,</w:t>
      </w:r>
      <w:r>
        <w:rPr>
          <w:rFonts w:eastAsia="Arial" w:cs="Arial"/>
          <w:color w:val="000000" w:themeColor="text1"/>
          <w:sz w:val="24"/>
          <w:szCs w:val="24"/>
        </w:rPr>
        <w:t xml:space="preserve"> or materials, in any form or media, that describe the functionality, installation, testing, operation, use, maintenance, support, technical or other components, features or requirements of the Software.</w:t>
      </w:r>
    </w:p>
    <w:p w14:paraId="1F3A1E03" w14:textId="77777777" w:rsidR="00F51FF6" w:rsidRDefault="00F51FF6">
      <w:pPr>
        <w:autoSpaceDE w:val="0"/>
        <w:autoSpaceDN w:val="0"/>
        <w:adjustRightInd w:val="0"/>
        <w:spacing w:after="0" w:line="240" w:lineRule="auto"/>
        <w:rPr>
          <w:rFonts w:eastAsia="Arial" w:cs="Arial"/>
          <w:color w:val="000000"/>
          <w:sz w:val="24"/>
          <w:szCs w:val="24"/>
        </w:rPr>
      </w:pPr>
    </w:p>
    <w:p w14:paraId="1F3A1E04" w14:textId="77777777" w:rsidR="00F51FF6" w:rsidRDefault="00DC7621">
      <w:pPr>
        <w:autoSpaceDE w:val="0"/>
        <w:autoSpaceDN w:val="0"/>
        <w:adjustRightInd w:val="0"/>
        <w:spacing w:after="0" w:line="240" w:lineRule="auto"/>
        <w:rPr>
          <w:rFonts w:eastAsia="Arial" w:cs="Arial"/>
          <w:color w:val="000000"/>
          <w:sz w:val="24"/>
          <w:szCs w:val="24"/>
        </w:rPr>
      </w:pPr>
      <w:r>
        <w:rPr>
          <w:rFonts w:eastAsia="Arial" w:cs="Arial"/>
          <w:color w:val="000000" w:themeColor="text1"/>
          <w:sz w:val="24"/>
          <w:szCs w:val="24"/>
        </w:rPr>
        <w:t>Contractor must develop and submit for State approval complete, accurate, and timely Solution documentation to support all users, and will update any discrepancies, or errors through the life of the contract.</w:t>
      </w:r>
    </w:p>
    <w:p w14:paraId="1F3A1E05" w14:textId="77777777" w:rsidR="00F51FF6" w:rsidRDefault="00F51FF6">
      <w:pPr>
        <w:autoSpaceDE w:val="0"/>
        <w:autoSpaceDN w:val="0"/>
        <w:adjustRightInd w:val="0"/>
        <w:spacing w:after="0" w:line="240" w:lineRule="auto"/>
        <w:rPr>
          <w:rFonts w:eastAsia="Arial" w:cs="Arial"/>
          <w:color w:val="000000"/>
          <w:sz w:val="24"/>
          <w:szCs w:val="24"/>
        </w:rPr>
      </w:pPr>
    </w:p>
    <w:p w14:paraId="1F3A1E06" w14:textId="77777777" w:rsidR="00F51FF6" w:rsidRDefault="00DC7621">
      <w:pPr>
        <w:autoSpaceDE w:val="0"/>
        <w:autoSpaceDN w:val="0"/>
        <w:adjustRightInd w:val="0"/>
        <w:spacing w:after="0" w:line="240" w:lineRule="auto"/>
        <w:rPr>
          <w:rFonts w:eastAsia="Arial" w:cs="Arial"/>
          <w:color w:val="000000"/>
          <w:sz w:val="24"/>
          <w:szCs w:val="24"/>
        </w:rPr>
      </w:pPr>
      <w:r>
        <w:rPr>
          <w:rFonts w:eastAsia="Arial" w:cs="Arial"/>
          <w:color w:val="000000" w:themeColor="text1"/>
          <w:sz w:val="24"/>
          <w:szCs w:val="24"/>
        </w:rPr>
        <w:lastRenderedPageBreak/>
        <w:t>The Contractor’s user documentation must provide detailed information about all software features and functionality, enabling the State to resolve common questions and issues prior to initiating formal support requests.</w:t>
      </w:r>
    </w:p>
    <w:p w14:paraId="1F3A1E07" w14:textId="77777777" w:rsidR="00F51FF6" w:rsidRDefault="00F51FF6">
      <w:pPr>
        <w:autoSpaceDE w:val="0"/>
        <w:autoSpaceDN w:val="0"/>
        <w:adjustRightInd w:val="0"/>
        <w:spacing w:after="0" w:line="240" w:lineRule="auto"/>
        <w:rPr>
          <w:rFonts w:eastAsia="Arial" w:cs="Arial"/>
          <w:color w:val="000000"/>
          <w:sz w:val="24"/>
          <w:szCs w:val="24"/>
        </w:rPr>
      </w:pPr>
    </w:p>
    <w:tbl>
      <w:tblPr>
        <w:tblStyle w:val="TableGrid"/>
        <w:tblW w:w="0" w:type="auto"/>
        <w:tblLook w:val="04A0" w:firstRow="1" w:lastRow="0" w:firstColumn="1" w:lastColumn="0" w:noHBand="0" w:noVBand="1"/>
      </w:tblPr>
      <w:tblGrid>
        <w:gridCol w:w="9350"/>
      </w:tblGrid>
      <w:tr w:rsidR="00F51FF6" w14:paraId="1F3A1E0A" w14:textId="77777777">
        <w:tc>
          <w:tcPr>
            <w:tcW w:w="9576" w:type="dxa"/>
          </w:tcPr>
          <w:p w14:paraId="1F3A1E08" w14:textId="77777777" w:rsidR="00F51FF6" w:rsidRDefault="00DC7621">
            <w:pPr>
              <w:autoSpaceDE w:val="0"/>
              <w:autoSpaceDN w:val="0"/>
              <w:adjustRightInd w:val="0"/>
              <w:spacing w:after="0" w:line="240" w:lineRule="auto"/>
              <w:rPr>
                <w:rFonts w:eastAsia="Arial" w:cs="Arial"/>
                <w:color w:val="000000"/>
                <w:sz w:val="24"/>
                <w:szCs w:val="24"/>
              </w:rPr>
            </w:pPr>
            <w:r>
              <w:rPr>
                <w:rFonts w:eastAsia="Arial" w:cs="Arial"/>
                <w:color w:val="000000" w:themeColor="text1"/>
                <w:sz w:val="24"/>
                <w:szCs w:val="24"/>
              </w:rPr>
              <w:t>Bidder must provide details on, and examples of, documentation to meet the requirements set forth in this section.</w:t>
            </w:r>
          </w:p>
          <w:p w14:paraId="1F3A1E09" w14:textId="77777777" w:rsidR="00F51FF6" w:rsidRDefault="00F51FF6">
            <w:pPr>
              <w:autoSpaceDE w:val="0"/>
              <w:autoSpaceDN w:val="0"/>
              <w:adjustRightInd w:val="0"/>
              <w:spacing w:after="0" w:line="240" w:lineRule="auto"/>
              <w:rPr>
                <w:rFonts w:eastAsia="Arial" w:cs="Arial"/>
                <w:color w:val="000000"/>
                <w:sz w:val="24"/>
                <w:szCs w:val="24"/>
              </w:rPr>
            </w:pPr>
          </w:p>
        </w:tc>
      </w:tr>
    </w:tbl>
    <w:p w14:paraId="1F3A1E0B" w14:textId="77777777" w:rsidR="00F51FF6" w:rsidRDefault="00F51FF6">
      <w:pPr>
        <w:autoSpaceDE w:val="0"/>
        <w:autoSpaceDN w:val="0"/>
        <w:adjustRightInd w:val="0"/>
        <w:spacing w:after="0" w:line="240" w:lineRule="auto"/>
        <w:rPr>
          <w:rFonts w:eastAsia="Arial" w:cs="Arial"/>
          <w:color w:val="000000"/>
          <w:sz w:val="24"/>
          <w:szCs w:val="24"/>
        </w:rPr>
      </w:pPr>
    </w:p>
    <w:p w14:paraId="1F3A1E0C" w14:textId="77777777" w:rsidR="00F51FF6" w:rsidRDefault="00DC7621" w:rsidP="009F35C8">
      <w:pPr>
        <w:pStyle w:val="Heading3"/>
        <w:numPr>
          <w:ilvl w:val="0"/>
          <w:numId w:val="34"/>
        </w:numPr>
        <w:rPr>
          <w:rFonts w:ascii="Arial" w:eastAsia="Arial" w:hAnsi="Arial" w:cs="Arial"/>
          <w:b/>
          <w:bCs/>
          <w:color w:val="auto"/>
        </w:rPr>
      </w:pPr>
      <w:r>
        <w:rPr>
          <w:rFonts w:ascii="Arial" w:eastAsia="Arial" w:hAnsi="Arial" w:cs="Arial"/>
          <w:b/>
          <w:bCs/>
          <w:color w:val="auto"/>
        </w:rPr>
        <w:t>ADDITIONAL PRODUCTS AND SERVICES</w:t>
      </w:r>
    </w:p>
    <w:p w14:paraId="1F3A1E0D" w14:textId="77777777" w:rsidR="00F51FF6" w:rsidRDefault="00F51FF6">
      <w:pPr>
        <w:spacing w:after="0" w:line="240" w:lineRule="auto"/>
        <w:rPr>
          <w:rFonts w:eastAsia="Arial" w:cs="Arial"/>
          <w:sz w:val="24"/>
          <w:szCs w:val="24"/>
        </w:rPr>
      </w:pPr>
    </w:p>
    <w:tbl>
      <w:tblPr>
        <w:tblStyle w:val="TableGrid"/>
        <w:tblW w:w="0" w:type="auto"/>
        <w:tblLook w:val="04A0" w:firstRow="1" w:lastRow="0" w:firstColumn="1" w:lastColumn="0" w:noHBand="0" w:noVBand="1"/>
      </w:tblPr>
      <w:tblGrid>
        <w:gridCol w:w="9350"/>
      </w:tblGrid>
      <w:tr w:rsidR="00F51FF6" w14:paraId="1F3A1E10" w14:textId="77777777">
        <w:tc>
          <w:tcPr>
            <w:tcW w:w="9576" w:type="dxa"/>
          </w:tcPr>
          <w:p w14:paraId="1F3A1E0E" w14:textId="25A3081B" w:rsidR="00F51FF6" w:rsidRDefault="00DC7621">
            <w:pPr>
              <w:autoSpaceDE w:val="0"/>
              <w:autoSpaceDN w:val="0"/>
              <w:adjustRightInd w:val="0"/>
              <w:spacing w:after="0" w:line="240" w:lineRule="auto"/>
              <w:rPr>
                <w:rFonts w:eastAsia="Arial" w:cs="Arial"/>
                <w:sz w:val="24"/>
                <w:szCs w:val="24"/>
              </w:rPr>
            </w:pPr>
            <w:r>
              <w:rPr>
                <w:rFonts w:eastAsia="Arial" w:cs="Arial"/>
                <w:sz w:val="24"/>
                <w:szCs w:val="24"/>
              </w:rPr>
              <w:t xml:space="preserve">Bidder must describe additional Solution functionality, </w:t>
            </w:r>
            <w:r w:rsidR="009F547D">
              <w:rPr>
                <w:rFonts w:eastAsia="Arial" w:cs="Arial"/>
                <w:sz w:val="24"/>
                <w:szCs w:val="24"/>
              </w:rPr>
              <w:t>products,</w:t>
            </w:r>
            <w:r>
              <w:rPr>
                <w:rFonts w:eastAsia="Arial" w:cs="Arial"/>
                <w:sz w:val="24"/>
                <w:szCs w:val="24"/>
              </w:rPr>
              <w:t xml:space="preserve"> or services that the State specifications do not address but are necessary to implement and support this solution.</w:t>
            </w:r>
          </w:p>
          <w:p w14:paraId="1F3A1E0F" w14:textId="77777777" w:rsidR="00F51FF6" w:rsidRDefault="00F51FF6">
            <w:pPr>
              <w:autoSpaceDE w:val="0"/>
              <w:autoSpaceDN w:val="0"/>
              <w:adjustRightInd w:val="0"/>
              <w:spacing w:after="0" w:line="240" w:lineRule="auto"/>
              <w:rPr>
                <w:rFonts w:eastAsia="Arial" w:cs="Arial"/>
                <w:sz w:val="24"/>
                <w:szCs w:val="24"/>
              </w:rPr>
            </w:pPr>
          </w:p>
        </w:tc>
      </w:tr>
    </w:tbl>
    <w:p w14:paraId="1F3A1E11" w14:textId="77777777" w:rsidR="00F51FF6" w:rsidRDefault="00F51FF6">
      <w:pPr>
        <w:autoSpaceDE w:val="0"/>
        <w:autoSpaceDN w:val="0"/>
        <w:adjustRightInd w:val="0"/>
        <w:spacing w:after="0" w:line="240" w:lineRule="auto"/>
        <w:rPr>
          <w:rFonts w:eastAsia="Arial" w:cs="Arial"/>
          <w:sz w:val="24"/>
          <w:szCs w:val="24"/>
        </w:rPr>
      </w:pPr>
    </w:p>
    <w:p w14:paraId="1F3A1E12" w14:textId="77777777" w:rsidR="00F51FF6" w:rsidRDefault="00DC7621" w:rsidP="009F35C8">
      <w:pPr>
        <w:pStyle w:val="Heading3"/>
        <w:numPr>
          <w:ilvl w:val="0"/>
          <w:numId w:val="34"/>
        </w:numPr>
        <w:rPr>
          <w:rFonts w:ascii="Arial" w:eastAsia="Arial" w:hAnsi="Arial" w:cs="Arial"/>
          <w:b/>
          <w:bCs/>
          <w:color w:val="auto"/>
        </w:rPr>
      </w:pPr>
      <w:r>
        <w:rPr>
          <w:rFonts w:ascii="Arial" w:eastAsia="Arial" w:hAnsi="Arial" w:cs="Arial"/>
          <w:b/>
          <w:bCs/>
          <w:color w:val="auto"/>
        </w:rPr>
        <w:t xml:space="preserve">CONTRACTOR PERSONNEL  </w:t>
      </w:r>
    </w:p>
    <w:p w14:paraId="1F3A1E13" w14:textId="77777777" w:rsidR="00F51FF6" w:rsidRDefault="00F51FF6">
      <w:pPr>
        <w:shd w:val="clear" w:color="auto" w:fill="FFFFFF" w:themeFill="background1"/>
        <w:spacing w:after="0" w:line="240" w:lineRule="auto"/>
        <w:ind w:right="-43"/>
        <w:rPr>
          <w:rFonts w:eastAsia="Arial" w:cs="Arial"/>
          <w:b/>
          <w:sz w:val="24"/>
          <w:szCs w:val="24"/>
        </w:rPr>
      </w:pPr>
    </w:p>
    <w:p w14:paraId="1F3A1E14" w14:textId="77777777" w:rsidR="00F51FF6" w:rsidRDefault="00DC7621">
      <w:pPr>
        <w:shd w:val="clear" w:color="auto" w:fill="FFFFFF" w:themeFill="background1"/>
        <w:spacing w:after="0" w:line="240" w:lineRule="auto"/>
        <w:ind w:right="-43" w:firstLine="360"/>
        <w:rPr>
          <w:rFonts w:eastAsia="Arial" w:cs="Arial"/>
          <w:sz w:val="24"/>
          <w:szCs w:val="24"/>
        </w:rPr>
      </w:pPr>
      <w:r>
        <w:rPr>
          <w:rFonts w:eastAsia="Arial" w:cs="Arial"/>
          <w:b/>
          <w:sz w:val="24"/>
          <w:szCs w:val="24"/>
        </w:rPr>
        <w:t>Contractor Contract Administrator</w:t>
      </w:r>
      <w:r>
        <w:rPr>
          <w:rFonts w:eastAsia="Arial" w:cs="Arial"/>
          <w:sz w:val="24"/>
          <w:szCs w:val="24"/>
        </w:rPr>
        <w:t>.  Contractor resource who is responsible to(a) administer the terms of this Contract, and (b) approve and execute any Change Notices under this Contract.</w:t>
      </w:r>
    </w:p>
    <w:p w14:paraId="1F3A1E15" w14:textId="77777777" w:rsidR="00F51FF6" w:rsidRDefault="00F51FF6">
      <w:pPr>
        <w:pStyle w:val="ListParagraph"/>
        <w:autoSpaceDE w:val="0"/>
        <w:autoSpaceDN w:val="0"/>
        <w:adjustRightInd w:val="0"/>
        <w:ind w:left="0"/>
        <w:rPr>
          <w:rFonts w:eastAsia="Arial" w:cs="Arial"/>
          <w:sz w:val="24"/>
        </w:rPr>
      </w:pPr>
    </w:p>
    <w:tbl>
      <w:tblPr>
        <w:tblStyle w:val="TableGrid"/>
        <w:tblW w:w="0" w:type="auto"/>
        <w:jc w:val="center"/>
        <w:tblLook w:val="04A0" w:firstRow="1" w:lastRow="0" w:firstColumn="1" w:lastColumn="0" w:noHBand="0" w:noVBand="1"/>
      </w:tblPr>
      <w:tblGrid>
        <w:gridCol w:w="4543"/>
      </w:tblGrid>
      <w:tr w:rsidR="00F51FF6" w14:paraId="1F3A1E17" w14:textId="77777777">
        <w:trPr>
          <w:jc w:val="center"/>
        </w:trPr>
        <w:tc>
          <w:tcPr>
            <w:tcW w:w="4543" w:type="dxa"/>
          </w:tcPr>
          <w:p w14:paraId="1F3A1E16" w14:textId="77777777" w:rsidR="00F51FF6" w:rsidRDefault="00DC7621">
            <w:pPr>
              <w:pStyle w:val="ListParagraph"/>
              <w:autoSpaceDE w:val="0"/>
              <w:autoSpaceDN w:val="0"/>
              <w:adjustRightInd w:val="0"/>
              <w:ind w:left="0"/>
              <w:rPr>
                <w:rFonts w:eastAsia="Arial" w:cs="Arial"/>
                <w:b/>
                <w:sz w:val="24"/>
              </w:rPr>
            </w:pPr>
            <w:r>
              <w:rPr>
                <w:rFonts w:eastAsia="Arial" w:cs="Arial"/>
                <w:b/>
                <w:sz w:val="24"/>
              </w:rPr>
              <w:t>Contractor</w:t>
            </w:r>
          </w:p>
        </w:tc>
      </w:tr>
      <w:tr w:rsidR="00F51FF6" w14:paraId="1F3A1E1C" w14:textId="77777777">
        <w:trPr>
          <w:jc w:val="center"/>
        </w:trPr>
        <w:tc>
          <w:tcPr>
            <w:tcW w:w="4543" w:type="dxa"/>
          </w:tcPr>
          <w:p w14:paraId="1F3A1E18" w14:textId="77777777" w:rsidR="00F51FF6" w:rsidRDefault="00DC7621">
            <w:pPr>
              <w:pStyle w:val="ListParagraph"/>
              <w:autoSpaceDE w:val="0"/>
              <w:autoSpaceDN w:val="0"/>
              <w:adjustRightInd w:val="0"/>
              <w:ind w:left="0"/>
              <w:rPr>
                <w:rFonts w:eastAsia="Arial" w:cs="Arial"/>
                <w:b/>
                <w:sz w:val="24"/>
              </w:rPr>
            </w:pPr>
            <w:r>
              <w:rPr>
                <w:rFonts w:eastAsia="Arial" w:cs="Arial"/>
                <w:b/>
                <w:sz w:val="24"/>
              </w:rPr>
              <w:t>Name</w:t>
            </w:r>
          </w:p>
          <w:p w14:paraId="1F3A1E19" w14:textId="77777777" w:rsidR="00F51FF6" w:rsidRDefault="00DC7621">
            <w:pPr>
              <w:pStyle w:val="ListParagraph"/>
              <w:autoSpaceDE w:val="0"/>
              <w:autoSpaceDN w:val="0"/>
              <w:adjustRightInd w:val="0"/>
              <w:ind w:left="0"/>
              <w:rPr>
                <w:rFonts w:eastAsia="Arial" w:cs="Arial"/>
                <w:b/>
                <w:sz w:val="24"/>
              </w:rPr>
            </w:pPr>
            <w:r>
              <w:rPr>
                <w:rFonts w:eastAsia="Arial" w:cs="Arial"/>
                <w:b/>
                <w:sz w:val="24"/>
              </w:rPr>
              <w:t>Address</w:t>
            </w:r>
          </w:p>
          <w:p w14:paraId="1F3A1E1A" w14:textId="77777777" w:rsidR="00F51FF6" w:rsidRDefault="00DC7621">
            <w:pPr>
              <w:pStyle w:val="ListParagraph"/>
              <w:autoSpaceDE w:val="0"/>
              <w:autoSpaceDN w:val="0"/>
              <w:adjustRightInd w:val="0"/>
              <w:ind w:left="0"/>
              <w:rPr>
                <w:rFonts w:eastAsia="Arial" w:cs="Arial"/>
                <w:b/>
                <w:sz w:val="24"/>
              </w:rPr>
            </w:pPr>
            <w:r>
              <w:rPr>
                <w:rFonts w:eastAsia="Arial" w:cs="Arial"/>
                <w:b/>
                <w:sz w:val="24"/>
              </w:rPr>
              <w:t>Phone</w:t>
            </w:r>
          </w:p>
          <w:p w14:paraId="1F3A1E1B" w14:textId="77777777" w:rsidR="00F51FF6" w:rsidRDefault="00DC7621">
            <w:pPr>
              <w:pStyle w:val="ListParagraph"/>
              <w:autoSpaceDE w:val="0"/>
              <w:autoSpaceDN w:val="0"/>
              <w:adjustRightInd w:val="0"/>
              <w:ind w:left="0"/>
              <w:rPr>
                <w:rFonts w:eastAsia="Arial" w:cs="Arial"/>
                <w:b/>
                <w:sz w:val="24"/>
              </w:rPr>
            </w:pPr>
            <w:r>
              <w:rPr>
                <w:rFonts w:eastAsia="Arial" w:cs="Arial"/>
                <w:b/>
                <w:sz w:val="24"/>
              </w:rPr>
              <w:t>Email</w:t>
            </w:r>
          </w:p>
        </w:tc>
      </w:tr>
    </w:tbl>
    <w:p w14:paraId="1F3A1E1D" w14:textId="77777777" w:rsidR="00F51FF6" w:rsidRDefault="00F51FF6">
      <w:pPr>
        <w:spacing w:after="0" w:line="240" w:lineRule="auto"/>
        <w:rPr>
          <w:rFonts w:eastAsia="Arial" w:cs="Arial"/>
          <w:b/>
          <w:sz w:val="24"/>
          <w:szCs w:val="24"/>
        </w:rPr>
      </w:pPr>
    </w:p>
    <w:p w14:paraId="1F3A1E1E" w14:textId="77777777" w:rsidR="00F51FF6" w:rsidRDefault="00F51FF6">
      <w:pPr>
        <w:spacing w:after="0" w:line="240" w:lineRule="auto"/>
        <w:rPr>
          <w:rFonts w:eastAsia="Arial" w:cs="Arial"/>
          <w:b/>
          <w:sz w:val="24"/>
          <w:szCs w:val="24"/>
        </w:rPr>
      </w:pPr>
    </w:p>
    <w:p w14:paraId="1F3A1E1F" w14:textId="77777777" w:rsidR="00F51FF6" w:rsidRDefault="00DC7621">
      <w:pPr>
        <w:autoSpaceDE w:val="0"/>
        <w:autoSpaceDN w:val="0"/>
        <w:adjustRightInd w:val="0"/>
        <w:spacing w:after="0" w:line="240" w:lineRule="auto"/>
        <w:rPr>
          <w:rFonts w:eastAsia="Arial" w:cs="Arial"/>
          <w:sz w:val="24"/>
          <w:szCs w:val="24"/>
        </w:rPr>
      </w:pPr>
      <w:r>
        <w:rPr>
          <w:rFonts w:eastAsia="Arial" w:cs="Arial"/>
          <w:b/>
          <w:sz w:val="24"/>
          <w:szCs w:val="24"/>
        </w:rPr>
        <w:t>Contractor Security Officer</w:t>
      </w:r>
      <w:r>
        <w:rPr>
          <w:rFonts w:eastAsia="Arial" w:cs="Arial"/>
          <w:sz w:val="24"/>
          <w:szCs w:val="24"/>
        </w:rPr>
        <w:t xml:space="preserve">.  Contractor resource who is responsible to respond to State inquiries regarding the security of the Contractor’s Solution.  This person must have sufficient knowledge of the security of the Contractor Solution and the authority to act on behalf of Contractor in matters pertaining thereto. Contractor must inform the State of any change to this resource.  </w:t>
      </w:r>
    </w:p>
    <w:p w14:paraId="1F3A1E20" w14:textId="77777777" w:rsidR="00F51FF6" w:rsidRDefault="00F51FF6">
      <w:pPr>
        <w:autoSpaceDE w:val="0"/>
        <w:autoSpaceDN w:val="0"/>
        <w:adjustRightInd w:val="0"/>
        <w:spacing w:after="0" w:line="240" w:lineRule="auto"/>
        <w:rPr>
          <w:rFonts w:eastAsia="Arial" w:cs="Arial"/>
          <w:sz w:val="24"/>
          <w:szCs w:val="24"/>
        </w:rPr>
      </w:pPr>
    </w:p>
    <w:tbl>
      <w:tblPr>
        <w:tblStyle w:val="TableGrid"/>
        <w:tblW w:w="0" w:type="auto"/>
        <w:jc w:val="center"/>
        <w:tblLook w:val="04A0" w:firstRow="1" w:lastRow="0" w:firstColumn="1" w:lastColumn="0" w:noHBand="0" w:noVBand="1"/>
      </w:tblPr>
      <w:tblGrid>
        <w:gridCol w:w="4537"/>
      </w:tblGrid>
      <w:tr w:rsidR="00F51FF6" w14:paraId="1F3A1E22" w14:textId="77777777">
        <w:trPr>
          <w:jc w:val="center"/>
        </w:trPr>
        <w:tc>
          <w:tcPr>
            <w:tcW w:w="4537" w:type="dxa"/>
          </w:tcPr>
          <w:p w14:paraId="1F3A1E21" w14:textId="77777777" w:rsidR="00F51FF6" w:rsidRDefault="00DC7621">
            <w:pPr>
              <w:pStyle w:val="ListParagraph"/>
              <w:autoSpaceDE w:val="0"/>
              <w:autoSpaceDN w:val="0"/>
              <w:adjustRightInd w:val="0"/>
              <w:ind w:left="0"/>
              <w:rPr>
                <w:rFonts w:eastAsia="Arial" w:cs="Arial"/>
                <w:b/>
                <w:sz w:val="24"/>
              </w:rPr>
            </w:pPr>
            <w:r>
              <w:rPr>
                <w:rFonts w:eastAsia="Arial" w:cs="Arial"/>
                <w:b/>
                <w:sz w:val="24"/>
              </w:rPr>
              <w:t>Contractor</w:t>
            </w:r>
          </w:p>
        </w:tc>
      </w:tr>
      <w:tr w:rsidR="00F51FF6" w14:paraId="1F3A1E27" w14:textId="77777777">
        <w:trPr>
          <w:jc w:val="center"/>
        </w:trPr>
        <w:tc>
          <w:tcPr>
            <w:tcW w:w="4537" w:type="dxa"/>
          </w:tcPr>
          <w:p w14:paraId="1F3A1E23" w14:textId="77777777" w:rsidR="00F51FF6" w:rsidRDefault="00DC7621">
            <w:pPr>
              <w:pStyle w:val="ListParagraph"/>
              <w:autoSpaceDE w:val="0"/>
              <w:autoSpaceDN w:val="0"/>
              <w:adjustRightInd w:val="0"/>
              <w:ind w:left="0"/>
              <w:rPr>
                <w:rFonts w:eastAsia="Arial" w:cs="Arial"/>
                <w:b/>
                <w:sz w:val="24"/>
              </w:rPr>
            </w:pPr>
            <w:r>
              <w:rPr>
                <w:rFonts w:eastAsia="Arial" w:cs="Arial"/>
                <w:b/>
                <w:sz w:val="24"/>
              </w:rPr>
              <w:t>Name</w:t>
            </w:r>
          </w:p>
          <w:p w14:paraId="1F3A1E24" w14:textId="77777777" w:rsidR="00F51FF6" w:rsidRDefault="00DC7621">
            <w:pPr>
              <w:pStyle w:val="ListParagraph"/>
              <w:autoSpaceDE w:val="0"/>
              <w:autoSpaceDN w:val="0"/>
              <w:adjustRightInd w:val="0"/>
              <w:ind w:left="0"/>
              <w:rPr>
                <w:rFonts w:eastAsia="Arial" w:cs="Arial"/>
                <w:b/>
                <w:sz w:val="24"/>
              </w:rPr>
            </w:pPr>
            <w:r>
              <w:rPr>
                <w:rFonts w:eastAsia="Arial" w:cs="Arial"/>
                <w:b/>
                <w:sz w:val="24"/>
              </w:rPr>
              <w:t>Address</w:t>
            </w:r>
          </w:p>
          <w:p w14:paraId="1F3A1E25" w14:textId="77777777" w:rsidR="00F51FF6" w:rsidRDefault="00DC7621">
            <w:pPr>
              <w:pStyle w:val="ListParagraph"/>
              <w:autoSpaceDE w:val="0"/>
              <w:autoSpaceDN w:val="0"/>
              <w:adjustRightInd w:val="0"/>
              <w:ind w:left="0"/>
              <w:rPr>
                <w:rFonts w:eastAsia="Arial" w:cs="Arial"/>
                <w:b/>
                <w:sz w:val="24"/>
              </w:rPr>
            </w:pPr>
            <w:r>
              <w:rPr>
                <w:rFonts w:eastAsia="Arial" w:cs="Arial"/>
                <w:b/>
                <w:sz w:val="24"/>
              </w:rPr>
              <w:t>Phone</w:t>
            </w:r>
          </w:p>
          <w:p w14:paraId="1F3A1E26" w14:textId="77777777" w:rsidR="00F51FF6" w:rsidRDefault="00DC7621">
            <w:pPr>
              <w:pStyle w:val="ListParagraph"/>
              <w:autoSpaceDE w:val="0"/>
              <w:autoSpaceDN w:val="0"/>
              <w:adjustRightInd w:val="0"/>
              <w:ind w:left="0"/>
              <w:rPr>
                <w:rFonts w:eastAsia="Arial" w:cs="Arial"/>
                <w:b/>
                <w:sz w:val="24"/>
              </w:rPr>
            </w:pPr>
            <w:r>
              <w:rPr>
                <w:rFonts w:eastAsia="Arial" w:cs="Arial"/>
                <w:b/>
                <w:sz w:val="24"/>
              </w:rPr>
              <w:t xml:space="preserve">Email </w:t>
            </w:r>
          </w:p>
        </w:tc>
      </w:tr>
    </w:tbl>
    <w:p w14:paraId="1F3A1E28" w14:textId="77777777" w:rsidR="00F51FF6" w:rsidRDefault="00F51FF6">
      <w:pPr>
        <w:spacing w:after="0" w:line="240" w:lineRule="auto"/>
        <w:rPr>
          <w:rFonts w:eastAsia="Arial" w:cs="Arial"/>
          <w:b/>
          <w:sz w:val="24"/>
          <w:szCs w:val="24"/>
        </w:rPr>
      </w:pPr>
    </w:p>
    <w:p w14:paraId="1F3A1E29" w14:textId="06069BE2" w:rsidR="00F51FF6" w:rsidRDefault="00F51FF6">
      <w:pPr>
        <w:spacing w:after="0" w:line="240" w:lineRule="auto"/>
        <w:rPr>
          <w:rFonts w:eastAsia="Arial" w:cs="Arial"/>
          <w:b/>
          <w:sz w:val="24"/>
          <w:szCs w:val="24"/>
        </w:rPr>
      </w:pPr>
    </w:p>
    <w:p w14:paraId="4696E8BF" w14:textId="2BC10789" w:rsidR="00BE6559" w:rsidRDefault="00BE6559">
      <w:pPr>
        <w:spacing w:after="0" w:line="240" w:lineRule="auto"/>
        <w:rPr>
          <w:rFonts w:eastAsia="Arial" w:cs="Arial"/>
          <w:b/>
          <w:sz w:val="24"/>
          <w:szCs w:val="24"/>
        </w:rPr>
      </w:pPr>
    </w:p>
    <w:p w14:paraId="274AE62B" w14:textId="77777777" w:rsidR="00BE6559" w:rsidRDefault="00BE6559">
      <w:pPr>
        <w:spacing w:after="0" w:line="240" w:lineRule="auto"/>
        <w:rPr>
          <w:rFonts w:eastAsia="Arial" w:cs="Arial"/>
          <w:b/>
          <w:sz w:val="24"/>
          <w:szCs w:val="24"/>
        </w:rPr>
      </w:pPr>
    </w:p>
    <w:p w14:paraId="1F3A1E2B" w14:textId="77777777" w:rsidR="00F51FF6" w:rsidRDefault="00F51FF6">
      <w:pPr>
        <w:spacing w:after="0" w:line="240" w:lineRule="auto"/>
        <w:rPr>
          <w:rFonts w:eastAsia="Arial" w:cs="Arial"/>
          <w:b/>
          <w:sz w:val="24"/>
          <w:szCs w:val="24"/>
          <w:highlight w:val="green"/>
        </w:rPr>
      </w:pPr>
    </w:p>
    <w:tbl>
      <w:tblPr>
        <w:tblStyle w:val="TableGrid"/>
        <w:tblW w:w="0" w:type="auto"/>
        <w:tblLook w:val="04A0" w:firstRow="1" w:lastRow="0" w:firstColumn="1" w:lastColumn="0" w:noHBand="0" w:noVBand="1"/>
      </w:tblPr>
      <w:tblGrid>
        <w:gridCol w:w="3116"/>
        <w:gridCol w:w="3117"/>
        <w:gridCol w:w="3117"/>
      </w:tblGrid>
      <w:tr w:rsidR="00F51FF6" w14:paraId="1F3A1E2F" w14:textId="77777777">
        <w:tc>
          <w:tcPr>
            <w:tcW w:w="3116" w:type="dxa"/>
          </w:tcPr>
          <w:p w14:paraId="1F3A1E2C" w14:textId="77777777" w:rsidR="00F51FF6" w:rsidRPr="00D656AD" w:rsidRDefault="00DC7621">
            <w:pPr>
              <w:spacing w:after="0" w:line="240" w:lineRule="auto"/>
              <w:rPr>
                <w:rFonts w:eastAsia="Arial" w:cs="Arial"/>
                <w:b/>
                <w:sz w:val="24"/>
                <w:szCs w:val="24"/>
              </w:rPr>
            </w:pPr>
            <w:r w:rsidRPr="00D656AD">
              <w:rPr>
                <w:rFonts w:eastAsia="Arial" w:cs="Arial"/>
                <w:b/>
                <w:sz w:val="24"/>
                <w:szCs w:val="24"/>
              </w:rPr>
              <w:lastRenderedPageBreak/>
              <w:t>Classification</w:t>
            </w:r>
          </w:p>
        </w:tc>
        <w:tc>
          <w:tcPr>
            <w:tcW w:w="3117" w:type="dxa"/>
          </w:tcPr>
          <w:p w14:paraId="1F3A1E2D" w14:textId="77777777" w:rsidR="00F51FF6" w:rsidRPr="00D656AD" w:rsidRDefault="00DC7621">
            <w:pPr>
              <w:spacing w:after="0" w:line="240" w:lineRule="auto"/>
              <w:rPr>
                <w:rFonts w:eastAsia="Arial" w:cs="Arial"/>
                <w:b/>
                <w:sz w:val="24"/>
                <w:szCs w:val="24"/>
              </w:rPr>
            </w:pPr>
            <w:r w:rsidRPr="00D656AD">
              <w:rPr>
                <w:rFonts w:eastAsia="Arial" w:cs="Arial"/>
                <w:b/>
                <w:sz w:val="24"/>
                <w:szCs w:val="24"/>
              </w:rPr>
              <w:t xml:space="preserve">Skill Set </w:t>
            </w:r>
          </w:p>
        </w:tc>
        <w:tc>
          <w:tcPr>
            <w:tcW w:w="3117" w:type="dxa"/>
          </w:tcPr>
          <w:p w14:paraId="1F3A1E2E" w14:textId="77777777" w:rsidR="00F51FF6" w:rsidRPr="00D656AD" w:rsidRDefault="00DC7621">
            <w:pPr>
              <w:spacing w:after="0" w:line="240" w:lineRule="auto"/>
              <w:rPr>
                <w:rFonts w:eastAsia="Arial" w:cs="Arial"/>
                <w:b/>
                <w:sz w:val="24"/>
                <w:szCs w:val="24"/>
              </w:rPr>
            </w:pPr>
            <w:r w:rsidRPr="00D656AD">
              <w:rPr>
                <w:rFonts w:eastAsia="Arial" w:cs="Arial"/>
                <w:b/>
                <w:sz w:val="24"/>
                <w:szCs w:val="24"/>
              </w:rPr>
              <w:t xml:space="preserve">Years of Experience </w:t>
            </w:r>
          </w:p>
        </w:tc>
      </w:tr>
      <w:tr w:rsidR="00F51FF6" w14:paraId="1F3A1E33" w14:textId="77777777">
        <w:tc>
          <w:tcPr>
            <w:tcW w:w="3116" w:type="dxa"/>
          </w:tcPr>
          <w:p w14:paraId="1F3A1E30" w14:textId="77777777" w:rsidR="00F51FF6" w:rsidRPr="00D656AD" w:rsidRDefault="00F51FF6">
            <w:pPr>
              <w:spacing w:after="0" w:line="240" w:lineRule="auto"/>
              <w:rPr>
                <w:rFonts w:eastAsia="Arial" w:cs="Arial"/>
                <w:b/>
                <w:sz w:val="24"/>
                <w:szCs w:val="24"/>
              </w:rPr>
            </w:pPr>
          </w:p>
        </w:tc>
        <w:tc>
          <w:tcPr>
            <w:tcW w:w="3117" w:type="dxa"/>
          </w:tcPr>
          <w:p w14:paraId="1F3A1E31" w14:textId="2C51F6C9" w:rsidR="00F51FF6" w:rsidRPr="00D656AD" w:rsidRDefault="00F51FF6">
            <w:pPr>
              <w:spacing w:after="0" w:line="240" w:lineRule="auto"/>
              <w:rPr>
                <w:rFonts w:eastAsia="Arial" w:cs="Arial"/>
                <w:b/>
                <w:sz w:val="24"/>
                <w:szCs w:val="24"/>
              </w:rPr>
            </w:pPr>
          </w:p>
        </w:tc>
        <w:tc>
          <w:tcPr>
            <w:tcW w:w="3117" w:type="dxa"/>
          </w:tcPr>
          <w:p w14:paraId="1F3A1E32" w14:textId="3D8C5853" w:rsidR="00F51FF6" w:rsidRPr="00D656AD" w:rsidRDefault="00F51FF6">
            <w:pPr>
              <w:spacing w:after="0" w:line="240" w:lineRule="auto"/>
              <w:rPr>
                <w:rFonts w:eastAsia="Arial" w:cs="Arial"/>
                <w:b/>
                <w:sz w:val="24"/>
                <w:szCs w:val="24"/>
              </w:rPr>
            </w:pPr>
          </w:p>
        </w:tc>
      </w:tr>
      <w:tr w:rsidR="00F51FF6" w14:paraId="1F3A1E37" w14:textId="77777777">
        <w:tc>
          <w:tcPr>
            <w:tcW w:w="3116" w:type="dxa"/>
          </w:tcPr>
          <w:p w14:paraId="1F3A1E34" w14:textId="77777777" w:rsidR="00F51FF6" w:rsidRPr="00D656AD" w:rsidRDefault="00DC7621">
            <w:pPr>
              <w:spacing w:after="0" w:line="240" w:lineRule="auto"/>
              <w:rPr>
                <w:rFonts w:eastAsia="Arial" w:cs="Arial"/>
                <w:b/>
                <w:sz w:val="24"/>
                <w:szCs w:val="24"/>
              </w:rPr>
            </w:pPr>
            <w:r w:rsidRPr="00D656AD">
              <w:rPr>
                <w:rFonts w:eastAsia="Arial" w:cs="Arial"/>
                <w:b/>
                <w:sz w:val="24"/>
                <w:szCs w:val="24"/>
              </w:rPr>
              <w:t>Business Analyst</w:t>
            </w:r>
          </w:p>
        </w:tc>
        <w:tc>
          <w:tcPr>
            <w:tcW w:w="3117" w:type="dxa"/>
          </w:tcPr>
          <w:p w14:paraId="1F3A1E35" w14:textId="77777777" w:rsidR="00F51FF6" w:rsidRPr="00D656AD" w:rsidRDefault="00F51FF6">
            <w:pPr>
              <w:spacing w:after="0" w:line="240" w:lineRule="auto"/>
              <w:rPr>
                <w:rFonts w:eastAsia="Arial" w:cs="Arial"/>
                <w:b/>
                <w:sz w:val="24"/>
                <w:szCs w:val="24"/>
              </w:rPr>
            </w:pPr>
          </w:p>
        </w:tc>
        <w:tc>
          <w:tcPr>
            <w:tcW w:w="3117" w:type="dxa"/>
          </w:tcPr>
          <w:p w14:paraId="1F3A1E36" w14:textId="77777777" w:rsidR="00F51FF6" w:rsidRPr="00D656AD" w:rsidRDefault="00F51FF6">
            <w:pPr>
              <w:spacing w:after="0" w:line="240" w:lineRule="auto"/>
              <w:rPr>
                <w:rFonts w:eastAsia="Arial" w:cs="Arial"/>
                <w:b/>
                <w:sz w:val="24"/>
                <w:szCs w:val="24"/>
              </w:rPr>
            </w:pPr>
          </w:p>
        </w:tc>
      </w:tr>
      <w:tr w:rsidR="00F51FF6" w14:paraId="1F3A1E3B" w14:textId="77777777">
        <w:tc>
          <w:tcPr>
            <w:tcW w:w="3116" w:type="dxa"/>
          </w:tcPr>
          <w:p w14:paraId="1F3A1E38" w14:textId="77777777" w:rsidR="00F51FF6" w:rsidRPr="00D656AD" w:rsidRDefault="00DC7621">
            <w:pPr>
              <w:spacing w:after="0" w:line="240" w:lineRule="auto"/>
              <w:rPr>
                <w:rFonts w:eastAsia="Arial" w:cs="Arial"/>
                <w:b/>
                <w:sz w:val="24"/>
                <w:szCs w:val="24"/>
              </w:rPr>
            </w:pPr>
            <w:r w:rsidRPr="00D656AD">
              <w:rPr>
                <w:rFonts w:eastAsia="Arial" w:cs="Arial"/>
                <w:b/>
                <w:sz w:val="24"/>
                <w:szCs w:val="24"/>
              </w:rPr>
              <w:t>Technology Related Developers</w:t>
            </w:r>
          </w:p>
        </w:tc>
        <w:tc>
          <w:tcPr>
            <w:tcW w:w="3117" w:type="dxa"/>
          </w:tcPr>
          <w:p w14:paraId="1F3A1E39" w14:textId="77777777" w:rsidR="00F51FF6" w:rsidRPr="00D656AD" w:rsidRDefault="00F51FF6">
            <w:pPr>
              <w:spacing w:after="0" w:line="240" w:lineRule="auto"/>
              <w:rPr>
                <w:rFonts w:eastAsia="Arial" w:cs="Arial"/>
                <w:b/>
                <w:sz w:val="24"/>
                <w:szCs w:val="24"/>
              </w:rPr>
            </w:pPr>
          </w:p>
        </w:tc>
        <w:tc>
          <w:tcPr>
            <w:tcW w:w="3117" w:type="dxa"/>
          </w:tcPr>
          <w:p w14:paraId="1F3A1E3A" w14:textId="77777777" w:rsidR="00F51FF6" w:rsidRPr="00D656AD" w:rsidRDefault="00F51FF6">
            <w:pPr>
              <w:spacing w:after="0" w:line="240" w:lineRule="auto"/>
              <w:rPr>
                <w:rFonts w:eastAsia="Arial" w:cs="Arial"/>
                <w:b/>
                <w:sz w:val="24"/>
                <w:szCs w:val="24"/>
              </w:rPr>
            </w:pPr>
          </w:p>
        </w:tc>
      </w:tr>
      <w:tr w:rsidR="00F51FF6" w14:paraId="1F3A1E3F" w14:textId="77777777">
        <w:tc>
          <w:tcPr>
            <w:tcW w:w="3116" w:type="dxa"/>
          </w:tcPr>
          <w:p w14:paraId="1F3A1E3C" w14:textId="77777777" w:rsidR="00F51FF6" w:rsidRPr="00D656AD" w:rsidRDefault="00DC7621">
            <w:pPr>
              <w:spacing w:after="0" w:line="240" w:lineRule="auto"/>
              <w:rPr>
                <w:rFonts w:eastAsia="Arial" w:cs="Arial"/>
                <w:b/>
                <w:sz w:val="24"/>
                <w:szCs w:val="24"/>
              </w:rPr>
            </w:pPr>
            <w:r w:rsidRPr="00D656AD">
              <w:rPr>
                <w:rFonts w:eastAsia="Arial" w:cs="Arial"/>
                <w:b/>
                <w:sz w:val="24"/>
                <w:szCs w:val="24"/>
              </w:rPr>
              <w:t>Training Technical Lead</w:t>
            </w:r>
          </w:p>
        </w:tc>
        <w:tc>
          <w:tcPr>
            <w:tcW w:w="3117" w:type="dxa"/>
          </w:tcPr>
          <w:p w14:paraId="1F3A1E3D" w14:textId="77777777" w:rsidR="00F51FF6" w:rsidRPr="00D656AD" w:rsidRDefault="00F51FF6">
            <w:pPr>
              <w:spacing w:after="0" w:line="240" w:lineRule="auto"/>
              <w:rPr>
                <w:rFonts w:eastAsia="Arial" w:cs="Arial"/>
                <w:b/>
                <w:sz w:val="24"/>
                <w:szCs w:val="24"/>
              </w:rPr>
            </w:pPr>
          </w:p>
        </w:tc>
        <w:tc>
          <w:tcPr>
            <w:tcW w:w="3117" w:type="dxa"/>
          </w:tcPr>
          <w:p w14:paraId="1F3A1E3E" w14:textId="77777777" w:rsidR="00F51FF6" w:rsidRPr="00D656AD" w:rsidRDefault="00F51FF6">
            <w:pPr>
              <w:spacing w:after="0" w:line="240" w:lineRule="auto"/>
              <w:rPr>
                <w:rFonts w:eastAsia="Arial" w:cs="Arial"/>
                <w:b/>
                <w:sz w:val="24"/>
                <w:szCs w:val="24"/>
              </w:rPr>
            </w:pPr>
          </w:p>
        </w:tc>
      </w:tr>
      <w:tr w:rsidR="00F51FF6" w14:paraId="1F3A1E43" w14:textId="77777777">
        <w:tc>
          <w:tcPr>
            <w:tcW w:w="3116" w:type="dxa"/>
          </w:tcPr>
          <w:p w14:paraId="1F3A1E40" w14:textId="77777777" w:rsidR="00F51FF6" w:rsidRPr="00D656AD" w:rsidRDefault="00DC7621">
            <w:pPr>
              <w:spacing w:after="0" w:line="240" w:lineRule="auto"/>
              <w:rPr>
                <w:rFonts w:eastAsia="Arial" w:cs="Arial"/>
                <w:b/>
                <w:sz w:val="24"/>
                <w:szCs w:val="24"/>
              </w:rPr>
            </w:pPr>
            <w:r w:rsidRPr="00D656AD">
              <w:rPr>
                <w:rFonts w:eastAsia="Arial" w:cs="Arial"/>
                <w:b/>
                <w:sz w:val="24"/>
                <w:szCs w:val="24"/>
              </w:rPr>
              <w:t xml:space="preserve">UI/UX Specialist </w:t>
            </w:r>
          </w:p>
        </w:tc>
        <w:tc>
          <w:tcPr>
            <w:tcW w:w="3117" w:type="dxa"/>
          </w:tcPr>
          <w:p w14:paraId="45A6FD37" w14:textId="0D2AFC65" w:rsidR="0062702E" w:rsidRPr="00D656AD" w:rsidRDefault="0062702E" w:rsidP="0062702E">
            <w:pPr>
              <w:spacing w:after="0" w:line="240" w:lineRule="auto"/>
              <w:rPr>
                <w:rFonts w:eastAsia="Arial" w:cs="Arial"/>
                <w:b/>
                <w:sz w:val="24"/>
                <w:szCs w:val="24"/>
              </w:rPr>
            </w:pPr>
            <w:r w:rsidRPr="00D656AD">
              <w:rPr>
                <w:rFonts w:eastAsia="Arial" w:cs="Arial"/>
                <w:b/>
                <w:sz w:val="24"/>
                <w:szCs w:val="24"/>
              </w:rPr>
              <w:t>Minimum of 2 years UI/UX design experience for digital products or services.</w:t>
            </w:r>
          </w:p>
          <w:p w14:paraId="55E1CE69" w14:textId="77777777" w:rsidR="00FE6F70" w:rsidRPr="00D656AD" w:rsidRDefault="00FE6F70" w:rsidP="0062702E">
            <w:pPr>
              <w:spacing w:after="0" w:line="240" w:lineRule="auto"/>
              <w:rPr>
                <w:rFonts w:eastAsia="Arial" w:cs="Arial"/>
                <w:b/>
                <w:sz w:val="24"/>
                <w:szCs w:val="24"/>
              </w:rPr>
            </w:pPr>
          </w:p>
          <w:p w14:paraId="324CFFEC" w14:textId="77D30D9F" w:rsidR="0062702E" w:rsidRPr="00D656AD" w:rsidRDefault="0062702E" w:rsidP="0062702E">
            <w:pPr>
              <w:spacing w:after="0" w:line="240" w:lineRule="auto"/>
              <w:rPr>
                <w:rFonts w:eastAsia="Arial" w:cs="Arial"/>
                <w:b/>
                <w:sz w:val="24"/>
                <w:szCs w:val="24"/>
              </w:rPr>
            </w:pPr>
            <w:r w:rsidRPr="00D656AD">
              <w:rPr>
                <w:rFonts w:eastAsia="Arial" w:cs="Arial"/>
                <w:b/>
                <w:sz w:val="24"/>
                <w:szCs w:val="24"/>
              </w:rPr>
              <w:t>A portfolio of professional UI/UX design work for both web and mobile platforms.</w:t>
            </w:r>
          </w:p>
          <w:p w14:paraId="34FD6FC2" w14:textId="77777777" w:rsidR="00FE6F70" w:rsidRPr="00D656AD" w:rsidRDefault="00FE6F70" w:rsidP="0062702E">
            <w:pPr>
              <w:spacing w:after="0" w:line="240" w:lineRule="auto"/>
              <w:rPr>
                <w:rFonts w:eastAsia="Arial" w:cs="Arial"/>
                <w:b/>
                <w:sz w:val="24"/>
                <w:szCs w:val="24"/>
              </w:rPr>
            </w:pPr>
          </w:p>
          <w:p w14:paraId="1F3A1E41" w14:textId="47F41BA9" w:rsidR="00F51FF6" w:rsidRPr="00D656AD" w:rsidRDefault="0062702E">
            <w:pPr>
              <w:spacing w:after="0" w:line="240" w:lineRule="auto"/>
              <w:rPr>
                <w:rFonts w:eastAsia="Arial" w:cs="Arial"/>
                <w:b/>
                <w:sz w:val="24"/>
                <w:szCs w:val="24"/>
              </w:rPr>
            </w:pPr>
            <w:r w:rsidRPr="00D656AD">
              <w:rPr>
                <w:rFonts w:eastAsia="Arial" w:cs="Arial"/>
                <w:b/>
                <w:sz w:val="24"/>
                <w:szCs w:val="24"/>
              </w:rPr>
              <w:t xml:space="preserve">Working knowledge of the following </w:t>
            </w:r>
            <w:r w:rsidR="00794BD9" w:rsidRPr="00D656AD">
              <w:rPr>
                <w:rFonts w:eastAsia="Arial" w:cs="Arial"/>
                <w:b/>
                <w:sz w:val="24"/>
                <w:szCs w:val="24"/>
              </w:rPr>
              <w:t xml:space="preserve">or equivalent </w:t>
            </w:r>
            <w:r w:rsidRPr="00D656AD">
              <w:rPr>
                <w:rFonts w:eastAsia="Arial" w:cs="Arial"/>
                <w:b/>
                <w:sz w:val="24"/>
                <w:szCs w:val="24"/>
              </w:rPr>
              <w:t xml:space="preserve">technologies and software like Sketch, </w:t>
            </w:r>
            <w:proofErr w:type="spellStart"/>
            <w:r w:rsidRPr="00D656AD">
              <w:rPr>
                <w:rFonts w:eastAsia="Arial" w:cs="Arial"/>
                <w:b/>
                <w:sz w:val="24"/>
                <w:szCs w:val="24"/>
              </w:rPr>
              <w:t>InVision</w:t>
            </w:r>
            <w:proofErr w:type="spellEnd"/>
            <w:r w:rsidRPr="00D656AD">
              <w:rPr>
                <w:rFonts w:eastAsia="Arial" w:cs="Arial"/>
                <w:b/>
                <w:sz w:val="24"/>
                <w:szCs w:val="24"/>
              </w:rPr>
              <w:t>, Visio, HTML, CSS (SCSS), and Design Systems.</w:t>
            </w:r>
          </w:p>
        </w:tc>
        <w:tc>
          <w:tcPr>
            <w:tcW w:w="3117" w:type="dxa"/>
          </w:tcPr>
          <w:p w14:paraId="4B4E1990" w14:textId="77777777" w:rsidR="00F51FF6" w:rsidRPr="00D656AD" w:rsidRDefault="00FE6F70">
            <w:pPr>
              <w:spacing w:after="0" w:line="240" w:lineRule="auto"/>
              <w:rPr>
                <w:rFonts w:eastAsia="Arial" w:cs="Arial"/>
                <w:b/>
                <w:sz w:val="24"/>
                <w:szCs w:val="24"/>
              </w:rPr>
            </w:pPr>
            <w:r w:rsidRPr="00D656AD">
              <w:rPr>
                <w:rFonts w:eastAsia="Arial" w:cs="Arial"/>
                <w:b/>
                <w:sz w:val="24"/>
                <w:szCs w:val="24"/>
              </w:rPr>
              <w:t>2</w:t>
            </w:r>
            <w:r w:rsidR="00BA2B8E" w:rsidRPr="00D656AD">
              <w:rPr>
                <w:rFonts w:eastAsia="Arial" w:cs="Arial"/>
                <w:b/>
                <w:sz w:val="24"/>
                <w:szCs w:val="24"/>
              </w:rPr>
              <w:t xml:space="preserve">-5 </w:t>
            </w:r>
            <w:proofErr w:type="spellStart"/>
            <w:r w:rsidR="00BA2B8E" w:rsidRPr="00D656AD">
              <w:rPr>
                <w:rFonts w:eastAsia="Arial" w:cs="Arial"/>
                <w:b/>
                <w:sz w:val="24"/>
                <w:szCs w:val="24"/>
              </w:rPr>
              <w:t xml:space="preserve">years </w:t>
            </w:r>
            <w:r w:rsidR="00191718" w:rsidRPr="00D656AD">
              <w:rPr>
                <w:rFonts w:eastAsia="Arial" w:cs="Arial"/>
                <w:b/>
                <w:sz w:val="24"/>
                <w:szCs w:val="24"/>
              </w:rPr>
              <w:t>experience</w:t>
            </w:r>
            <w:proofErr w:type="spellEnd"/>
            <w:r w:rsidR="00191718" w:rsidRPr="00D656AD">
              <w:rPr>
                <w:rFonts w:eastAsia="Arial" w:cs="Arial"/>
                <w:b/>
                <w:sz w:val="24"/>
                <w:szCs w:val="24"/>
              </w:rPr>
              <w:t xml:space="preserve">  </w:t>
            </w:r>
          </w:p>
          <w:p w14:paraId="44295C57" w14:textId="77777777" w:rsidR="00191718" w:rsidRPr="00D656AD" w:rsidRDefault="00191718" w:rsidP="00191718">
            <w:pPr>
              <w:spacing w:after="0" w:line="240" w:lineRule="auto"/>
              <w:rPr>
                <w:rFonts w:eastAsia="Arial" w:cs="Arial"/>
                <w:b/>
                <w:sz w:val="24"/>
                <w:szCs w:val="24"/>
              </w:rPr>
            </w:pPr>
            <w:r w:rsidRPr="00D656AD">
              <w:rPr>
                <w:rFonts w:eastAsia="Arial" w:cs="Arial"/>
                <w:b/>
                <w:sz w:val="24"/>
                <w:szCs w:val="24"/>
              </w:rPr>
              <w:t>Ability to illustrate design ideas using storyboards, process flows and sitemaps</w:t>
            </w:r>
          </w:p>
          <w:p w14:paraId="457E27B7" w14:textId="77777777" w:rsidR="0042213E" w:rsidRPr="00D656AD" w:rsidRDefault="0042213E" w:rsidP="00191718">
            <w:pPr>
              <w:spacing w:after="0" w:line="240" w:lineRule="auto"/>
              <w:rPr>
                <w:rFonts w:eastAsia="Arial" w:cs="Arial"/>
                <w:b/>
                <w:sz w:val="24"/>
                <w:szCs w:val="24"/>
              </w:rPr>
            </w:pPr>
          </w:p>
          <w:p w14:paraId="01C8464F" w14:textId="77777777" w:rsidR="00191718" w:rsidRPr="00D656AD" w:rsidRDefault="00191718" w:rsidP="00191718">
            <w:pPr>
              <w:spacing w:after="0" w:line="240" w:lineRule="auto"/>
              <w:rPr>
                <w:rFonts w:eastAsia="Arial" w:cs="Arial"/>
                <w:b/>
                <w:sz w:val="24"/>
                <w:szCs w:val="24"/>
              </w:rPr>
            </w:pPr>
            <w:r w:rsidRPr="00D656AD">
              <w:rPr>
                <w:rFonts w:eastAsia="Arial" w:cs="Arial"/>
                <w:b/>
                <w:sz w:val="24"/>
                <w:szCs w:val="24"/>
              </w:rPr>
              <w:t>Develop UI mockups and prototypes that clearly illustrate how sites function and look like</w:t>
            </w:r>
          </w:p>
          <w:p w14:paraId="31D20BF2" w14:textId="77777777" w:rsidR="0042213E" w:rsidRPr="00D656AD" w:rsidRDefault="0042213E" w:rsidP="00191718">
            <w:pPr>
              <w:spacing w:after="0" w:line="240" w:lineRule="auto"/>
              <w:rPr>
                <w:rFonts w:eastAsia="Arial" w:cs="Arial"/>
                <w:b/>
                <w:sz w:val="24"/>
                <w:szCs w:val="24"/>
              </w:rPr>
            </w:pPr>
          </w:p>
          <w:p w14:paraId="1F3A1E42" w14:textId="7B3DE9DC" w:rsidR="00F51FF6" w:rsidRPr="00D656AD" w:rsidRDefault="00191718">
            <w:pPr>
              <w:spacing w:after="0" w:line="240" w:lineRule="auto"/>
              <w:rPr>
                <w:rFonts w:eastAsia="Arial" w:cs="Arial"/>
                <w:b/>
                <w:sz w:val="24"/>
                <w:szCs w:val="24"/>
              </w:rPr>
            </w:pPr>
            <w:r w:rsidRPr="00D656AD">
              <w:rPr>
                <w:rFonts w:eastAsia="Arial" w:cs="Arial"/>
                <w:b/>
                <w:sz w:val="24"/>
                <w:szCs w:val="24"/>
              </w:rPr>
              <w:t>Prepare and present rough drafts to internal teams and key stakeholders</w:t>
            </w:r>
          </w:p>
        </w:tc>
      </w:tr>
    </w:tbl>
    <w:p w14:paraId="1F3A1E44" w14:textId="77777777" w:rsidR="00F51FF6" w:rsidRDefault="00F51FF6" w:rsidP="004A21CF">
      <w:pPr>
        <w:rPr>
          <w:rFonts w:eastAsia="Arial" w:cs="Arial"/>
        </w:rPr>
      </w:pPr>
    </w:p>
    <w:p w14:paraId="1F3A1E45" w14:textId="77777777" w:rsidR="00F51FF6" w:rsidRDefault="00DC7621" w:rsidP="009F35C8">
      <w:pPr>
        <w:pStyle w:val="Heading3"/>
        <w:numPr>
          <w:ilvl w:val="0"/>
          <w:numId w:val="34"/>
        </w:numPr>
        <w:rPr>
          <w:rFonts w:ascii="Arial" w:eastAsia="Arial" w:hAnsi="Arial" w:cs="Arial"/>
          <w:b/>
          <w:bCs/>
          <w:color w:val="auto"/>
        </w:rPr>
      </w:pPr>
      <w:r>
        <w:rPr>
          <w:rFonts w:ascii="Arial" w:eastAsia="Arial" w:hAnsi="Arial" w:cs="Arial"/>
          <w:b/>
          <w:bCs/>
          <w:color w:val="auto"/>
        </w:rPr>
        <w:t>CONTRACTOR KEY PERSONNEL</w:t>
      </w:r>
    </w:p>
    <w:p w14:paraId="1F3A1E46" w14:textId="77777777" w:rsidR="00F51FF6" w:rsidRDefault="00F51FF6">
      <w:pPr>
        <w:spacing w:after="0"/>
        <w:rPr>
          <w:rFonts w:cs="Arial"/>
          <w:sz w:val="24"/>
          <w:szCs w:val="24"/>
        </w:rPr>
      </w:pPr>
    </w:p>
    <w:p w14:paraId="232BB8CB" w14:textId="77777777" w:rsidR="007B0556" w:rsidRDefault="00DC7621">
      <w:pPr>
        <w:spacing w:after="0" w:line="240" w:lineRule="auto"/>
        <w:rPr>
          <w:rFonts w:eastAsia="Arial" w:cs="Arial"/>
          <w:b/>
          <w:sz w:val="24"/>
          <w:szCs w:val="24"/>
        </w:rPr>
      </w:pPr>
      <w:r>
        <w:rPr>
          <w:rFonts w:eastAsia="Arial" w:cs="Arial"/>
          <w:b/>
          <w:sz w:val="24"/>
          <w:szCs w:val="24"/>
        </w:rPr>
        <w:t>Contractor Project Manager</w:t>
      </w:r>
      <w:r w:rsidR="00A75995">
        <w:rPr>
          <w:rFonts w:eastAsia="Arial" w:cs="Arial"/>
          <w:b/>
          <w:sz w:val="24"/>
          <w:szCs w:val="24"/>
        </w:rPr>
        <w:t>.</w:t>
      </w:r>
    </w:p>
    <w:p w14:paraId="1F3A1E47" w14:textId="7CB12558" w:rsidR="00F51FF6" w:rsidRDefault="00DC7621">
      <w:pPr>
        <w:spacing w:after="0" w:line="240" w:lineRule="auto"/>
        <w:rPr>
          <w:rFonts w:eastAsia="Arial" w:cs="Arial"/>
          <w:sz w:val="24"/>
          <w:szCs w:val="24"/>
        </w:rPr>
      </w:pPr>
      <w:r>
        <w:rPr>
          <w:rFonts w:eastAsia="Arial" w:cs="Arial"/>
          <w:sz w:val="24"/>
          <w:szCs w:val="24"/>
        </w:rPr>
        <w:t xml:space="preserve">Contractor resource who is responsible to serve as the primary contact with regard to services who will have the authority to act on behalf of the Contractor in matters pertaining to the implementation services, matters pertaining to the receipt and processing of Support Requests and the Support Services. </w:t>
      </w:r>
    </w:p>
    <w:p w14:paraId="1F3A1E48" w14:textId="77777777" w:rsidR="00F51FF6" w:rsidRDefault="00F51FF6">
      <w:pPr>
        <w:autoSpaceDE w:val="0"/>
        <w:autoSpaceDN w:val="0"/>
        <w:spacing w:after="0" w:line="240" w:lineRule="auto"/>
        <w:rPr>
          <w:rFonts w:eastAsia="Arial" w:cs="Arial"/>
          <w:sz w:val="24"/>
          <w:szCs w:val="24"/>
        </w:rPr>
      </w:pPr>
    </w:p>
    <w:p w14:paraId="1F3A1E49" w14:textId="77777777" w:rsidR="00F51FF6" w:rsidRDefault="00F51FF6">
      <w:pPr>
        <w:autoSpaceDE w:val="0"/>
        <w:autoSpaceDN w:val="0"/>
        <w:spacing w:after="0" w:line="240" w:lineRule="auto"/>
        <w:rPr>
          <w:rFonts w:eastAsia="Arial" w:cs="Arial"/>
          <w:sz w:val="24"/>
          <w:szCs w:val="24"/>
        </w:rPr>
      </w:pPr>
    </w:p>
    <w:tbl>
      <w:tblPr>
        <w:tblStyle w:val="TableGrid"/>
        <w:tblW w:w="0" w:type="auto"/>
        <w:jc w:val="center"/>
        <w:tblLook w:val="04A0" w:firstRow="1" w:lastRow="0" w:firstColumn="1" w:lastColumn="0" w:noHBand="0" w:noVBand="1"/>
      </w:tblPr>
      <w:tblGrid>
        <w:gridCol w:w="4543"/>
      </w:tblGrid>
      <w:tr w:rsidR="00F51FF6" w14:paraId="1F3A1E4B" w14:textId="77777777">
        <w:trPr>
          <w:jc w:val="center"/>
        </w:trPr>
        <w:tc>
          <w:tcPr>
            <w:tcW w:w="4543" w:type="dxa"/>
          </w:tcPr>
          <w:p w14:paraId="1F3A1E4A" w14:textId="77777777" w:rsidR="00F51FF6" w:rsidRDefault="00DC7621">
            <w:pPr>
              <w:pStyle w:val="ListParagraph"/>
              <w:autoSpaceDE w:val="0"/>
              <w:autoSpaceDN w:val="0"/>
              <w:adjustRightInd w:val="0"/>
              <w:ind w:left="0"/>
              <w:rPr>
                <w:rFonts w:eastAsia="Arial" w:cs="Arial"/>
                <w:b/>
                <w:sz w:val="24"/>
              </w:rPr>
            </w:pPr>
            <w:r>
              <w:rPr>
                <w:rFonts w:eastAsia="Arial" w:cs="Arial"/>
                <w:b/>
                <w:sz w:val="24"/>
              </w:rPr>
              <w:t>Contractor</w:t>
            </w:r>
          </w:p>
        </w:tc>
      </w:tr>
      <w:tr w:rsidR="00F51FF6" w14:paraId="1F3A1E50" w14:textId="77777777">
        <w:trPr>
          <w:jc w:val="center"/>
        </w:trPr>
        <w:tc>
          <w:tcPr>
            <w:tcW w:w="4543" w:type="dxa"/>
          </w:tcPr>
          <w:p w14:paraId="1F3A1E4C" w14:textId="77777777" w:rsidR="00F51FF6" w:rsidRDefault="00DC7621">
            <w:pPr>
              <w:pStyle w:val="ListParagraph"/>
              <w:autoSpaceDE w:val="0"/>
              <w:autoSpaceDN w:val="0"/>
              <w:adjustRightInd w:val="0"/>
              <w:ind w:left="0"/>
              <w:rPr>
                <w:rFonts w:eastAsia="Arial" w:cs="Arial"/>
                <w:b/>
                <w:sz w:val="24"/>
              </w:rPr>
            </w:pPr>
            <w:r>
              <w:rPr>
                <w:rFonts w:eastAsia="Arial" w:cs="Arial"/>
                <w:b/>
                <w:sz w:val="24"/>
              </w:rPr>
              <w:t>Name</w:t>
            </w:r>
          </w:p>
          <w:p w14:paraId="1F3A1E4D" w14:textId="77777777" w:rsidR="00F51FF6" w:rsidRDefault="00DC7621">
            <w:pPr>
              <w:pStyle w:val="ListParagraph"/>
              <w:autoSpaceDE w:val="0"/>
              <w:autoSpaceDN w:val="0"/>
              <w:adjustRightInd w:val="0"/>
              <w:ind w:left="0"/>
              <w:rPr>
                <w:rFonts w:eastAsia="Arial" w:cs="Arial"/>
                <w:b/>
                <w:sz w:val="24"/>
              </w:rPr>
            </w:pPr>
            <w:r>
              <w:rPr>
                <w:rFonts w:eastAsia="Arial" w:cs="Arial"/>
                <w:b/>
                <w:sz w:val="24"/>
              </w:rPr>
              <w:t>Address</w:t>
            </w:r>
          </w:p>
          <w:p w14:paraId="1F3A1E4E" w14:textId="77777777" w:rsidR="00F51FF6" w:rsidRDefault="00DC7621">
            <w:pPr>
              <w:pStyle w:val="ListParagraph"/>
              <w:autoSpaceDE w:val="0"/>
              <w:autoSpaceDN w:val="0"/>
              <w:adjustRightInd w:val="0"/>
              <w:ind w:left="0"/>
              <w:rPr>
                <w:rFonts w:eastAsia="Arial" w:cs="Arial"/>
                <w:b/>
                <w:sz w:val="24"/>
              </w:rPr>
            </w:pPr>
            <w:r>
              <w:rPr>
                <w:rFonts w:eastAsia="Arial" w:cs="Arial"/>
                <w:b/>
                <w:sz w:val="24"/>
              </w:rPr>
              <w:t>Phone</w:t>
            </w:r>
          </w:p>
          <w:p w14:paraId="1F3A1E4F" w14:textId="77777777" w:rsidR="00F51FF6" w:rsidRDefault="00DC7621">
            <w:pPr>
              <w:pStyle w:val="ListParagraph"/>
              <w:autoSpaceDE w:val="0"/>
              <w:autoSpaceDN w:val="0"/>
              <w:adjustRightInd w:val="0"/>
              <w:ind w:left="0"/>
              <w:rPr>
                <w:rFonts w:eastAsia="Arial" w:cs="Arial"/>
                <w:b/>
                <w:sz w:val="24"/>
              </w:rPr>
            </w:pPr>
            <w:r>
              <w:rPr>
                <w:rFonts w:eastAsia="Arial" w:cs="Arial"/>
                <w:b/>
                <w:sz w:val="24"/>
              </w:rPr>
              <w:t>Email</w:t>
            </w:r>
          </w:p>
        </w:tc>
      </w:tr>
    </w:tbl>
    <w:p w14:paraId="1F3A1E51" w14:textId="77777777" w:rsidR="00F51FF6" w:rsidRDefault="00F51FF6">
      <w:pPr>
        <w:spacing w:after="0" w:line="240" w:lineRule="auto"/>
        <w:rPr>
          <w:rFonts w:eastAsia="Arial" w:cs="Arial"/>
          <w:b/>
          <w:sz w:val="24"/>
          <w:szCs w:val="24"/>
        </w:rPr>
      </w:pPr>
    </w:p>
    <w:p w14:paraId="1F3A1E52" w14:textId="77777777" w:rsidR="00F51FF6" w:rsidRDefault="00F51FF6">
      <w:pPr>
        <w:autoSpaceDE w:val="0"/>
        <w:autoSpaceDN w:val="0"/>
        <w:adjustRightInd w:val="0"/>
        <w:spacing w:after="0" w:line="240" w:lineRule="auto"/>
        <w:rPr>
          <w:rFonts w:eastAsia="Arial" w:cs="Arial"/>
          <w:b/>
          <w:sz w:val="24"/>
          <w:szCs w:val="24"/>
        </w:rPr>
      </w:pPr>
    </w:p>
    <w:p w14:paraId="1F3A1E53" w14:textId="77777777" w:rsidR="00F51FF6" w:rsidRDefault="00F51FF6">
      <w:pPr>
        <w:spacing w:after="0" w:line="240" w:lineRule="auto"/>
        <w:rPr>
          <w:rFonts w:cs="Arial"/>
          <w:b/>
          <w:bCs/>
          <w:sz w:val="24"/>
          <w:szCs w:val="24"/>
        </w:rPr>
      </w:pPr>
    </w:p>
    <w:p w14:paraId="1F3A1E56" w14:textId="58509EB9" w:rsidR="00F51FF6" w:rsidRPr="00A8207E" w:rsidRDefault="00DC7621" w:rsidP="009F35C8">
      <w:pPr>
        <w:pStyle w:val="Heading3"/>
        <w:numPr>
          <w:ilvl w:val="0"/>
          <w:numId w:val="34"/>
        </w:numPr>
        <w:spacing w:after="240"/>
        <w:rPr>
          <w:rFonts w:ascii="Arial" w:hAnsi="Arial" w:cs="Arial"/>
          <w:b/>
          <w:bCs/>
          <w:color w:val="auto"/>
        </w:rPr>
      </w:pPr>
      <w:r>
        <w:rPr>
          <w:rFonts w:ascii="Arial" w:hAnsi="Arial" w:cs="Arial"/>
          <w:b/>
          <w:bCs/>
          <w:color w:val="auto"/>
        </w:rPr>
        <w:lastRenderedPageBreak/>
        <w:t>CONTRACTOR PERSONNEL REQUIREMENTS</w:t>
      </w:r>
    </w:p>
    <w:p w14:paraId="1F3A1E57" w14:textId="77777777" w:rsidR="00F51FF6" w:rsidRDefault="00F51FF6">
      <w:pPr>
        <w:autoSpaceDE w:val="0"/>
        <w:autoSpaceDN w:val="0"/>
        <w:adjustRightInd w:val="0"/>
        <w:spacing w:after="0" w:line="240" w:lineRule="auto"/>
        <w:ind w:firstLine="720"/>
        <w:rPr>
          <w:rFonts w:cs="Arial"/>
          <w:b/>
          <w:sz w:val="24"/>
          <w:szCs w:val="24"/>
        </w:rPr>
      </w:pPr>
    </w:p>
    <w:p w14:paraId="1F3A1E58" w14:textId="27E60FD3" w:rsidR="00F51FF6" w:rsidRDefault="00DC7621">
      <w:pPr>
        <w:autoSpaceDE w:val="0"/>
        <w:autoSpaceDN w:val="0"/>
        <w:adjustRightInd w:val="0"/>
        <w:spacing w:after="0" w:line="240" w:lineRule="auto"/>
        <w:rPr>
          <w:rFonts w:cs="Arial"/>
          <w:sz w:val="24"/>
          <w:szCs w:val="24"/>
        </w:rPr>
      </w:pPr>
      <w:r>
        <w:rPr>
          <w:rFonts w:cs="Arial"/>
          <w:b/>
          <w:sz w:val="24"/>
          <w:szCs w:val="24"/>
        </w:rPr>
        <w:t>Background Checks.</w:t>
      </w:r>
      <w:r>
        <w:rPr>
          <w:rFonts w:cs="Arial"/>
          <w:sz w:val="24"/>
          <w:szCs w:val="24"/>
        </w:rPr>
        <w:t xml:space="preserve">  Contractor must present certifications evidencing satisfactory Michigan State Police Background checks, ICHAT, and drug tests for all staff identified for assignment to this project.</w:t>
      </w:r>
    </w:p>
    <w:p w14:paraId="1F3A1E59" w14:textId="77777777" w:rsidR="00F51FF6" w:rsidRDefault="00F51FF6">
      <w:pPr>
        <w:autoSpaceDE w:val="0"/>
        <w:autoSpaceDN w:val="0"/>
        <w:adjustRightInd w:val="0"/>
        <w:spacing w:after="0" w:line="240" w:lineRule="auto"/>
        <w:rPr>
          <w:rFonts w:cs="Arial"/>
          <w:sz w:val="24"/>
          <w:szCs w:val="24"/>
        </w:rPr>
      </w:pPr>
    </w:p>
    <w:p w14:paraId="1F3A1E5A" w14:textId="0CEF424A" w:rsidR="00F51FF6" w:rsidRDefault="00DC7621">
      <w:pPr>
        <w:autoSpaceDE w:val="0"/>
        <w:autoSpaceDN w:val="0"/>
        <w:adjustRightInd w:val="0"/>
        <w:spacing w:after="0" w:line="240" w:lineRule="auto"/>
        <w:rPr>
          <w:rFonts w:cs="Arial"/>
          <w:sz w:val="24"/>
          <w:szCs w:val="24"/>
        </w:rPr>
      </w:pPr>
      <w:r>
        <w:rPr>
          <w:rFonts w:cs="Arial"/>
          <w:sz w:val="24"/>
          <w:szCs w:val="24"/>
        </w:rPr>
        <w:t xml:space="preserve">In addition, proposed Contractor personnel will be required to complete and submit an RI-8 Fingerprint Card for the National Crime Information Center (NCIC) </w:t>
      </w:r>
      <w:r w:rsidR="00803DFA">
        <w:rPr>
          <w:rFonts w:cs="Arial"/>
          <w:sz w:val="24"/>
          <w:szCs w:val="24"/>
        </w:rPr>
        <w:t>Fingerprints</w:t>
      </w:r>
      <w:r>
        <w:rPr>
          <w:rFonts w:cs="Arial"/>
          <w:sz w:val="24"/>
          <w:szCs w:val="24"/>
        </w:rPr>
        <w:t>, if required by project.</w:t>
      </w:r>
    </w:p>
    <w:p w14:paraId="1F3A1E5B" w14:textId="77777777" w:rsidR="00F51FF6" w:rsidRDefault="00F51FF6">
      <w:pPr>
        <w:autoSpaceDE w:val="0"/>
        <w:autoSpaceDN w:val="0"/>
        <w:adjustRightInd w:val="0"/>
        <w:spacing w:after="0" w:line="240" w:lineRule="auto"/>
        <w:rPr>
          <w:rFonts w:cs="Arial"/>
          <w:sz w:val="24"/>
          <w:szCs w:val="24"/>
        </w:rPr>
      </w:pPr>
    </w:p>
    <w:p w14:paraId="1F3A1E5C" w14:textId="77777777" w:rsidR="00F51FF6" w:rsidRDefault="00DC7621">
      <w:pPr>
        <w:autoSpaceDE w:val="0"/>
        <w:autoSpaceDN w:val="0"/>
        <w:adjustRightInd w:val="0"/>
        <w:spacing w:after="0" w:line="240" w:lineRule="auto"/>
        <w:rPr>
          <w:rFonts w:cs="Arial"/>
          <w:sz w:val="24"/>
          <w:szCs w:val="24"/>
        </w:rPr>
      </w:pPr>
      <w:r>
        <w:rPr>
          <w:rFonts w:cs="Arial"/>
          <w:sz w:val="24"/>
          <w:szCs w:val="24"/>
        </w:rPr>
        <w:t>Contractor will pay for all costs associated with ensuring their staff meets all requirements.</w:t>
      </w:r>
    </w:p>
    <w:p w14:paraId="1F3A1E5D" w14:textId="77777777" w:rsidR="00F51FF6" w:rsidRDefault="00F51FF6">
      <w:pPr>
        <w:autoSpaceDE w:val="0"/>
        <w:autoSpaceDN w:val="0"/>
        <w:adjustRightInd w:val="0"/>
        <w:spacing w:after="0" w:line="240" w:lineRule="auto"/>
        <w:rPr>
          <w:rFonts w:cs="Arial"/>
          <w:sz w:val="24"/>
          <w:szCs w:val="24"/>
        </w:rPr>
      </w:pPr>
    </w:p>
    <w:p w14:paraId="1F3A1E5E" w14:textId="77777777" w:rsidR="00F51FF6" w:rsidRDefault="00F51FF6">
      <w:pPr>
        <w:autoSpaceDE w:val="0"/>
        <w:autoSpaceDN w:val="0"/>
        <w:adjustRightInd w:val="0"/>
        <w:spacing w:after="0" w:line="240" w:lineRule="auto"/>
        <w:ind w:firstLine="720"/>
        <w:rPr>
          <w:rFonts w:cs="Arial"/>
          <w:b/>
          <w:sz w:val="24"/>
          <w:szCs w:val="24"/>
        </w:rPr>
      </w:pPr>
    </w:p>
    <w:p w14:paraId="1F3A1E5F" w14:textId="611549F3" w:rsidR="00F51FF6" w:rsidRDefault="00DC7621">
      <w:pPr>
        <w:autoSpaceDE w:val="0"/>
        <w:autoSpaceDN w:val="0"/>
        <w:adjustRightInd w:val="0"/>
        <w:spacing w:after="0" w:line="240" w:lineRule="auto"/>
        <w:rPr>
          <w:rFonts w:cs="Arial"/>
          <w:sz w:val="24"/>
          <w:szCs w:val="24"/>
        </w:rPr>
      </w:pPr>
      <w:r>
        <w:rPr>
          <w:rFonts w:cs="Arial"/>
          <w:b/>
          <w:sz w:val="24"/>
          <w:szCs w:val="24"/>
        </w:rPr>
        <w:t>Offshore Resources</w:t>
      </w:r>
      <w:r w:rsidRPr="007B750F">
        <w:rPr>
          <w:rFonts w:cs="Arial"/>
          <w:sz w:val="24"/>
          <w:szCs w:val="24"/>
        </w:rPr>
        <w:t xml:space="preserve">. </w:t>
      </w:r>
      <w:r w:rsidR="007B750F" w:rsidRPr="008726FF">
        <w:rPr>
          <w:rFonts w:cs="Arial"/>
          <w:color w:val="242424"/>
          <w:sz w:val="24"/>
          <w:szCs w:val="24"/>
          <w:shd w:val="clear" w:color="auto" w:fill="FFFFFF"/>
        </w:rPr>
        <w:t>Any</w:t>
      </w:r>
      <w:r w:rsidR="00F800BC">
        <w:rPr>
          <w:rFonts w:cs="Arial"/>
          <w:color w:val="242424"/>
          <w:sz w:val="24"/>
          <w:szCs w:val="24"/>
          <w:shd w:val="clear" w:color="auto" w:fill="FFFFFF"/>
        </w:rPr>
        <w:t xml:space="preserve"> use of</w:t>
      </w:r>
      <w:r w:rsidR="007B750F" w:rsidRPr="008726FF">
        <w:rPr>
          <w:rFonts w:cs="Arial"/>
          <w:color w:val="242424"/>
          <w:sz w:val="24"/>
          <w:szCs w:val="24"/>
          <w:shd w:val="clear" w:color="auto" w:fill="FFFFFF"/>
        </w:rPr>
        <w:t xml:space="preserve"> Offshore Resources must comply with the data security and other requirements in this Contract.</w:t>
      </w:r>
      <w:r>
        <w:rPr>
          <w:rFonts w:cs="Arial"/>
          <w:sz w:val="24"/>
          <w:szCs w:val="24"/>
        </w:rPr>
        <w:t xml:space="preserve"> </w:t>
      </w:r>
    </w:p>
    <w:p w14:paraId="1F3A1E60" w14:textId="77777777" w:rsidR="00F51FF6" w:rsidRDefault="00F51FF6">
      <w:pPr>
        <w:autoSpaceDE w:val="0"/>
        <w:autoSpaceDN w:val="0"/>
        <w:adjustRightInd w:val="0"/>
        <w:spacing w:after="0" w:line="240" w:lineRule="auto"/>
        <w:ind w:firstLine="720"/>
        <w:rPr>
          <w:rFonts w:cs="Arial"/>
          <w:sz w:val="24"/>
          <w:szCs w:val="24"/>
        </w:rPr>
      </w:pPr>
    </w:p>
    <w:tbl>
      <w:tblPr>
        <w:tblStyle w:val="TableGrid"/>
        <w:tblW w:w="0" w:type="auto"/>
        <w:tblInd w:w="-5" w:type="dxa"/>
        <w:tblLook w:val="04A0" w:firstRow="1" w:lastRow="0" w:firstColumn="1" w:lastColumn="0" w:noHBand="0" w:noVBand="1"/>
      </w:tblPr>
      <w:tblGrid>
        <w:gridCol w:w="9355"/>
      </w:tblGrid>
      <w:tr w:rsidR="00F51FF6" w14:paraId="1F3A1E63" w14:textId="77777777">
        <w:tc>
          <w:tcPr>
            <w:tcW w:w="9355" w:type="dxa"/>
          </w:tcPr>
          <w:p w14:paraId="1F3A1E61" w14:textId="77777777" w:rsidR="00F51FF6" w:rsidRDefault="00DC7621">
            <w:pPr>
              <w:pStyle w:val="Heading3"/>
              <w:outlineLvl w:val="2"/>
              <w:rPr>
                <w:rFonts w:ascii="Arial" w:hAnsi="Arial" w:cs="Arial"/>
                <w:color w:val="auto"/>
              </w:rPr>
            </w:pPr>
            <w:r>
              <w:rPr>
                <w:rFonts w:ascii="Arial" w:hAnsi="Arial" w:cs="Arial"/>
                <w:color w:val="auto"/>
              </w:rPr>
              <w:t xml:space="preserve">Bidder must describe if they are proposing to use offshore resources in the performance of the work and the specific work that they will be performing.  </w:t>
            </w:r>
          </w:p>
          <w:p w14:paraId="1F3A1E62" w14:textId="77777777" w:rsidR="00F51FF6" w:rsidRDefault="00F51FF6">
            <w:pPr>
              <w:rPr>
                <w:rFonts w:cs="Arial"/>
                <w:sz w:val="24"/>
                <w:szCs w:val="24"/>
              </w:rPr>
            </w:pPr>
          </w:p>
        </w:tc>
      </w:tr>
    </w:tbl>
    <w:p w14:paraId="1F3A1E64" w14:textId="77777777" w:rsidR="00F51FF6" w:rsidRDefault="00F51FF6">
      <w:pPr>
        <w:spacing w:after="0"/>
        <w:rPr>
          <w:rFonts w:cs="Arial"/>
          <w:sz w:val="24"/>
          <w:szCs w:val="24"/>
        </w:rPr>
      </w:pPr>
    </w:p>
    <w:p w14:paraId="1F3A1E65" w14:textId="77777777" w:rsidR="00F51FF6" w:rsidRDefault="00DC7621">
      <w:pPr>
        <w:spacing w:after="0"/>
        <w:rPr>
          <w:rFonts w:cs="Arial"/>
          <w:sz w:val="24"/>
          <w:szCs w:val="24"/>
        </w:rPr>
      </w:pPr>
      <w:r>
        <w:rPr>
          <w:rFonts w:cs="Arial"/>
          <w:sz w:val="24"/>
          <w:szCs w:val="24"/>
        </w:rPr>
        <w:tab/>
      </w:r>
      <w:r>
        <w:rPr>
          <w:rFonts w:cs="Arial"/>
          <w:b/>
          <w:bCs/>
          <w:sz w:val="24"/>
          <w:szCs w:val="24"/>
        </w:rPr>
        <w:t>Disclosure of Subcontractors.</w:t>
      </w:r>
      <w:r>
        <w:rPr>
          <w:rFonts w:cs="Arial"/>
          <w:sz w:val="24"/>
          <w:szCs w:val="24"/>
        </w:rPr>
        <w:t xml:space="preserve">  If the Contractor intends to utilize subcontractors, the Contractor must disclose the following:</w:t>
      </w:r>
    </w:p>
    <w:p w14:paraId="1F3A1E66" w14:textId="77777777" w:rsidR="00F51FF6" w:rsidRDefault="00DC7621" w:rsidP="009F35C8">
      <w:pPr>
        <w:pStyle w:val="ListParagraph"/>
        <w:numPr>
          <w:ilvl w:val="0"/>
          <w:numId w:val="50"/>
        </w:numPr>
        <w:rPr>
          <w:rFonts w:cs="Arial"/>
          <w:sz w:val="24"/>
        </w:rPr>
      </w:pPr>
      <w:r>
        <w:rPr>
          <w:rFonts w:cs="Arial"/>
          <w:sz w:val="24"/>
        </w:rPr>
        <w:t>The legal business name; address; telephone number; a description of subcontractor’s organization and the services it will provide; and information concerning subcontractor’s ability to provide the Contract Activities.</w:t>
      </w:r>
    </w:p>
    <w:p w14:paraId="1F3A1E67" w14:textId="77777777" w:rsidR="00F51FF6" w:rsidRDefault="00DC7621" w:rsidP="009F35C8">
      <w:pPr>
        <w:pStyle w:val="ListParagraph"/>
        <w:numPr>
          <w:ilvl w:val="0"/>
          <w:numId w:val="50"/>
        </w:numPr>
        <w:rPr>
          <w:rFonts w:cs="Arial"/>
          <w:sz w:val="24"/>
        </w:rPr>
      </w:pPr>
      <w:r>
        <w:rPr>
          <w:rFonts w:cs="Arial"/>
          <w:sz w:val="24"/>
        </w:rPr>
        <w:t>The relationship of the subcontractor to the Contractor.</w:t>
      </w:r>
    </w:p>
    <w:p w14:paraId="1F3A1E68" w14:textId="77777777" w:rsidR="00F51FF6" w:rsidRDefault="00DC7621" w:rsidP="009F35C8">
      <w:pPr>
        <w:pStyle w:val="ListParagraph"/>
        <w:numPr>
          <w:ilvl w:val="0"/>
          <w:numId w:val="50"/>
        </w:numPr>
        <w:rPr>
          <w:rFonts w:cs="Arial"/>
          <w:sz w:val="24"/>
        </w:rPr>
      </w:pPr>
      <w:r>
        <w:rPr>
          <w:rFonts w:cs="Arial"/>
          <w:sz w:val="24"/>
        </w:rPr>
        <w:t>Whether the Contractor has a previous working experience with the subcontractor.  If yes, provide details of that previous relationship.</w:t>
      </w:r>
    </w:p>
    <w:p w14:paraId="1F3A1E69" w14:textId="77777777" w:rsidR="00F51FF6" w:rsidRDefault="00DC7621" w:rsidP="009F35C8">
      <w:pPr>
        <w:pStyle w:val="ListParagraph"/>
        <w:numPr>
          <w:ilvl w:val="0"/>
          <w:numId w:val="50"/>
        </w:numPr>
        <w:rPr>
          <w:rFonts w:cs="Arial"/>
          <w:sz w:val="24"/>
        </w:rPr>
      </w:pPr>
      <w:r>
        <w:rPr>
          <w:rFonts w:cs="Arial"/>
          <w:sz w:val="24"/>
        </w:rPr>
        <w:t>A complete description of the Contract Activities that will be performed or provided by the subcontractor.</w:t>
      </w:r>
    </w:p>
    <w:p w14:paraId="1F3A1E6A" w14:textId="08C2D6D5" w:rsidR="00F51FF6" w:rsidRDefault="00DC7621" w:rsidP="009F35C8">
      <w:pPr>
        <w:pStyle w:val="ListParagraph"/>
        <w:numPr>
          <w:ilvl w:val="0"/>
          <w:numId w:val="50"/>
        </w:numPr>
        <w:rPr>
          <w:rFonts w:cs="Arial"/>
          <w:sz w:val="24"/>
        </w:rPr>
      </w:pPr>
      <w:r>
        <w:rPr>
          <w:rFonts w:cs="Arial"/>
          <w:sz w:val="24"/>
        </w:rPr>
        <w:t xml:space="preserve">Geographically Disadvantage Business Enterprise Sub-Contractors: If the Contractors plan to utilize Subcontractors to perform more the 20% of the deliverables under this Contract, at least 20% of that Subcontractors work must be awarded to Michigan-based Geographically Disadvantaged Business Enterprises (GDBE).  Contractor will submit a plan detailing all Subcontractors to be used, including the percentage of the work to be done by each.  Contractor must inform the State to the name and address of the GDBE, the percentage of the work they will complete, the total amount estimated to be paid to the GDBE, and provide evidence for their qualifications as a GDBE.  If Contractor cannot find GDBE Subcontractors to meet this requirement they must provide reasoning and justification to receive </w:t>
      </w:r>
      <w:r>
        <w:rPr>
          <w:rFonts w:cs="Arial"/>
          <w:sz w:val="24"/>
        </w:rPr>
        <w:lastRenderedPageBreak/>
        <w:t>an exemption  from this requirement from the State.  (Existing business relationships will not be an approved reason for this.)</w:t>
      </w:r>
    </w:p>
    <w:p w14:paraId="1F3A1E6B" w14:textId="77777777" w:rsidR="00F51FF6" w:rsidRDefault="00F51FF6">
      <w:pPr>
        <w:spacing w:after="0"/>
        <w:rPr>
          <w:rFonts w:cs="Arial"/>
          <w:sz w:val="24"/>
          <w:szCs w:val="24"/>
        </w:rPr>
      </w:pPr>
    </w:p>
    <w:tbl>
      <w:tblPr>
        <w:tblStyle w:val="TableGrid"/>
        <w:tblW w:w="0" w:type="auto"/>
        <w:tblLook w:val="04A0" w:firstRow="1" w:lastRow="0" w:firstColumn="1" w:lastColumn="0" w:noHBand="0" w:noVBand="1"/>
      </w:tblPr>
      <w:tblGrid>
        <w:gridCol w:w="9350"/>
      </w:tblGrid>
      <w:tr w:rsidR="00F51FF6" w14:paraId="1F3A1E6F" w14:textId="77777777">
        <w:tc>
          <w:tcPr>
            <w:tcW w:w="9350" w:type="dxa"/>
          </w:tcPr>
          <w:p w14:paraId="1F3A1E6C" w14:textId="77777777" w:rsidR="00F51FF6" w:rsidRDefault="00DC7621">
            <w:pPr>
              <w:pStyle w:val="Heading3"/>
              <w:outlineLvl w:val="2"/>
              <w:rPr>
                <w:rFonts w:ascii="Arial" w:hAnsi="Arial" w:cs="Arial"/>
                <w:color w:val="auto"/>
              </w:rPr>
            </w:pPr>
            <w:r>
              <w:rPr>
                <w:rFonts w:ascii="Arial" w:hAnsi="Arial" w:cs="Arial"/>
                <w:color w:val="auto"/>
              </w:rPr>
              <w:t>Bidder to confirm review of the above requirement and confirm in writing that Bidder agrees without exception.  If Bidder does have an exception, please explain in detail the exception.</w:t>
            </w:r>
          </w:p>
          <w:p w14:paraId="1F3A1E6D" w14:textId="77777777" w:rsidR="00F51FF6" w:rsidRDefault="00F51FF6">
            <w:pPr>
              <w:rPr>
                <w:rFonts w:cs="Arial"/>
                <w:sz w:val="24"/>
                <w:szCs w:val="24"/>
              </w:rPr>
            </w:pPr>
          </w:p>
          <w:p w14:paraId="1F3A1E6E" w14:textId="77777777" w:rsidR="00F51FF6" w:rsidRDefault="00F51FF6">
            <w:pPr>
              <w:spacing w:after="0"/>
              <w:rPr>
                <w:rFonts w:cs="Arial"/>
                <w:sz w:val="24"/>
                <w:szCs w:val="24"/>
              </w:rPr>
            </w:pPr>
          </w:p>
        </w:tc>
      </w:tr>
    </w:tbl>
    <w:p w14:paraId="1F3A1E70" w14:textId="77777777" w:rsidR="00F51FF6" w:rsidRDefault="00F51FF6">
      <w:pPr>
        <w:spacing w:after="0"/>
        <w:rPr>
          <w:rFonts w:cs="Arial"/>
          <w:sz w:val="24"/>
          <w:szCs w:val="24"/>
        </w:rPr>
      </w:pPr>
    </w:p>
    <w:tbl>
      <w:tblPr>
        <w:tblpPr w:leftFromText="180" w:rightFromText="180" w:vertAnchor="text" w:horzAnchor="margin" w:tblpY="32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5"/>
        <w:gridCol w:w="5675"/>
      </w:tblGrid>
      <w:tr w:rsidR="00F51FF6" w14:paraId="1F3A1E72" w14:textId="77777777">
        <w:trPr>
          <w:tblHeader/>
        </w:trPr>
        <w:tc>
          <w:tcPr>
            <w:tcW w:w="10080" w:type="dxa"/>
            <w:gridSpan w:val="2"/>
            <w:tcBorders>
              <w:top w:val="single" w:sz="4" w:space="0" w:color="auto"/>
              <w:left w:val="single" w:sz="4" w:space="0" w:color="auto"/>
              <w:bottom w:val="single" w:sz="4" w:space="0" w:color="auto"/>
              <w:right w:val="single" w:sz="4" w:space="0" w:color="auto"/>
            </w:tcBorders>
            <w:shd w:val="clear" w:color="auto" w:fill="0067AC"/>
          </w:tcPr>
          <w:p w14:paraId="1F3A1E71" w14:textId="77777777" w:rsidR="00F51FF6" w:rsidRDefault="00DC7621">
            <w:pPr>
              <w:spacing w:after="120"/>
              <w:jc w:val="center"/>
              <w:rPr>
                <w:rFonts w:eastAsia="Calibri" w:cs="Arial"/>
                <w:b/>
                <w:bCs/>
                <w:color w:val="FFFFFF" w:themeColor="background1"/>
                <w:spacing w:val="14"/>
                <w:sz w:val="24"/>
                <w:szCs w:val="24"/>
              </w:rPr>
            </w:pPr>
            <w:r>
              <w:rPr>
                <w:rFonts w:eastAsia="Calibri" w:cs="Arial"/>
                <w:b/>
                <w:bCs/>
                <w:color w:val="FFFFFF" w:themeColor="background1"/>
                <w:spacing w:val="14"/>
                <w:sz w:val="24"/>
                <w:szCs w:val="24"/>
              </w:rPr>
              <w:t>Bidder must provide detailed information as requested in the above requirement(s).</w:t>
            </w:r>
          </w:p>
        </w:tc>
      </w:tr>
      <w:tr w:rsidR="00F51FF6" w14:paraId="1F3A1E75" w14:textId="77777777">
        <w:trPr>
          <w:cantSplit/>
        </w:trPr>
        <w:tc>
          <w:tcPr>
            <w:tcW w:w="4405" w:type="dxa"/>
            <w:tcBorders>
              <w:top w:val="single" w:sz="4" w:space="0" w:color="auto"/>
              <w:left w:val="single" w:sz="4" w:space="0" w:color="auto"/>
              <w:bottom w:val="single" w:sz="4" w:space="0" w:color="auto"/>
              <w:right w:val="single" w:sz="4" w:space="0" w:color="auto"/>
            </w:tcBorders>
            <w:shd w:val="clear" w:color="auto" w:fill="auto"/>
          </w:tcPr>
          <w:p w14:paraId="1F3A1E73" w14:textId="77777777" w:rsidR="00F51FF6" w:rsidRDefault="00DC7621">
            <w:pPr>
              <w:spacing w:after="120"/>
              <w:rPr>
                <w:rFonts w:eastAsia="Times" w:cs="Arial"/>
                <w:b/>
                <w:bCs/>
                <w:spacing w:val="14"/>
                <w:sz w:val="24"/>
                <w:szCs w:val="24"/>
              </w:rPr>
            </w:pPr>
            <w:r>
              <w:rPr>
                <w:rFonts w:eastAsia="Times" w:cs="Arial"/>
                <w:b/>
                <w:bCs/>
                <w:spacing w:val="14"/>
                <w:sz w:val="24"/>
                <w:szCs w:val="24"/>
              </w:rPr>
              <w:t>The legal business name, address, telephone number of the subcontractor(s).</w:t>
            </w:r>
          </w:p>
        </w:tc>
        <w:tc>
          <w:tcPr>
            <w:tcW w:w="5675" w:type="dxa"/>
            <w:tcBorders>
              <w:top w:val="single" w:sz="4" w:space="0" w:color="auto"/>
              <w:left w:val="single" w:sz="4" w:space="0" w:color="auto"/>
              <w:bottom w:val="single" w:sz="4" w:space="0" w:color="auto"/>
              <w:right w:val="single" w:sz="4" w:space="0" w:color="auto"/>
            </w:tcBorders>
            <w:shd w:val="clear" w:color="auto" w:fill="auto"/>
          </w:tcPr>
          <w:p w14:paraId="1F3A1E74" w14:textId="77777777" w:rsidR="00F51FF6" w:rsidRDefault="00F51FF6">
            <w:pPr>
              <w:spacing w:after="120"/>
              <w:rPr>
                <w:rFonts w:eastAsia="Calibri" w:cs="Arial"/>
                <w:color w:val="FFFFFF" w:themeColor="background1"/>
                <w:spacing w:val="14"/>
                <w:sz w:val="24"/>
                <w:szCs w:val="24"/>
              </w:rPr>
            </w:pPr>
          </w:p>
        </w:tc>
      </w:tr>
      <w:tr w:rsidR="00F51FF6" w14:paraId="1F3A1E78" w14:textId="77777777">
        <w:trPr>
          <w:cantSplit/>
        </w:trPr>
        <w:tc>
          <w:tcPr>
            <w:tcW w:w="4405" w:type="dxa"/>
            <w:tcBorders>
              <w:top w:val="single" w:sz="4" w:space="0" w:color="auto"/>
              <w:left w:val="single" w:sz="4" w:space="0" w:color="auto"/>
              <w:bottom w:val="single" w:sz="4" w:space="0" w:color="auto"/>
              <w:right w:val="single" w:sz="4" w:space="0" w:color="auto"/>
            </w:tcBorders>
            <w:shd w:val="clear" w:color="auto" w:fill="auto"/>
          </w:tcPr>
          <w:p w14:paraId="1F3A1E76" w14:textId="77777777" w:rsidR="00F51FF6" w:rsidRDefault="00DC7621">
            <w:pPr>
              <w:spacing w:after="120"/>
              <w:rPr>
                <w:rFonts w:eastAsia="Times" w:cs="Arial"/>
                <w:b/>
                <w:bCs/>
                <w:spacing w:val="14"/>
                <w:sz w:val="24"/>
                <w:szCs w:val="24"/>
              </w:rPr>
            </w:pPr>
            <w:r>
              <w:rPr>
                <w:rFonts w:eastAsia="Times" w:cs="Arial"/>
                <w:b/>
                <w:bCs/>
                <w:spacing w:val="14"/>
                <w:sz w:val="24"/>
                <w:szCs w:val="24"/>
              </w:rPr>
              <w:t>A description of subcontractor’s organization and the services it will provide and information concerning subcontractor’s ability to provide the Contract Activities.</w:t>
            </w:r>
          </w:p>
        </w:tc>
        <w:tc>
          <w:tcPr>
            <w:tcW w:w="5675" w:type="dxa"/>
            <w:tcBorders>
              <w:top w:val="single" w:sz="4" w:space="0" w:color="auto"/>
              <w:left w:val="single" w:sz="4" w:space="0" w:color="auto"/>
              <w:bottom w:val="single" w:sz="4" w:space="0" w:color="auto"/>
              <w:right w:val="single" w:sz="4" w:space="0" w:color="auto"/>
            </w:tcBorders>
            <w:shd w:val="clear" w:color="auto" w:fill="auto"/>
          </w:tcPr>
          <w:p w14:paraId="1F3A1E77" w14:textId="77777777" w:rsidR="00F51FF6" w:rsidRDefault="00F51FF6">
            <w:pPr>
              <w:spacing w:after="120"/>
              <w:rPr>
                <w:rFonts w:eastAsia="Calibri" w:cs="Arial"/>
                <w:color w:val="FFFFFF" w:themeColor="background1"/>
                <w:spacing w:val="14"/>
                <w:sz w:val="24"/>
                <w:szCs w:val="24"/>
              </w:rPr>
            </w:pPr>
          </w:p>
        </w:tc>
      </w:tr>
      <w:tr w:rsidR="00F51FF6" w14:paraId="1F3A1E7B" w14:textId="77777777">
        <w:trPr>
          <w:cantSplit/>
        </w:trPr>
        <w:tc>
          <w:tcPr>
            <w:tcW w:w="4405" w:type="dxa"/>
            <w:tcBorders>
              <w:top w:val="single" w:sz="4" w:space="0" w:color="auto"/>
              <w:left w:val="single" w:sz="4" w:space="0" w:color="auto"/>
              <w:bottom w:val="single" w:sz="4" w:space="0" w:color="auto"/>
              <w:right w:val="single" w:sz="4" w:space="0" w:color="auto"/>
            </w:tcBorders>
            <w:shd w:val="clear" w:color="auto" w:fill="auto"/>
          </w:tcPr>
          <w:p w14:paraId="1F3A1E79" w14:textId="77777777" w:rsidR="00F51FF6" w:rsidRDefault="00DC7621">
            <w:pPr>
              <w:spacing w:after="120"/>
              <w:rPr>
                <w:rFonts w:eastAsia="Times" w:cs="Arial"/>
                <w:b/>
                <w:bCs/>
                <w:spacing w:val="14"/>
                <w:sz w:val="24"/>
                <w:szCs w:val="24"/>
              </w:rPr>
            </w:pPr>
            <w:r>
              <w:rPr>
                <w:rFonts w:eastAsia="Times" w:cs="Arial"/>
                <w:b/>
                <w:bCs/>
                <w:spacing w:val="14"/>
                <w:sz w:val="24"/>
                <w:szCs w:val="24"/>
              </w:rPr>
              <w:t>The relationship of the subcontractor to the Bidder.</w:t>
            </w:r>
          </w:p>
        </w:tc>
        <w:tc>
          <w:tcPr>
            <w:tcW w:w="5675" w:type="dxa"/>
            <w:tcBorders>
              <w:top w:val="single" w:sz="4" w:space="0" w:color="auto"/>
              <w:left w:val="single" w:sz="4" w:space="0" w:color="auto"/>
              <w:bottom w:val="single" w:sz="4" w:space="0" w:color="auto"/>
              <w:right w:val="single" w:sz="4" w:space="0" w:color="auto"/>
            </w:tcBorders>
            <w:shd w:val="clear" w:color="auto" w:fill="auto"/>
          </w:tcPr>
          <w:p w14:paraId="1F3A1E7A" w14:textId="77777777" w:rsidR="00F51FF6" w:rsidRDefault="00F51FF6">
            <w:pPr>
              <w:spacing w:after="120"/>
              <w:rPr>
                <w:rFonts w:eastAsia="Calibri" w:cs="Arial"/>
                <w:color w:val="FFFFFF" w:themeColor="background1"/>
                <w:spacing w:val="14"/>
                <w:sz w:val="24"/>
                <w:szCs w:val="24"/>
              </w:rPr>
            </w:pPr>
          </w:p>
        </w:tc>
      </w:tr>
      <w:tr w:rsidR="00F51FF6" w14:paraId="1F3A1E7E" w14:textId="77777777">
        <w:trPr>
          <w:cantSplit/>
        </w:trPr>
        <w:tc>
          <w:tcPr>
            <w:tcW w:w="4405" w:type="dxa"/>
            <w:tcBorders>
              <w:top w:val="single" w:sz="4" w:space="0" w:color="auto"/>
              <w:left w:val="single" w:sz="4" w:space="0" w:color="auto"/>
              <w:bottom w:val="single" w:sz="4" w:space="0" w:color="auto"/>
              <w:right w:val="single" w:sz="4" w:space="0" w:color="auto"/>
            </w:tcBorders>
            <w:shd w:val="clear" w:color="auto" w:fill="auto"/>
          </w:tcPr>
          <w:p w14:paraId="1F3A1E7C" w14:textId="77777777" w:rsidR="00F51FF6" w:rsidRDefault="00DC7621">
            <w:pPr>
              <w:spacing w:after="120"/>
              <w:rPr>
                <w:rFonts w:eastAsia="Times" w:cs="Arial"/>
                <w:b/>
                <w:bCs/>
                <w:spacing w:val="14"/>
                <w:sz w:val="24"/>
                <w:szCs w:val="24"/>
              </w:rPr>
            </w:pPr>
            <w:r>
              <w:rPr>
                <w:rFonts w:eastAsia="Times" w:cs="Arial"/>
                <w:b/>
                <w:bCs/>
                <w:spacing w:val="14"/>
                <w:sz w:val="24"/>
                <w:szCs w:val="24"/>
              </w:rPr>
              <w:t xml:space="preserve">Whether the Bidder has a previous working experience with the subcontractor. </w:t>
            </w:r>
            <w:r>
              <w:rPr>
                <w:rFonts w:eastAsia="Times" w:cs="Arial"/>
                <w:b/>
                <w:bCs/>
                <w:spacing w:val="14"/>
                <w:sz w:val="24"/>
                <w:szCs w:val="24"/>
              </w:rPr>
              <w:br/>
              <w:t>If yes, provide the details of that previous relationship.</w:t>
            </w:r>
          </w:p>
        </w:tc>
        <w:tc>
          <w:tcPr>
            <w:tcW w:w="5675" w:type="dxa"/>
            <w:tcBorders>
              <w:top w:val="single" w:sz="4" w:space="0" w:color="auto"/>
              <w:left w:val="single" w:sz="4" w:space="0" w:color="auto"/>
              <w:bottom w:val="single" w:sz="4" w:space="0" w:color="auto"/>
              <w:right w:val="single" w:sz="4" w:space="0" w:color="auto"/>
            </w:tcBorders>
            <w:shd w:val="clear" w:color="auto" w:fill="auto"/>
          </w:tcPr>
          <w:p w14:paraId="1F3A1E7D" w14:textId="77777777" w:rsidR="00F51FF6" w:rsidRDefault="00F51FF6">
            <w:pPr>
              <w:spacing w:after="120"/>
              <w:rPr>
                <w:rFonts w:eastAsia="Calibri" w:cs="Arial"/>
                <w:color w:val="FFFFFF" w:themeColor="background1"/>
                <w:spacing w:val="14"/>
                <w:sz w:val="24"/>
                <w:szCs w:val="24"/>
              </w:rPr>
            </w:pPr>
          </w:p>
        </w:tc>
      </w:tr>
      <w:tr w:rsidR="00F51FF6" w14:paraId="1F3A1E81" w14:textId="77777777">
        <w:trPr>
          <w:cantSplit/>
        </w:trPr>
        <w:tc>
          <w:tcPr>
            <w:tcW w:w="4405" w:type="dxa"/>
            <w:tcBorders>
              <w:top w:val="single" w:sz="4" w:space="0" w:color="auto"/>
              <w:left w:val="single" w:sz="4" w:space="0" w:color="auto"/>
              <w:bottom w:val="single" w:sz="4" w:space="0" w:color="auto"/>
              <w:right w:val="single" w:sz="4" w:space="0" w:color="auto"/>
            </w:tcBorders>
            <w:shd w:val="clear" w:color="auto" w:fill="auto"/>
          </w:tcPr>
          <w:p w14:paraId="1F3A1E7F" w14:textId="77777777" w:rsidR="00F51FF6" w:rsidRDefault="00DC7621">
            <w:pPr>
              <w:spacing w:after="120"/>
              <w:rPr>
                <w:rFonts w:eastAsia="Times" w:cs="Arial"/>
                <w:b/>
                <w:bCs/>
                <w:spacing w:val="14"/>
                <w:sz w:val="24"/>
                <w:szCs w:val="24"/>
              </w:rPr>
            </w:pPr>
            <w:r>
              <w:rPr>
                <w:rFonts w:eastAsia="Times" w:cs="Arial"/>
                <w:b/>
                <w:bCs/>
                <w:spacing w:val="14"/>
                <w:sz w:val="24"/>
                <w:szCs w:val="24"/>
              </w:rPr>
              <w:t>A complete description of the Contract Activities that will be performed or provided by the subcontractor.</w:t>
            </w:r>
          </w:p>
        </w:tc>
        <w:tc>
          <w:tcPr>
            <w:tcW w:w="5675" w:type="dxa"/>
            <w:tcBorders>
              <w:top w:val="single" w:sz="4" w:space="0" w:color="auto"/>
              <w:left w:val="single" w:sz="4" w:space="0" w:color="auto"/>
              <w:bottom w:val="single" w:sz="4" w:space="0" w:color="auto"/>
              <w:right w:val="single" w:sz="4" w:space="0" w:color="auto"/>
            </w:tcBorders>
            <w:shd w:val="clear" w:color="auto" w:fill="auto"/>
          </w:tcPr>
          <w:p w14:paraId="1F3A1E80" w14:textId="77777777" w:rsidR="00F51FF6" w:rsidRDefault="00F51FF6">
            <w:pPr>
              <w:spacing w:after="120"/>
              <w:rPr>
                <w:rFonts w:eastAsia="Calibri" w:cs="Arial"/>
                <w:color w:val="FFFFFF" w:themeColor="background1"/>
                <w:spacing w:val="14"/>
                <w:sz w:val="24"/>
                <w:szCs w:val="24"/>
              </w:rPr>
            </w:pPr>
          </w:p>
        </w:tc>
      </w:tr>
      <w:tr w:rsidR="00F51FF6" w14:paraId="1F3A1E84" w14:textId="77777777">
        <w:trPr>
          <w:cantSplit/>
        </w:trPr>
        <w:tc>
          <w:tcPr>
            <w:tcW w:w="4405" w:type="dxa"/>
            <w:tcBorders>
              <w:top w:val="single" w:sz="4" w:space="0" w:color="auto"/>
              <w:left w:val="single" w:sz="4" w:space="0" w:color="auto"/>
              <w:bottom w:val="single" w:sz="4" w:space="0" w:color="auto"/>
              <w:right w:val="single" w:sz="4" w:space="0" w:color="auto"/>
            </w:tcBorders>
            <w:shd w:val="clear" w:color="auto" w:fill="auto"/>
          </w:tcPr>
          <w:p w14:paraId="1F3A1E82" w14:textId="77777777" w:rsidR="00F51FF6" w:rsidRDefault="00DC7621">
            <w:pPr>
              <w:spacing w:after="120"/>
              <w:rPr>
                <w:rFonts w:eastAsia="Times" w:cs="Arial"/>
                <w:b/>
                <w:bCs/>
                <w:spacing w:val="14"/>
                <w:sz w:val="24"/>
                <w:szCs w:val="24"/>
              </w:rPr>
            </w:pPr>
            <w:r>
              <w:rPr>
                <w:rFonts w:eastAsia="Times" w:cs="Arial"/>
                <w:b/>
                <w:bCs/>
                <w:spacing w:val="14"/>
                <w:sz w:val="24"/>
                <w:szCs w:val="24"/>
              </w:rPr>
              <w:t>Of the total bid, the price of the subcontractor’s work.</w:t>
            </w:r>
          </w:p>
        </w:tc>
        <w:tc>
          <w:tcPr>
            <w:tcW w:w="5675" w:type="dxa"/>
            <w:tcBorders>
              <w:top w:val="single" w:sz="4" w:space="0" w:color="auto"/>
              <w:left w:val="single" w:sz="4" w:space="0" w:color="auto"/>
              <w:bottom w:val="single" w:sz="4" w:space="0" w:color="auto"/>
              <w:right w:val="single" w:sz="4" w:space="0" w:color="auto"/>
            </w:tcBorders>
            <w:shd w:val="clear" w:color="auto" w:fill="auto"/>
          </w:tcPr>
          <w:p w14:paraId="1F3A1E83" w14:textId="77777777" w:rsidR="00F51FF6" w:rsidRDefault="00F51FF6">
            <w:pPr>
              <w:spacing w:after="120"/>
              <w:rPr>
                <w:rFonts w:eastAsia="Calibri" w:cs="Arial"/>
                <w:color w:val="FFFFFF" w:themeColor="background1"/>
                <w:spacing w:val="14"/>
                <w:sz w:val="24"/>
                <w:szCs w:val="24"/>
              </w:rPr>
            </w:pPr>
          </w:p>
        </w:tc>
      </w:tr>
    </w:tbl>
    <w:p w14:paraId="1F3A1E85" w14:textId="77777777" w:rsidR="00F51FF6" w:rsidRDefault="00F51FF6">
      <w:pPr>
        <w:spacing w:after="0"/>
        <w:rPr>
          <w:rFonts w:cs="Arial"/>
          <w:sz w:val="24"/>
          <w:szCs w:val="24"/>
        </w:rPr>
      </w:pPr>
    </w:p>
    <w:p w14:paraId="1F3A1E86" w14:textId="77777777" w:rsidR="00F51FF6" w:rsidRDefault="00F51FF6">
      <w:pPr>
        <w:spacing w:after="0"/>
        <w:rPr>
          <w:rFonts w:cs="Arial"/>
          <w:sz w:val="24"/>
          <w:szCs w:val="24"/>
        </w:rPr>
      </w:pPr>
    </w:p>
    <w:p w14:paraId="1F3A1E87" w14:textId="77777777" w:rsidR="00F51FF6" w:rsidRDefault="00DC7621" w:rsidP="009F35C8">
      <w:pPr>
        <w:pStyle w:val="Heading3"/>
        <w:numPr>
          <w:ilvl w:val="0"/>
          <w:numId w:val="34"/>
        </w:numPr>
        <w:rPr>
          <w:rFonts w:ascii="Arial" w:hAnsi="Arial" w:cs="Arial"/>
          <w:b/>
          <w:bCs/>
          <w:color w:val="auto"/>
        </w:rPr>
      </w:pPr>
      <w:r>
        <w:rPr>
          <w:rFonts w:ascii="Arial" w:hAnsi="Arial" w:cs="Arial"/>
          <w:b/>
          <w:bCs/>
          <w:color w:val="auto"/>
        </w:rPr>
        <w:lastRenderedPageBreak/>
        <w:t>STATE RESOURCES/RESPONSIBILITIES</w:t>
      </w:r>
    </w:p>
    <w:p w14:paraId="1F3A1E8A" w14:textId="77777777" w:rsidR="00F51FF6" w:rsidRDefault="00F51FF6">
      <w:pPr>
        <w:autoSpaceDE w:val="0"/>
        <w:autoSpaceDN w:val="0"/>
        <w:adjustRightInd w:val="0"/>
        <w:spacing w:after="0" w:line="240" w:lineRule="auto"/>
        <w:rPr>
          <w:rFonts w:cs="Arial"/>
          <w:sz w:val="24"/>
          <w:szCs w:val="24"/>
        </w:rPr>
      </w:pPr>
    </w:p>
    <w:p w14:paraId="1F3A1E8B" w14:textId="77777777" w:rsidR="00F51FF6" w:rsidRDefault="00DC7621">
      <w:pPr>
        <w:autoSpaceDE w:val="0"/>
        <w:autoSpaceDN w:val="0"/>
        <w:adjustRightInd w:val="0"/>
        <w:spacing w:after="0" w:line="240" w:lineRule="auto"/>
        <w:rPr>
          <w:rFonts w:cs="Arial"/>
          <w:sz w:val="24"/>
          <w:szCs w:val="24"/>
        </w:rPr>
      </w:pPr>
      <w:r>
        <w:rPr>
          <w:rFonts w:cs="Arial"/>
          <w:sz w:val="24"/>
          <w:szCs w:val="24"/>
        </w:rPr>
        <w:t>The State will provide the following resources as part of the implementation and ongoing support of the Solution.</w:t>
      </w:r>
    </w:p>
    <w:p w14:paraId="1F3A1E8C" w14:textId="77777777" w:rsidR="00F51FF6" w:rsidRDefault="00F51FF6">
      <w:pPr>
        <w:autoSpaceDE w:val="0"/>
        <w:autoSpaceDN w:val="0"/>
        <w:adjustRightInd w:val="0"/>
        <w:spacing w:after="0" w:line="240" w:lineRule="auto"/>
        <w:rPr>
          <w:rFonts w:cs="Arial"/>
          <w:sz w:val="24"/>
          <w:szCs w:val="24"/>
        </w:rPr>
      </w:pPr>
    </w:p>
    <w:p w14:paraId="1F3A1E8D" w14:textId="77777777" w:rsidR="00F51FF6" w:rsidRDefault="00DC7621">
      <w:pPr>
        <w:autoSpaceDE w:val="0"/>
        <w:autoSpaceDN w:val="0"/>
        <w:adjustRightInd w:val="0"/>
        <w:spacing w:after="0" w:line="240" w:lineRule="auto"/>
        <w:rPr>
          <w:rFonts w:cs="Arial"/>
          <w:sz w:val="24"/>
          <w:szCs w:val="24"/>
        </w:rPr>
      </w:pPr>
      <w:r>
        <w:rPr>
          <w:rFonts w:cs="Arial"/>
          <w:b/>
          <w:sz w:val="24"/>
          <w:szCs w:val="24"/>
        </w:rPr>
        <w:t>State Contract Administrator</w:t>
      </w:r>
      <w:r>
        <w:rPr>
          <w:rFonts w:cs="Arial"/>
          <w:sz w:val="24"/>
          <w:szCs w:val="24"/>
        </w:rPr>
        <w:t>.  The State Contract Administrator is the individual appointed by the State to (a) administer the terms of this Contract, and (b) approve and execute any Change Notices under this Contract.</w:t>
      </w:r>
    </w:p>
    <w:p w14:paraId="1F3A1E8E" w14:textId="77777777" w:rsidR="00F51FF6" w:rsidRDefault="00F51FF6">
      <w:pPr>
        <w:autoSpaceDE w:val="0"/>
        <w:autoSpaceDN w:val="0"/>
        <w:adjustRightInd w:val="0"/>
        <w:spacing w:after="0" w:line="240" w:lineRule="auto"/>
        <w:rPr>
          <w:rFonts w:cs="Arial"/>
          <w:sz w:val="24"/>
          <w:szCs w:val="24"/>
        </w:rPr>
      </w:pPr>
    </w:p>
    <w:tbl>
      <w:tblPr>
        <w:tblStyle w:val="TableGrid"/>
        <w:tblW w:w="0" w:type="auto"/>
        <w:jc w:val="center"/>
        <w:tblLook w:val="04A0" w:firstRow="1" w:lastRow="0" w:firstColumn="1" w:lastColumn="0" w:noHBand="0" w:noVBand="1"/>
      </w:tblPr>
      <w:tblGrid>
        <w:gridCol w:w="4609"/>
      </w:tblGrid>
      <w:tr w:rsidR="00F51FF6" w14:paraId="1F3A1E90" w14:textId="77777777">
        <w:trPr>
          <w:jc w:val="center"/>
        </w:trPr>
        <w:tc>
          <w:tcPr>
            <w:tcW w:w="4609" w:type="dxa"/>
          </w:tcPr>
          <w:p w14:paraId="1F3A1E8F" w14:textId="77777777" w:rsidR="00F51FF6" w:rsidRDefault="00DC7621">
            <w:pPr>
              <w:pStyle w:val="ListParagraph"/>
              <w:autoSpaceDE w:val="0"/>
              <w:autoSpaceDN w:val="0"/>
              <w:adjustRightInd w:val="0"/>
              <w:ind w:left="0"/>
              <w:rPr>
                <w:rFonts w:eastAsia="Times New Roman" w:cs="Arial"/>
                <w:b/>
                <w:sz w:val="24"/>
              </w:rPr>
            </w:pPr>
            <w:r>
              <w:rPr>
                <w:rFonts w:eastAsia="Times New Roman" w:cs="Arial"/>
                <w:b/>
                <w:sz w:val="24"/>
              </w:rPr>
              <w:t>State Contract Administrator</w:t>
            </w:r>
          </w:p>
        </w:tc>
      </w:tr>
      <w:tr w:rsidR="00F51FF6" w14:paraId="1F3A1E94" w14:textId="77777777">
        <w:trPr>
          <w:jc w:val="center"/>
        </w:trPr>
        <w:tc>
          <w:tcPr>
            <w:tcW w:w="4609" w:type="dxa"/>
          </w:tcPr>
          <w:p w14:paraId="1F3A1E91" w14:textId="77777777" w:rsidR="00F51FF6" w:rsidRDefault="00DC7621">
            <w:pPr>
              <w:pStyle w:val="ListParagraph"/>
              <w:autoSpaceDE w:val="0"/>
              <w:autoSpaceDN w:val="0"/>
              <w:adjustRightInd w:val="0"/>
              <w:ind w:left="0"/>
              <w:rPr>
                <w:rFonts w:eastAsia="Times New Roman" w:cs="Arial"/>
                <w:b/>
                <w:sz w:val="24"/>
              </w:rPr>
            </w:pPr>
            <w:r>
              <w:rPr>
                <w:rFonts w:eastAsia="Times New Roman" w:cs="Arial"/>
                <w:b/>
                <w:sz w:val="24"/>
              </w:rPr>
              <w:t>Name</w:t>
            </w:r>
          </w:p>
          <w:p w14:paraId="1F3A1E92" w14:textId="77777777" w:rsidR="00F51FF6" w:rsidRDefault="00DC7621">
            <w:pPr>
              <w:pStyle w:val="ListParagraph"/>
              <w:autoSpaceDE w:val="0"/>
              <w:autoSpaceDN w:val="0"/>
              <w:adjustRightInd w:val="0"/>
              <w:ind w:left="0"/>
              <w:rPr>
                <w:rFonts w:eastAsia="Times New Roman" w:cs="Arial"/>
                <w:b/>
                <w:sz w:val="24"/>
              </w:rPr>
            </w:pPr>
            <w:r>
              <w:rPr>
                <w:rFonts w:eastAsia="Times New Roman" w:cs="Arial"/>
                <w:b/>
                <w:sz w:val="24"/>
              </w:rPr>
              <w:t>Phone</w:t>
            </w:r>
          </w:p>
          <w:p w14:paraId="1F3A1E93" w14:textId="77777777" w:rsidR="00F51FF6" w:rsidRDefault="00DC7621">
            <w:pPr>
              <w:pStyle w:val="ListParagraph"/>
              <w:autoSpaceDE w:val="0"/>
              <w:autoSpaceDN w:val="0"/>
              <w:adjustRightInd w:val="0"/>
              <w:ind w:left="0"/>
              <w:rPr>
                <w:rFonts w:eastAsia="Times New Roman" w:cs="Arial"/>
                <w:b/>
                <w:sz w:val="24"/>
              </w:rPr>
            </w:pPr>
            <w:r>
              <w:rPr>
                <w:rFonts w:eastAsia="Times New Roman" w:cs="Arial"/>
                <w:b/>
                <w:sz w:val="24"/>
              </w:rPr>
              <w:t xml:space="preserve">Email </w:t>
            </w:r>
          </w:p>
        </w:tc>
      </w:tr>
    </w:tbl>
    <w:p w14:paraId="1F3A1E95" w14:textId="77777777" w:rsidR="00F51FF6" w:rsidRDefault="00F51FF6">
      <w:pPr>
        <w:autoSpaceDE w:val="0"/>
        <w:autoSpaceDN w:val="0"/>
        <w:adjustRightInd w:val="0"/>
        <w:spacing w:after="0" w:line="240" w:lineRule="auto"/>
        <w:rPr>
          <w:rFonts w:cs="Arial"/>
          <w:sz w:val="24"/>
          <w:szCs w:val="24"/>
        </w:rPr>
      </w:pPr>
    </w:p>
    <w:p w14:paraId="1F3A1E96" w14:textId="77777777" w:rsidR="00F51FF6" w:rsidRDefault="00F51FF6">
      <w:pPr>
        <w:autoSpaceDE w:val="0"/>
        <w:autoSpaceDN w:val="0"/>
        <w:adjustRightInd w:val="0"/>
        <w:spacing w:after="0" w:line="240" w:lineRule="auto"/>
        <w:rPr>
          <w:rFonts w:cs="Arial"/>
          <w:sz w:val="24"/>
          <w:szCs w:val="24"/>
        </w:rPr>
      </w:pPr>
    </w:p>
    <w:p w14:paraId="1F3A1E97" w14:textId="77777777" w:rsidR="00F51FF6" w:rsidRDefault="00DC7621">
      <w:pPr>
        <w:autoSpaceDE w:val="0"/>
        <w:autoSpaceDN w:val="0"/>
        <w:adjustRightInd w:val="0"/>
        <w:spacing w:after="0" w:line="240" w:lineRule="auto"/>
        <w:rPr>
          <w:rFonts w:cs="Arial"/>
          <w:sz w:val="24"/>
          <w:szCs w:val="24"/>
        </w:rPr>
      </w:pPr>
      <w:r>
        <w:rPr>
          <w:rFonts w:cs="Arial"/>
          <w:b/>
          <w:sz w:val="24"/>
          <w:szCs w:val="24"/>
        </w:rPr>
        <w:t>Program Managers</w:t>
      </w:r>
      <w:r>
        <w:rPr>
          <w:rFonts w:cs="Arial"/>
          <w:sz w:val="24"/>
          <w:szCs w:val="24"/>
        </w:rPr>
        <w:t xml:space="preserve">.  The DTMB and Agency Program Managers (or designee) will jointly approve all Deliverables and day to day activities. </w:t>
      </w:r>
    </w:p>
    <w:p w14:paraId="1F3A1E98" w14:textId="77777777" w:rsidR="00F51FF6" w:rsidRDefault="00F51FF6">
      <w:pPr>
        <w:autoSpaceDE w:val="0"/>
        <w:autoSpaceDN w:val="0"/>
        <w:adjustRightInd w:val="0"/>
        <w:spacing w:after="0" w:line="240" w:lineRule="auto"/>
        <w:rPr>
          <w:rFonts w:cs="Arial"/>
          <w:sz w:val="24"/>
          <w:szCs w:val="24"/>
        </w:rPr>
      </w:pPr>
    </w:p>
    <w:tbl>
      <w:tblPr>
        <w:tblStyle w:val="TableGrid"/>
        <w:tblW w:w="0" w:type="auto"/>
        <w:jc w:val="center"/>
        <w:tblLook w:val="04A0" w:firstRow="1" w:lastRow="0" w:firstColumn="1" w:lastColumn="0" w:noHBand="0" w:noVBand="1"/>
      </w:tblPr>
      <w:tblGrid>
        <w:gridCol w:w="4609"/>
      </w:tblGrid>
      <w:tr w:rsidR="00F51FF6" w14:paraId="1F3A1E9A" w14:textId="77777777">
        <w:trPr>
          <w:jc w:val="center"/>
        </w:trPr>
        <w:tc>
          <w:tcPr>
            <w:tcW w:w="4609" w:type="dxa"/>
          </w:tcPr>
          <w:p w14:paraId="1F3A1E99" w14:textId="77777777" w:rsidR="00F51FF6" w:rsidRDefault="00DC7621">
            <w:pPr>
              <w:pStyle w:val="ListParagraph"/>
              <w:autoSpaceDE w:val="0"/>
              <w:autoSpaceDN w:val="0"/>
              <w:adjustRightInd w:val="0"/>
              <w:ind w:left="0"/>
              <w:rPr>
                <w:rFonts w:eastAsia="Times New Roman" w:cs="Arial"/>
                <w:b/>
                <w:sz w:val="24"/>
              </w:rPr>
            </w:pPr>
            <w:r>
              <w:rPr>
                <w:rFonts w:eastAsia="Times New Roman" w:cs="Arial"/>
                <w:b/>
                <w:sz w:val="24"/>
              </w:rPr>
              <w:t>DTMB Program Manager</w:t>
            </w:r>
          </w:p>
        </w:tc>
      </w:tr>
      <w:tr w:rsidR="00F51FF6" w14:paraId="1F3A1E9E" w14:textId="77777777">
        <w:trPr>
          <w:jc w:val="center"/>
        </w:trPr>
        <w:tc>
          <w:tcPr>
            <w:tcW w:w="4609" w:type="dxa"/>
          </w:tcPr>
          <w:p w14:paraId="1F3A1E9B" w14:textId="77777777" w:rsidR="00F51FF6" w:rsidRDefault="00DC7621">
            <w:pPr>
              <w:pStyle w:val="ListParagraph"/>
              <w:autoSpaceDE w:val="0"/>
              <w:autoSpaceDN w:val="0"/>
              <w:adjustRightInd w:val="0"/>
              <w:ind w:left="0"/>
              <w:rPr>
                <w:rFonts w:eastAsia="Times New Roman" w:cs="Arial"/>
                <w:b/>
                <w:sz w:val="24"/>
              </w:rPr>
            </w:pPr>
            <w:r>
              <w:rPr>
                <w:rFonts w:eastAsia="Times New Roman" w:cs="Arial"/>
                <w:b/>
                <w:sz w:val="24"/>
              </w:rPr>
              <w:t>Name</w:t>
            </w:r>
          </w:p>
          <w:p w14:paraId="1F3A1E9C" w14:textId="77777777" w:rsidR="00F51FF6" w:rsidRDefault="00DC7621">
            <w:pPr>
              <w:pStyle w:val="ListParagraph"/>
              <w:autoSpaceDE w:val="0"/>
              <w:autoSpaceDN w:val="0"/>
              <w:adjustRightInd w:val="0"/>
              <w:ind w:left="0"/>
              <w:rPr>
                <w:rFonts w:eastAsia="Times New Roman" w:cs="Arial"/>
                <w:b/>
                <w:sz w:val="24"/>
              </w:rPr>
            </w:pPr>
            <w:r>
              <w:rPr>
                <w:rFonts w:eastAsia="Times New Roman" w:cs="Arial"/>
                <w:b/>
                <w:sz w:val="24"/>
              </w:rPr>
              <w:t>Phone</w:t>
            </w:r>
          </w:p>
          <w:p w14:paraId="1F3A1E9D" w14:textId="77777777" w:rsidR="00F51FF6" w:rsidRDefault="00DC7621">
            <w:pPr>
              <w:pStyle w:val="ListParagraph"/>
              <w:autoSpaceDE w:val="0"/>
              <w:autoSpaceDN w:val="0"/>
              <w:adjustRightInd w:val="0"/>
              <w:ind w:left="0"/>
              <w:rPr>
                <w:rFonts w:eastAsia="Times New Roman" w:cs="Arial"/>
                <w:b/>
                <w:sz w:val="24"/>
              </w:rPr>
            </w:pPr>
            <w:r>
              <w:rPr>
                <w:rFonts w:eastAsia="Times New Roman" w:cs="Arial"/>
                <w:b/>
                <w:sz w:val="24"/>
              </w:rPr>
              <w:t xml:space="preserve">Email </w:t>
            </w:r>
          </w:p>
        </w:tc>
      </w:tr>
    </w:tbl>
    <w:p w14:paraId="1F3A1E9F" w14:textId="77777777" w:rsidR="00F51FF6" w:rsidRDefault="00F51FF6">
      <w:pPr>
        <w:autoSpaceDE w:val="0"/>
        <w:autoSpaceDN w:val="0"/>
        <w:adjustRightInd w:val="0"/>
        <w:spacing w:after="0" w:line="240" w:lineRule="auto"/>
        <w:rPr>
          <w:rFonts w:cs="Arial"/>
          <w:b/>
          <w:sz w:val="24"/>
          <w:szCs w:val="24"/>
        </w:rPr>
      </w:pPr>
    </w:p>
    <w:p w14:paraId="1F3A1EA0" w14:textId="77777777" w:rsidR="00F51FF6" w:rsidRDefault="00F51FF6">
      <w:pPr>
        <w:autoSpaceDE w:val="0"/>
        <w:autoSpaceDN w:val="0"/>
        <w:adjustRightInd w:val="0"/>
        <w:spacing w:after="0" w:line="240" w:lineRule="auto"/>
        <w:rPr>
          <w:rFonts w:cs="Arial"/>
          <w:b/>
          <w:sz w:val="24"/>
          <w:szCs w:val="24"/>
        </w:rPr>
      </w:pPr>
    </w:p>
    <w:p w14:paraId="1F3A1EA1" w14:textId="77777777" w:rsidR="00F51FF6" w:rsidRDefault="00F51FF6">
      <w:pPr>
        <w:autoSpaceDE w:val="0"/>
        <w:autoSpaceDN w:val="0"/>
        <w:adjustRightInd w:val="0"/>
        <w:spacing w:after="0" w:line="240" w:lineRule="auto"/>
        <w:rPr>
          <w:rFonts w:cs="Arial"/>
          <w:sz w:val="24"/>
          <w:szCs w:val="24"/>
        </w:rPr>
      </w:pPr>
    </w:p>
    <w:tbl>
      <w:tblPr>
        <w:tblStyle w:val="TableGrid"/>
        <w:tblW w:w="0" w:type="auto"/>
        <w:jc w:val="center"/>
        <w:tblLook w:val="04A0" w:firstRow="1" w:lastRow="0" w:firstColumn="1" w:lastColumn="0" w:noHBand="0" w:noVBand="1"/>
      </w:tblPr>
      <w:tblGrid>
        <w:gridCol w:w="4609"/>
      </w:tblGrid>
      <w:tr w:rsidR="00F51FF6" w14:paraId="1F3A1EA3" w14:textId="77777777">
        <w:trPr>
          <w:jc w:val="center"/>
        </w:trPr>
        <w:tc>
          <w:tcPr>
            <w:tcW w:w="4609" w:type="dxa"/>
          </w:tcPr>
          <w:p w14:paraId="1F3A1EA2" w14:textId="77777777" w:rsidR="00F51FF6" w:rsidRDefault="00DC7621">
            <w:pPr>
              <w:pStyle w:val="ListParagraph"/>
              <w:autoSpaceDE w:val="0"/>
              <w:autoSpaceDN w:val="0"/>
              <w:adjustRightInd w:val="0"/>
              <w:ind w:left="0"/>
              <w:rPr>
                <w:rFonts w:eastAsia="Times New Roman" w:cs="Arial"/>
                <w:b/>
                <w:sz w:val="24"/>
              </w:rPr>
            </w:pPr>
            <w:r>
              <w:rPr>
                <w:rFonts w:eastAsia="Times New Roman" w:cs="Arial"/>
                <w:b/>
                <w:sz w:val="24"/>
              </w:rPr>
              <w:t>Agency Program Manager</w:t>
            </w:r>
          </w:p>
        </w:tc>
      </w:tr>
      <w:tr w:rsidR="00F51FF6" w14:paraId="1F3A1EA7" w14:textId="77777777">
        <w:trPr>
          <w:jc w:val="center"/>
        </w:trPr>
        <w:tc>
          <w:tcPr>
            <w:tcW w:w="4609" w:type="dxa"/>
          </w:tcPr>
          <w:p w14:paraId="1F3A1EA4" w14:textId="77777777" w:rsidR="00F51FF6" w:rsidRDefault="00DC7621">
            <w:pPr>
              <w:pStyle w:val="ListParagraph"/>
              <w:autoSpaceDE w:val="0"/>
              <w:autoSpaceDN w:val="0"/>
              <w:adjustRightInd w:val="0"/>
              <w:ind w:left="0"/>
              <w:rPr>
                <w:rFonts w:eastAsia="Times New Roman" w:cs="Arial"/>
                <w:b/>
                <w:sz w:val="24"/>
              </w:rPr>
            </w:pPr>
            <w:r>
              <w:rPr>
                <w:rFonts w:eastAsia="Times New Roman" w:cs="Arial"/>
                <w:b/>
                <w:sz w:val="24"/>
              </w:rPr>
              <w:t>Name</w:t>
            </w:r>
          </w:p>
          <w:p w14:paraId="1F3A1EA5" w14:textId="77777777" w:rsidR="00F51FF6" w:rsidRDefault="00DC7621">
            <w:pPr>
              <w:pStyle w:val="ListParagraph"/>
              <w:autoSpaceDE w:val="0"/>
              <w:autoSpaceDN w:val="0"/>
              <w:adjustRightInd w:val="0"/>
              <w:ind w:left="0"/>
              <w:rPr>
                <w:rFonts w:eastAsia="Times New Roman" w:cs="Arial"/>
                <w:b/>
                <w:sz w:val="24"/>
              </w:rPr>
            </w:pPr>
            <w:r>
              <w:rPr>
                <w:rFonts w:eastAsia="Times New Roman" w:cs="Arial"/>
                <w:b/>
                <w:sz w:val="24"/>
              </w:rPr>
              <w:t>Phone</w:t>
            </w:r>
          </w:p>
          <w:p w14:paraId="1F3A1EA6" w14:textId="77777777" w:rsidR="00F51FF6" w:rsidRDefault="00DC7621">
            <w:pPr>
              <w:pStyle w:val="ListParagraph"/>
              <w:autoSpaceDE w:val="0"/>
              <w:autoSpaceDN w:val="0"/>
              <w:adjustRightInd w:val="0"/>
              <w:ind w:left="0"/>
              <w:rPr>
                <w:rFonts w:eastAsia="Times New Roman" w:cs="Arial"/>
                <w:b/>
                <w:sz w:val="24"/>
              </w:rPr>
            </w:pPr>
            <w:r>
              <w:rPr>
                <w:rFonts w:eastAsia="Times New Roman" w:cs="Arial"/>
                <w:b/>
                <w:sz w:val="24"/>
              </w:rPr>
              <w:t xml:space="preserve">Email </w:t>
            </w:r>
          </w:p>
        </w:tc>
      </w:tr>
    </w:tbl>
    <w:p w14:paraId="1F3A1EA8" w14:textId="77777777" w:rsidR="00F51FF6" w:rsidRDefault="00F51FF6">
      <w:pPr>
        <w:autoSpaceDE w:val="0"/>
        <w:autoSpaceDN w:val="0"/>
        <w:adjustRightInd w:val="0"/>
        <w:spacing w:after="0" w:line="240" w:lineRule="auto"/>
        <w:rPr>
          <w:rFonts w:cs="Arial"/>
          <w:sz w:val="24"/>
          <w:szCs w:val="24"/>
        </w:rPr>
      </w:pPr>
    </w:p>
    <w:p w14:paraId="1F3A1EA9" w14:textId="77777777" w:rsidR="00F51FF6" w:rsidRDefault="00DC7621" w:rsidP="009F35C8">
      <w:pPr>
        <w:pStyle w:val="Heading3"/>
        <w:numPr>
          <w:ilvl w:val="0"/>
          <w:numId w:val="34"/>
        </w:numPr>
        <w:rPr>
          <w:rFonts w:ascii="Arial" w:hAnsi="Arial" w:cs="Arial"/>
          <w:b/>
          <w:bCs/>
          <w:color w:val="auto"/>
        </w:rPr>
      </w:pPr>
      <w:r>
        <w:rPr>
          <w:rFonts w:ascii="Arial" w:hAnsi="Arial" w:cs="Arial"/>
          <w:b/>
          <w:bCs/>
          <w:color w:val="auto"/>
        </w:rPr>
        <w:t>MEETINGS</w:t>
      </w:r>
    </w:p>
    <w:p w14:paraId="1F3A1EAA" w14:textId="77777777" w:rsidR="00F51FF6" w:rsidRDefault="00F51FF6">
      <w:pPr>
        <w:shd w:val="clear" w:color="auto" w:fill="FFFFFF"/>
        <w:spacing w:after="0" w:line="240" w:lineRule="auto"/>
        <w:ind w:right="-43" w:firstLine="274"/>
        <w:rPr>
          <w:rFonts w:cs="Arial"/>
          <w:sz w:val="24"/>
          <w:szCs w:val="24"/>
        </w:rPr>
      </w:pPr>
    </w:p>
    <w:p w14:paraId="1F3A1EAB" w14:textId="77777777" w:rsidR="00F51FF6" w:rsidRDefault="00DC7621">
      <w:pPr>
        <w:shd w:val="clear" w:color="auto" w:fill="FFFFFF"/>
        <w:spacing w:after="0" w:line="240" w:lineRule="auto"/>
        <w:ind w:right="-43"/>
        <w:rPr>
          <w:rFonts w:cs="Arial"/>
          <w:sz w:val="24"/>
          <w:szCs w:val="24"/>
        </w:rPr>
      </w:pPr>
      <w:r>
        <w:rPr>
          <w:rFonts w:cs="Arial"/>
          <w:sz w:val="24"/>
          <w:szCs w:val="24"/>
        </w:rPr>
        <w:t>At start of the engagement, the Contractor Project Manager must facilitate a project kick off meeting with the support from the State’s Project Manager and the identified State resources to review the approach to accomplishing the project, schedule tasks and identify related timing, and identify any risks or issues related to the planned approach.  From project kick-off until final acceptance and go-live, Contractor Project Manager must facilitate weekly meetings (or more if determined necessary by the parties) to provide updates on implementation progress.  Following go-live, Contractor must facilitate monthly meetings (or more or less if determined necessary by the parties) to ensure ongoing support success.</w:t>
      </w:r>
    </w:p>
    <w:p w14:paraId="1F3A1EAC" w14:textId="77777777" w:rsidR="00F51FF6" w:rsidRDefault="00F51FF6">
      <w:pPr>
        <w:shd w:val="clear" w:color="auto" w:fill="FFFFFF"/>
        <w:spacing w:after="0" w:line="240" w:lineRule="auto"/>
        <w:ind w:right="-43"/>
        <w:rPr>
          <w:rFonts w:cs="Arial"/>
          <w:sz w:val="24"/>
          <w:szCs w:val="24"/>
        </w:rPr>
      </w:pPr>
    </w:p>
    <w:p w14:paraId="1F3A1EAE" w14:textId="77777777" w:rsidR="00F51FF6" w:rsidRDefault="00F51FF6">
      <w:pPr>
        <w:shd w:val="clear" w:color="auto" w:fill="FFFFFF"/>
        <w:spacing w:after="0" w:line="240" w:lineRule="auto"/>
        <w:ind w:right="-43"/>
        <w:rPr>
          <w:rFonts w:cs="Arial"/>
          <w:sz w:val="24"/>
          <w:szCs w:val="24"/>
        </w:rPr>
      </w:pPr>
    </w:p>
    <w:p w14:paraId="1F3A1EAF" w14:textId="77777777" w:rsidR="00F51FF6" w:rsidRDefault="00DC7621">
      <w:pPr>
        <w:shd w:val="clear" w:color="auto" w:fill="FFFFFF" w:themeFill="background1"/>
        <w:spacing w:after="0" w:line="240" w:lineRule="auto"/>
        <w:ind w:right="-43"/>
        <w:rPr>
          <w:rFonts w:cs="Arial"/>
          <w:sz w:val="24"/>
          <w:szCs w:val="24"/>
        </w:rPr>
      </w:pPr>
      <w:r>
        <w:rPr>
          <w:rFonts w:cs="Arial"/>
          <w:sz w:val="24"/>
          <w:szCs w:val="24"/>
        </w:rPr>
        <w:lastRenderedPageBreak/>
        <w:t xml:space="preserve">The Contractor must attend the following meetings, at a location and time as identified by the state, at no additional cost to the State: </w:t>
      </w:r>
    </w:p>
    <w:p w14:paraId="1F3A1EB0" w14:textId="6AAF1B1B" w:rsidR="00F51FF6" w:rsidRDefault="004269A3" w:rsidP="009F35C8">
      <w:pPr>
        <w:pStyle w:val="ListParagraph"/>
        <w:numPr>
          <w:ilvl w:val="0"/>
          <w:numId w:val="37"/>
        </w:numPr>
        <w:shd w:val="clear" w:color="auto" w:fill="FFFFFF"/>
        <w:ind w:right="-43"/>
        <w:rPr>
          <w:rFonts w:cs="Arial"/>
          <w:sz w:val="24"/>
        </w:rPr>
      </w:pPr>
      <w:r>
        <w:rPr>
          <w:rFonts w:cs="Arial"/>
          <w:sz w:val="24"/>
        </w:rPr>
        <w:t>Bi-weekly project status meetings</w:t>
      </w:r>
    </w:p>
    <w:p w14:paraId="1F3A1EB1" w14:textId="57FCC779" w:rsidR="00F51FF6" w:rsidRDefault="00D47230" w:rsidP="009F35C8">
      <w:pPr>
        <w:pStyle w:val="ListParagraph"/>
        <w:numPr>
          <w:ilvl w:val="0"/>
          <w:numId w:val="37"/>
        </w:numPr>
        <w:shd w:val="clear" w:color="auto" w:fill="FFFFFF"/>
        <w:ind w:right="-43"/>
        <w:rPr>
          <w:rFonts w:cs="Arial"/>
          <w:sz w:val="24"/>
        </w:rPr>
      </w:pPr>
      <w:r>
        <w:rPr>
          <w:rFonts w:cs="Arial"/>
          <w:sz w:val="24"/>
        </w:rPr>
        <w:t>Monthly leadership meetings</w:t>
      </w:r>
    </w:p>
    <w:p w14:paraId="42F5C8AF" w14:textId="02012F21" w:rsidR="00F1036B" w:rsidRDefault="00F1036B" w:rsidP="009F35C8">
      <w:pPr>
        <w:pStyle w:val="ListParagraph"/>
        <w:numPr>
          <w:ilvl w:val="0"/>
          <w:numId w:val="37"/>
        </w:numPr>
        <w:shd w:val="clear" w:color="auto" w:fill="FFFFFF"/>
        <w:ind w:right="-43"/>
        <w:rPr>
          <w:rFonts w:cs="Arial"/>
          <w:sz w:val="24"/>
        </w:rPr>
      </w:pPr>
      <w:r>
        <w:rPr>
          <w:rFonts w:cs="Arial"/>
          <w:sz w:val="24"/>
        </w:rPr>
        <w:t>Any other meetings requested by the State</w:t>
      </w:r>
    </w:p>
    <w:p w14:paraId="1F3A1EB2" w14:textId="77777777" w:rsidR="00F51FF6" w:rsidRDefault="00F51FF6">
      <w:pPr>
        <w:shd w:val="clear" w:color="auto" w:fill="FFFFFF"/>
        <w:spacing w:after="0" w:line="240" w:lineRule="auto"/>
        <w:ind w:right="-43"/>
        <w:rPr>
          <w:rFonts w:cs="Arial"/>
          <w:sz w:val="24"/>
          <w:szCs w:val="24"/>
        </w:rPr>
      </w:pPr>
    </w:p>
    <w:tbl>
      <w:tblPr>
        <w:tblStyle w:val="TableGrid"/>
        <w:tblW w:w="0" w:type="auto"/>
        <w:tblLook w:val="04A0" w:firstRow="1" w:lastRow="0" w:firstColumn="1" w:lastColumn="0" w:noHBand="0" w:noVBand="1"/>
      </w:tblPr>
      <w:tblGrid>
        <w:gridCol w:w="9350"/>
      </w:tblGrid>
      <w:tr w:rsidR="00F51FF6" w14:paraId="1F3A1EB8" w14:textId="77777777">
        <w:tc>
          <w:tcPr>
            <w:tcW w:w="9576" w:type="dxa"/>
          </w:tcPr>
          <w:p w14:paraId="1F3A1EB3" w14:textId="77777777" w:rsidR="00F51FF6" w:rsidRDefault="00DC7621">
            <w:pPr>
              <w:shd w:val="clear" w:color="auto" w:fill="FFFFFF"/>
              <w:spacing w:after="0" w:line="240" w:lineRule="auto"/>
              <w:ind w:right="-43"/>
              <w:rPr>
                <w:rFonts w:cs="Arial"/>
                <w:sz w:val="24"/>
                <w:szCs w:val="24"/>
              </w:rPr>
            </w:pPr>
            <w:r>
              <w:rPr>
                <w:rFonts w:cs="Arial"/>
                <w:sz w:val="24"/>
                <w:szCs w:val="24"/>
              </w:rPr>
              <w:t xml:space="preserve">Bidder must describe how they will meet the meeting requirements set forth above and note any exceptions for successful implementation and ongoing support of the Solution.  </w:t>
            </w:r>
          </w:p>
          <w:p w14:paraId="1F3A1EB4" w14:textId="77777777" w:rsidR="00F51FF6" w:rsidRDefault="00F51FF6">
            <w:pPr>
              <w:shd w:val="clear" w:color="auto" w:fill="FFFFFF"/>
              <w:spacing w:after="0" w:line="240" w:lineRule="auto"/>
              <w:ind w:right="-43"/>
              <w:rPr>
                <w:rFonts w:cs="Arial"/>
                <w:sz w:val="24"/>
                <w:szCs w:val="24"/>
              </w:rPr>
            </w:pPr>
          </w:p>
          <w:p w14:paraId="1F3A1EB5" w14:textId="77777777" w:rsidR="00F51FF6" w:rsidRDefault="00DC7621">
            <w:pPr>
              <w:shd w:val="clear" w:color="auto" w:fill="FFFFFF"/>
              <w:spacing w:after="0" w:line="240" w:lineRule="auto"/>
              <w:ind w:right="-43"/>
              <w:rPr>
                <w:rFonts w:cs="Arial"/>
                <w:sz w:val="24"/>
                <w:szCs w:val="24"/>
              </w:rPr>
            </w:pPr>
            <w:r>
              <w:rPr>
                <w:rFonts w:cs="Arial"/>
                <w:sz w:val="24"/>
                <w:szCs w:val="24"/>
              </w:rPr>
              <w:t>If Bidder has an alternative planned approach for project meetings provide details, including purpose, roles and responsibilities, and proposed frequency.</w:t>
            </w:r>
          </w:p>
          <w:p w14:paraId="1F3A1EB6" w14:textId="77777777" w:rsidR="00F51FF6" w:rsidRDefault="00F51FF6">
            <w:pPr>
              <w:shd w:val="clear" w:color="auto" w:fill="FFFFFF"/>
              <w:spacing w:after="0" w:line="240" w:lineRule="auto"/>
              <w:ind w:right="-43"/>
              <w:rPr>
                <w:rFonts w:cs="Arial"/>
                <w:sz w:val="24"/>
                <w:szCs w:val="24"/>
              </w:rPr>
            </w:pPr>
          </w:p>
          <w:p w14:paraId="1F3A1EB7" w14:textId="77777777" w:rsidR="00F51FF6" w:rsidRDefault="00F51FF6">
            <w:pPr>
              <w:spacing w:after="0" w:line="240" w:lineRule="auto"/>
              <w:ind w:right="-43"/>
              <w:rPr>
                <w:rFonts w:cs="Arial"/>
                <w:sz w:val="24"/>
                <w:szCs w:val="24"/>
              </w:rPr>
            </w:pPr>
          </w:p>
        </w:tc>
      </w:tr>
    </w:tbl>
    <w:p w14:paraId="1F3A1EB9" w14:textId="77777777" w:rsidR="00F51FF6" w:rsidRDefault="00F51FF6">
      <w:pPr>
        <w:shd w:val="clear" w:color="auto" w:fill="FFFFFF"/>
        <w:spacing w:after="0" w:line="240" w:lineRule="auto"/>
        <w:ind w:right="-43"/>
        <w:rPr>
          <w:rFonts w:cs="Arial"/>
          <w:sz w:val="24"/>
          <w:szCs w:val="24"/>
        </w:rPr>
      </w:pPr>
    </w:p>
    <w:p w14:paraId="1F3A1EBA" w14:textId="77777777" w:rsidR="00F51FF6" w:rsidRDefault="00DC7621" w:rsidP="009F35C8">
      <w:pPr>
        <w:pStyle w:val="Heading3"/>
        <w:numPr>
          <w:ilvl w:val="0"/>
          <w:numId w:val="34"/>
        </w:numPr>
        <w:spacing w:line="240" w:lineRule="auto"/>
        <w:rPr>
          <w:rFonts w:ascii="Arial" w:hAnsi="Arial" w:cs="Arial"/>
          <w:b/>
          <w:bCs/>
          <w:color w:val="auto"/>
        </w:rPr>
      </w:pPr>
      <w:r>
        <w:rPr>
          <w:rFonts w:ascii="Arial" w:hAnsi="Arial" w:cs="Arial"/>
          <w:b/>
          <w:bCs/>
          <w:color w:val="auto"/>
        </w:rPr>
        <w:t>PROJECT CONTROL &amp; REPORTS</w:t>
      </w:r>
    </w:p>
    <w:p w14:paraId="1F3A1EBB" w14:textId="77777777" w:rsidR="00F51FF6" w:rsidRDefault="00F51FF6">
      <w:pPr>
        <w:autoSpaceDE w:val="0"/>
        <w:autoSpaceDN w:val="0"/>
        <w:adjustRightInd w:val="0"/>
        <w:spacing w:after="0"/>
        <w:rPr>
          <w:rFonts w:cs="Arial"/>
          <w:b/>
          <w:sz w:val="24"/>
          <w:szCs w:val="24"/>
          <w:highlight w:val="cyan"/>
        </w:rPr>
      </w:pPr>
    </w:p>
    <w:p w14:paraId="1F3A1EBD" w14:textId="77777777" w:rsidR="00F51FF6" w:rsidRDefault="00DC7621">
      <w:pPr>
        <w:shd w:val="clear" w:color="auto" w:fill="FFFFFF"/>
        <w:spacing w:after="0" w:line="240" w:lineRule="auto"/>
        <w:ind w:right="-43"/>
        <w:rPr>
          <w:rFonts w:cs="Arial"/>
          <w:sz w:val="24"/>
          <w:szCs w:val="24"/>
        </w:rPr>
      </w:pPr>
      <w:r>
        <w:rPr>
          <w:rFonts w:cs="Arial"/>
          <w:sz w:val="24"/>
          <w:szCs w:val="24"/>
        </w:rPr>
        <w:t>Once the Project Kick-Off meeting has occurred, the Contractor Project Manager will monitor project implementation progress and report on a weekly basis to the State’s Project Manager the following:</w:t>
      </w:r>
    </w:p>
    <w:p w14:paraId="1F3A1EBE" w14:textId="77777777" w:rsidR="00F51FF6" w:rsidRDefault="00DC7621">
      <w:pPr>
        <w:shd w:val="clear" w:color="auto" w:fill="FFFFFF"/>
        <w:tabs>
          <w:tab w:val="left" w:pos="1080"/>
        </w:tabs>
        <w:spacing w:after="0" w:line="240" w:lineRule="auto"/>
        <w:ind w:left="1008" w:right="-43" w:hanging="288"/>
        <w:rPr>
          <w:rFonts w:cs="Arial"/>
          <w:sz w:val="24"/>
          <w:szCs w:val="24"/>
        </w:rPr>
      </w:pPr>
      <w:r>
        <w:rPr>
          <w:rFonts w:cs="Arial"/>
          <w:sz w:val="24"/>
          <w:szCs w:val="24"/>
        </w:rPr>
        <w:t>•</w:t>
      </w:r>
      <w:r>
        <w:rPr>
          <w:rFonts w:cs="Arial"/>
          <w:sz w:val="24"/>
          <w:szCs w:val="24"/>
        </w:rPr>
        <w:tab/>
        <w:t>Progress to complete milestones, comparing forecasted completion dates to planned and actual completion dates</w:t>
      </w:r>
    </w:p>
    <w:p w14:paraId="1F3A1EBF" w14:textId="77777777" w:rsidR="00F51FF6" w:rsidRDefault="00DC7621">
      <w:pPr>
        <w:shd w:val="clear" w:color="auto" w:fill="FFFFFF"/>
        <w:tabs>
          <w:tab w:val="left" w:pos="1080"/>
        </w:tabs>
        <w:spacing w:after="0" w:line="240" w:lineRule="auto"/>
        <w:ind w:left="1008" w:right="-43" w:hanging="288"/>
        <w:rPr>
          <w:rFonts w:cs="Arial"/>
          <w:sz w:val="24"/>
          <w:szCs w:val="24"/>
        </w:rPr>
      </w:pPr>
      <w:r>
        <w:rPr>
          <w:rFonts w:cs="Arial"/>
          <w:sz w:val="24"/>
          <w:szCs w:val="24"/>
        </w:rPr>
        <w:t>•</w:t>
      </w:r>
      <w:r>
        <w:rPr>
          <w:rFonts w:cs="Arial"/>
          <w:sz w:val="24"/>
          <w:szCs w:val="24"/>
        </w:rPr>
        <w:tab/>
        <w:t>Accomplishments during the reporting period, what was worked on and what was completed during the current reporting period</w:t>
      </w:r>
    </w:p>
    <w:p w14:paraId="1F3A1EC0" w14:textId="77777777" w:rsidR="00F51FF6" w:rsidRDefault="00DC7621">
      <w:pPr>
        <w:shd w:val="clear" w:color="auto" w:fill="FFFFFF"/>
        <w:tabs>
          <w:tab w:val="left" w:pos="1080"/>
        </w:tabs>
        <w:spacing w:after="0" w:line="240" w:lineRule="auto"/>
        <w:ind w:left="1008" w:right="-43" w:hanging="288"/>
        <w:rPr>
          <w:rFonts w:cs="Arial"/>
          <w:sz w:val="24"/>
          <w:szCs w:val="24"/>
        </w:rPr>
      </w:pPr>
      <w:r>
        <w:rPr>
          <w:rFonts w:cs="Arial"/>
          <w:sz w:val="24"/>
          <w:szCs w:val="24"/>
        </w:rPr>
        <w:t xml:space="preserve">• </w:t>
      </w:r>
      <w:r>
        <w:rPr>
          <w:rFonts w:cs="Arial"/>
          <w:sz w:val="24"/>
          <w:szCs w:val="24"/>
        </w:rPr>
        <w:tab/>
        <w:t>Indicate the number of hours expended during the past week, and the cumulative total to date for the project.  Also, state whether the remaining hours are sufficient to complete the project</w:t>
      </w:r>
    </w:p>
    <w:p w14:paraId="1F3A1EC1" w14:textId="77777777" w:rsidR="00F51FF6" w:rsidRDefault="00DC7621">
      <w:pPr>
        <w:shd w:val="clear" w:color="auto" w:fill="FFFFFF"/>
        <w:tabs>
          <w:tab w:val="left" w:pos="1080"/>
        </w:tabs>
        <w:spacing w:after="0" w:line="240" w:lineRule="auto"/>
        <w:ind w:left="1008" w:right="-43" w:hanging="288"/>
        <w:rPr>
          <w:rFonts w:cs="Arial"/>
          <w:sz w:val="24"/>
          <w:szCs w:val="24"/>
        </w:rPr>
      </w:pPr>
      <w:r>
        <w:rPr>
          <w:rFonts w:cs="Arial"/>
          <w:sz w:val="24"/>
          <w:szCs w:val="24"/>
        </w:rPr>
        <w:t>•</w:t>
      </w:r>
      <w:r>
        <w:rPr>
          <w:rFonts w:cs="Arial"/>
          <w:sz w:val="24"/>
          <w:szCs w:val="24"/>
        </w:rPr>
        <w:tab/>
        <w:t>Tasks planned for the next reporting period</w:t>
      </w:r>
    </w:p>
    <w:p w14:paraId="1F3A1EC2" w14:textId="77777777" w:rsidR="00F51FF6" w:rsidRDefault="00DC7621">
      <w:pPr>
        <w:shd w:val="clear" w:color="auto" w:fill="FFFFFF"/>
        <w:tabs>
          <w:tab w:val="left" w:pos="1080"/>
        </w:tabs>
        <w:spacing w:after="0" w:line="240" w:lineRule="auto"/>
        <w:ind w:left="1008" w:right="-43" w:hanging="288"/>
        <w:rPr>
          <w:rFonts w:cs="Arial"/>
          <w:sz w:val="24"/>
          <w:szCs w:val="24"/>
        </w:rPr>
      </w:pPr>
      <w:r>
        <w:rPr>
          <w:rFonts w:cs="Arial"/>
          <w:sz w:val="24"/>
          <w:szCs w:val="24"/>
        </w:rPr>
        <w:t>•</w:t>
      </w:r>
      <w:r>
        <w:rPr>
          <w:rFonts w:cs="Arial"/>
          <w:sz w:val="24"/>
          <w:szCs w:val="24"/>
        </w:rPr>
        <w:tab/>
        <w:t>Identify any existing issues which are impacting the project and the steps being taken to address those issues</w:t>
      </w:r>
    </w:p>
    <w:p w14:paraId="1F3A1EC3" w14:textId="77777777" w:rsidR="00F51FF6" w:rsidRDefault="00DC7621">
      <w:pPr>
        <w:shd w:val="clear" w:color="auto" w:fill="FFFFFF"/>
        <w:tabs>
          <w:tab w:val="left" w:pos="1080"/>
        </w:tabs>
        <w:spacing w:after="0" w:line="240" w:lineRule="auto"/>
        <w:ind w:left="1008" w:right="-43" w:hanging="288"/>
        <w:rPr>
          <w:rFonts w:cs="Arial"/>
          <w:sz w:val="24"/>
          <w:szCs w:val="24"/>
        </w:rPr>
      </w:pPr>
      <w:r>
        <w:rPr>
          <w:rFonts w:cs="Arial"/>
          <w:sz w:val="24"/>
          <w:szCs w:val="24"/>
        </w:rPr>
        <w:t>•</w:t>
      </w:r>
      <w:r>
        <w:rPr>
          <w:rFonts w:cs="Arial"/>
          <w:sz w:val="24"/>
          <w:szCs w:val="24"/>
        </w:rPr>
        <w:tab/>
        <w:t>Identify any new risks and describe progress in mitigating high impact/high probability risks previously identified</w:t>
      </w:r>
    </w:p>
    <w:p w14:paraId="1F3A1EC4" w14:textId="77777777" w:rsidR="00F51FF6" w:rsidRDefault="00DC7621">
      <w:pPr>
        <w:shd w:val="clear" w:color="auto" w:fill="FFFFFF"/>
        <w:tabs>
          <w:tab w:val="left" w:pos="1080"/>
        </w:tabs>
        <w:spacing w:after="0" w:line="240" w:lineRule="auto"/>
        <w:ind w:left="1008" w:right="-43" w:hanging="288"/>
        <w:rPr>
          <w:rFonts w:cs="Arial"/>
          <w:sz w:val="24"/>
          <w:szCs w:val="24"/>
        </w:rPr>
      </w:pPr>
      <w:r>
        <w:rPr>
          <w:rFonts w:cs="Arial"/>
          <w:sz w:val="24"/>
          <w:szCs w:val="24"/>
        </w:rPr>
        <w:t>•    Indicate the amount of funds expended during the current reporting period, and the cumulative total to date for the project.</w:t>
      </w:r>
    </w:p>
    <w:p w14:paraId="1F3A1EC5" w14:textId="77777777" w:rsidR="00F51FF6" w:rsidRDefault="00F51FF6">
      <w:pPr>
        <w:shd w:val="clear" w:color="auto" w:fill="FFFFFF"/>
        <w:tabs>
          <w:tab w:val="left" w:pos="1080"/>
        </w:tabs>
        <w:spacing w:after="0" w:line="240" w:lineRule="auto"/>
        <w:ind w:left="1008" w:right="-43" w:hanging="288"/>
        <w:rPr>
          <w:rFonts w:cs="Arial"/>
          <w:sz w:val="24"/>
          <w:szCs w:val="24"/>
        </w:rPr>
      </w:pPr>
    </w:p>
    <w:p w14:paraId="1F3A1EC6" w14:textId="77777777" w:rsidR="00F51FF6" w:rsidRDefault="00DC7621">
      <w:pPr>
        <w:shd w:val="clear" w:color="auto" w:fill="FFFFFF"/>
        <w:tabs>
          <w:tab w:val="left" w:pos="1080"/>
        </w:tabs>
        <w:spacing w:after="0" w:line="240" w:lineRule="auto"/>
        <w:ind w:right="-43"/>
        <w:rPr>
          <w:rFonts w:cs="Arial"/>
          <w:sz w:val="24"/>
          <w:szCs w:val="24"/>
        </w:rPr>
      </w:pPr>
      <w:r>
        <w:rPr>
          <w:rFonts w:cs="Arial"/>
          <w:sz w:val="24"/>
          <w:szCs w:val="24"/>
        </w:rPr>
        <w:t>All Contractors must submit and enter weekly timesheets into the State of Michigan’s Project Portfolio Management tool, Clarity PPM, for approval and reporting.  The weekly Clarity PPM timesheet will contain hours worked for assigned project tasks.</w:t>
      </w:r>
    </w:p>
    <w:p w14:paraId="1F3A1EC7" w14:textId="77777777" w:rsidR="00F51FF6" w:rsidRDefault="00F51FF6">
      <w:pPr>
        <w:shd w:val="clear" w:color="auto" w:fill="FFFFFF"/>
        <w:tabs>
          <w:tab w:val="left" w:pos="1080"/>
        </w:tabs>
        <w:spacing w:after="0" w:line="240" w:lineRule="auto"/>
        <w:ind w:right="-43"/>
        <w:rPr>
          <w:rFonts w:cs="Arial"/>
          <w:sz w:val="24"/>
          <w:szCs w:val="24"/>
        </w:rPr>
      </w:pPr>
    </w:p>
    <w:tbl>
      <w:tblPr>
        <w:tblStyle w:val="TableGrid"/>
        <w:tblW w:w="0" w:type="auto"/>
        <w:tblLook w:val="04A0" w:firstRow="1" w:lastRow="0" w:firstColumn="1" w:lastColumn="0" w:noHBand="0" w:noVBand="1"/>
      </w:tblPr>
      <w:tblGrid>
        <w:gridCol w:w="9350"/>
      </w:tblGrid>
      <w:tr w:rsidR="00F51FF6" w14:paraId="1F3A1ECA" w14:textId="77777777">
        <w:tc>
          <w:tcPr>
            <w:tcW w:w="9576" w:type="dxa"/>
          </w:tcPr>
          <w:p w14:paraId="1F3A1EC8" w14:textId="77777777" w:rsidR="00F51FF6" w:rsidRDefault="00DC7621">
            <w:pPr>
              <w:shd w:val="clear" w:color="auto" w:fill="FFFFFF"/>
              <w:spacing w:after="0" w:line="240" w:lineRule="auto"/>
              <w:ind w:right="-43"/>
              <w:rPr>
                <w:rFonts w:cs="Arial"/>
                <w:sz w:val="24"/>
                <w:szCs w:val="24"/>
              </w:rPr>
            </w:pPr>
            <w:r>
              <w:rPr>
                <w:rFonts w:cs="Arial"/>
                <w:sz w:val="24"/>
                <w:szCs w:val="24"/>
              </w:rPr>
              <w:t>Bidder must describe specific reports the Contractor will provide after contract execution and during the lifecycle of the contract, including all required scheduled reporting and details around the how and when metrics are captured/validated.</w:t>
            </w:r>
          </w:p>
          <w:p w14:paraId="1F3A1EC9" w14:textId="77777777" w:rsidR="00F51FF6" w:rsidRDefault="00F51FF6">
            <w:pPr>
              <w:spacing w:after="0" w:line="240" w:lineRule="auto"/>
              <w:ind w:right="-43"/>
              <w:rPr>
                <w:rFonts w:cs="Arial"/>
                <w:sz w:val="24"/>
                <w:szCs w:val="24"/>
              </w:rPr>
            </w:pPr>
          </w:p>
        </w:tc>
      </w:tr>
    </w:tbl>
    <w:p w14:paraId="1F3A1ECB" w14:textId="77777777" w:rsidR="00F51FF6" w:rsidRDefault="00F51FF6">
      <w:pPr>
        <w:shd w:val="clear" w:color="auto" w:fill="FFFFFF"/>
        <w:spacing w:after="0" w:line="240" w:lineRule="auto"/>
        <w:ind w:right="-43"/>
        <w:rPr>
          <w:rFonts w:cs="Arial"/>
          <w:sz w:val="24"/>
          <w:szCs w:val="24"/>
        </w:rPr>
      </w:pPr>
    </w:p>
    <w:p w14:paraId="1F3A1ECC" w14:textId="77777777" w:rsidR="00F51FF6" w:rsidRDefault="00DC7621" w:rsidP="009F35C8">
      <w:pPr>
        <w:pStyle w:val="Heading3"/>
        <w:numPr>
          <w:ilvl w:val="0"/>
          <w:numId w:val="34"/>
        </w:numPr>
        <w:rPr>
          <w:rFonts w:ascii="Arial" w:hAnsi="Arial" w:cs="Arial"/>
          <w:b/>
          <w:bCs/>
          <w:color w:val="auto"/>
        </w:rPr>
      </w:pPr>
      <w:r>
        <w:rPr>
          <w:rFonts w:ascii="Arial" w:hAnsi="Arial" w:cs="Arial"/>
          <w:b/>
          <w:bCs/>
          <w:color w:val="auto"/>
        </w:rPr>
        <w:lastRenderedPageBreak/>
        <w:t>PROJECT MANAGEMENT</w:t>
      </w:r>
    </w:p>
    <w:p w14:paraId="1F3A1ECD" w14:textId="77777777" w:rsidR="00F51FF6" w:rsidRDefault="00F51FF6">
      <w:pPr>
        <w:autoSpaceDE w:val="0"/>
        <w:autoSpaceDN w:val="0"/>
        <w:adjustRightInd w:val="0"/>
        <w:spacing w:after="0" w:line="240" w:lineRule="auto"/>
        <w:rPr>
          <w:rFonts w:cs="Arial"/>
          <w:sz w:val="24"/>
          <w:szCs w:val="24"/>
        </w:rPr>
      </w:pPr>
    </w:p>
    <w:p w14:paraId="1F3A1ECE" w14:textId="77777777" w:rsidR="00F51FF6" w:rsidRDefault="00DC7621">
      <w:pPr>
        <w:autoSpaceDE w:val="0"/>
        <w:autoSpaceDN w:val="0"/>
        <w:adjustRightInd w:val="0"/>
        <w:spacing w:after="0" w:line="240" w:lineRule="auto"/>
        <w:rPr>
          <w:rFonts w:cs="Arial"/>
          <w:sz w:val="24"/>
          <w:szCs w:val="24"/>
        </w:rPr>
      </w:pPr>
      <w:r>
        <w:rPr>
          <w:rFonts w:cs="Arial"/>
          <w:sz w:val="24"/>
          <w:szCs w:val="24"/>
        </w:rPr>
        <w:t>The Contractor Project Manager will be responsible for maintaining a project schedule (or approved alternative) identifying tasks, durations, forecasted dates and resources – both Contractor and State - required to meet the timeframes as agreed to by both parties.</w:t>
      </w:r>
    </w:p>
    <w:p w14:paraId="1F3A1ECF" w14:textId="77777777" w:rsidR="00F51FF6" w:rsidRDefault="00F51FF6">
      <w:pPr>
        <w:autoSpaceDE w:val="0"/>
        <w:autoSpaceDN w:val="0"/>
        <w:adjustRightInd w:val="0"/>
        <w:spacing w:after="0" w:line="240" w:lineRule="auto"/>
        <w:rPr>
          <w:rFonts w:cs="Arial"/>
          <w:sz w:val="24"/>
          <w:szCs w:val="24"/>
        </w:rPr>
      </w:pPr>
    </w:p>
    <w:p w14:paraId="1F3A1ED0" w14:textId="278C1CA8" w:rsidR="00F51FF6" w:rsidRDefault="00DC7621">
      <w:pPr>
        <w:autoSpaceDE w:val="0"/>
        <w:autoSpaceDN w:val="0"/>
        <w:adjustRightInd w:val="0"/>
        <w:spacing w:after="0" w:line="240" w:lineRule="auto"/>
        <w:rPr>
          <w:rFonts w:cs="Arial"/>
          <w:sz w:val="24"/>
          <w:szCs w:val="24"/>
        </w:rPr>
      </w:pPr>
      <w:r>
        <w:rPr>
          <w:rFonts w:cs="Arial"/>
          <w:sz w:val="24"/>
          <w:szCs w:val="24"/>
        </w:rPr>
        <w:t xml:space="preserve">Changes to scope, schedule or cost must be addressed through a formal change request process with the State and the Contractor to ensure understanding, </w:t>
      </w:r>
      <w:r w:rsidR="003A75B5">
        <w:rPr>
          <w:rFonts w:cs="Arial"/>
          <w:sz w:val="24"/>
          <w:szCs w:val="24"/>
        </w:rPr>
        <w:t>agreement,</w:t>
      </w:r>
      <w:r>
        <w:rPr>
          <w:rFonts w:cs="Arial"/>
          <w:sz w:val="24"/>
          <w:szCs w:val="24"/>
        </w:rPr>
        <w:t xml:space="preserve"> and approval of authorized parties to the change and clearly identify the impact to the overall project.</w:t>
      </w:r>
    </w:p>
    <w:p w14:paraId="1F3A1ED1" w14:textId="77777777" w:rsidR="00F51FF6" w:rsidRDefault="00F51FF6">
      <w:pPr>
        <w:autoSpaceDE w:val="0"/>
        <w:autoSpaceDN w:val="0"/>
        <w:adjustRightInd w:val="0"/>
        <w:spacing w:after="0" w:line="240" w:lineRule="auto"/>
        <w:rPr>
          <w:rFonts w:cs="Arial"/>
          <w:sz w:val="24"/>
          <w:szCs w:val="24"/>
        </w:rPr>
      </w:pPr>
    </w:p>
    <w:p w14:paraId="1F3A1ED2" w14:textId="77777777" w:rsidR="00F51FF6" w:rsidRDefault="00DC7621">
      <w:pPr>
        <w:shd w:val="clear" w:color="auto" w:fill="FFFFFF"/>
        <w:spacing w:after="0" w:line="240" w:lineRule="auto"/>
        <w:ind w:right="-36"/>
        <w:rPr>
          <w:rFonts w:cs="Arial"/>
          <w:b/>
          <w:sz w:val="24"/>
          <w:szCs w:val="24"/>
        </w:rPr>
      </w:pPr>
      <w:r>
        <w:rPr>
          <w:rFonts w:cs="Arial"/>
          <w:b/>
          <w:sz w:val="24"/>
          <w:szCs w:val="24"/>
        </w:rPr>
        <w:t>SUITE Documentation</w:t>
      </w:r>
    </w:p>
    <w:p w14:paraId="1F3A1ED3" w14:textId="50020F3D" w:rsidR="00F51FF6" w:rsidRDefault="00DC7621">
      <w:pPr>
        <w:spacing w:after="0" w:line="240" w:lineRule="auto"/>
        <w:rPr>
          <w:rFonts w:cs="Arial"/>
          <w:sz w:val="24"/>
          <w:szCs w:val="24"/>
        </w:rPr>
      </w:pPr>
      <w:r>
        <w:rPr>
          <w:rFonts w:cs="Arial"/>
          <w:sz w:val="24"/>
          <w:szCs w:val="24"/>
        </w:rPr>
        <w:t xml:space="preserve">In managing its obligation to meet the above milestones and deliverables, the Contractor is required to utilize the applicable </w:t>
      </w:r>
      <w:hyperlink r:id="rId46" w:history="1">
        <w:r>
          <w:rPr>
            <w:rStyle w:val="Hyperlink"/>
            <w:rFonts w:cs="Arial"/>
            <w:sz w:val="24"/>
            <w:szCs w:val="24"/>
          </w:rPr>
          <w:t>State Unified Information Technology Environment (SUITE)</w:t>
        </w:r>
      </w:hyperlink>
      <w:r>
        <w:rPr>
          <w:rFonts w:cs="Arial"/>
          <w:sz w:val="24"/>
          <w:szCs w:val="24"/>
        </w:rPr>
        <w:t xml:space="preserve"> methodologies, or an equivalent methodology proposed by the Contractor.</w:t>
      </w:r>
    </w:p>
    <w:p w14:paraId="1F3A1ED4" w14:textId="77777777" w:rsidR="00F51FF6" w:rsidRDefault="00F51FF6">
      <w:pPr>
        <w:spacing w:after="0" w:line="240" w:lineRule="auto"/>
        <w:rPr>
          <w:rFonts w:cs="Arial"/>
          <w:sz w:val="24"/>
          <w:szCs w:val="24"/>
        </w:rPr>
      </w:pPr>
    </w:p>
    <w:p w14:paraId="1F3A1EDB" w14:textId="77777777" w:rsidR="00F51FF6" w:rsidRDefault="00F51FF6">
      <w:pPr>
        <w:shd w:val="clear" w:color="auto" w:fill="FFFFFF"/>
        <w:spacing w:after="0" w:line="240" w:lineRule="auto"/>
        <w:ind w:right="-36"/>
        <w:rPr>
          <w:rFonts w:cs="Arial"/>
          <w:sz w:val="24"/>
          <w:szCs w:val="24"/>
        </w:rPr>
      </w:pPr>
    </w:p>
    <w:tbl>
      <w:tblPr>
        <w:tblStyle w:val="TableGrid"/>
        <w:tblW w:w="0" w:type="auto"/>
        <w:tblLook w:val="04A0" w:firstRow="1" w:lastRow="0" w:firstColumn="1" w:lastColumn="0" w:noHBand="0" w:noVBand="1"/>
      </w:tblPr>
      <w:tblGrid>
        <w:gridCol w:w="9350"/>
      </w:tblGrid>
      <w:tr w:rsidR="00F51FF6" w14:paraId="1F3A1EDF" w14:textId="77777777">
        <w:tc>
          <w:tcPr>
            <w:tcW w:w="9576" w:type="dxa"/>
          </w:tcPr>
          <w:p w14:paraId="1F3A1EDC" w14:textId="3C01CF19" w:rsidR="00F51FF6" w:rsidRDefault="00DC7621">
            <w:pPr>
              <w:shd w:val="clear" w:color="auto" w:fill="FFFFFF"/>
              <w:spacing w:after="0" w:line="240" w:lineRule="auto"/>
              <w:ind w:right="-36"/>
              <w:rPr>
                <w:rFonts w:cs="Arial"/>
                <w:sz w:val="24"/>
                <w:szCs w:val="24"/>
              </w:rPr>
            </w:pPr>
            <w:r>
              <w:rPr>
                <w:rFonts w:cs="Arial"/>
                <w:sz w:val="24"/>
                <w:szCs w:val="24"/>
              </w:rPr>
              <w:t xml:space="preserve">The Bidder is required to review </w:t>
            </w:r>
            <w:hyperlink r:id="rId47" w:history="1">
              <w:r>
                <w:rPr>
                  <w:rFonts w:cs="Arial"/>
                  <w:color w:val="0000FF"/>
                  <w:sz w:val="24"/>
                  <w:szCs w:val="24"/>
                  <w:u w:val="single"/>
                </w:rPr>
                <w:t>https://www.michigan.gov/suite</w:t>
              </w:r>
            </w:hyperlink>
            <w:r>
              <w:rPr>
                <w:rFonts w:cs="Arial"/>
                <w:sz w:val="24"/>
                <w:szCs w:val="24"/>
              </w:rPr>
              <w:t xml:space="preserve"> and demonstrate how each PMM/SEM requirement will be met.  Bidders wishing to use their own documents must submit an example of the document that will be substituted.  If the Bidder deems a document to be non-applicable, please provide reasons for the determination.  The State reserves the right to give final approval of substituted documents and items marked as non-applicable.</w:t>
            </w:r>
          </w:p>
          <w:p w14:paraId="1F3A1EDD" w14:textId="77777777" w:rsidR="00F51FF6" w:rsidRDefault="00F51FF6">
            <w:pPr>
              <w:autoSpaceDE w:val="0"/>
              <w:autoSpaceDN w:val="0"/>
              <w:adjustRightInd w:val="0"/>
              <w:spacing w:after="0" w:line="240" w:lineRule="auto"/>
              <w:rPr>
                <w:rFonts w:cs="Arial"/>
                <w:sz w:val="24"/>
                <w:szCs w:val="24"/>
              </w:rPr>
            </w:pPr>
          </w:p>
          <w:p w14:paraId="1F3A1EDE" w14:textId="77777777" w:rsidR="00F51FF6" w:rsidRDefault="00F51FF6">
            <w:pPr>
              <w:spacing w:after="0" w:line="240" w:lineRule="auto"/>
              <w:ind w:right="-36"/>
              <w:rPr>
                <w:rFonts w:cs="Arial"/>
                <w:sz w:val="24"/>
                <w:szCs w:val="24"/>
              </w:rPr>
            </w:pPr>
          </w:p>
        </w:tc>
      </w:tr>
    </w:tbl>
    <w:p w14:paraId="1F3A1EE0" w14:textId="77777777" w:rsidR="00F51FF6" w:rsidRDefault="00DC7621">
      <w:pPr>
        <w:shd w:val="clear" w:color="auto" w:fill="FFFFFF"/>
        <w:spacing w:after="0" w:line="240" w:lineRule="auto"/>
        <w:ind w:right="-36"/>
        <w:rPr>
          <w:rFonts w:cs="Arial"/>
          <w:sz w:val="24"/>
          <w:szCs w:val="24"/>
        </w:rPr>
      </w:pPr>
      <w:r>
        <w:rPr>
          <w:rFonts w:cs="Arial"/>
          <w:sz w:val="24"/>
          <w:szCs w:val="24"/>
        </w:rPr>
        <w:t xml:space="preserve"> </w:t>
      </w:r>
    </w:p>
    <w:p w14:paraId="1F3A1EE1" w14:textId="77777777" w:rsidR="00F51FF6" w:rsidRDefault="00DC7621">
      <w:pPr>
        <w:pStyle w:val="Heading4"/>
        <w:rPr>
          <w:rFonts w:ascii="Arial" w:hAnsi="Arial" w:cs="Arial"/>
          <w:color w:val="auto"/>
          <w:sz w:val="24"/>
          <w:szCs w:val="24"/>
        </w:rPr>
      </w:pPr>
      <w:r>
        <w:rPr>
          <w:rFonts w:ascii="Arial" w:hAnsi="Arial" w:cs="Arial"/>
          <w:color w:val="auto"/>
          <w:sz w:val="24"/>
          <w:szCs w:val="24"/>
        </w:rPr>
        <w:t xml:space="preserve">Milestones/Deliverables for Implementation </w:t>
      </w:r>
    </w:p>
    <w:p w14:paraId="1F3A1EE3" w14:textId="77777777" w:rsidR="00F51FF6" w:rsidRDefault="00DC7621">
      <w:pPr>
        <w:shd w:val="clear" w:color="auto" w:fill="FFFFFF"/>
        <w:spacing w:after="0" w:line="240" w:lineRule="auto"/>
        <w:ind w:right="-36"/>
        <w:rPr>
          <w:rFonts w:cs="Arial"/>
          <w:sz w:val="24"/>
          <w:szCs w:val="24"/>
        </w:rPr>
      </w:pPr>
      <w:r>
        <w:rPr>
          <w:rFonts w:cs="Arial"/>
          <w:sz w:val="24"/>
          <w:szCs w:val="24"/>
        </w:rPr>
        <w:t>The State’s proposed milestone schedule and associated deliverables are set forth below.</w:t>
      </w:r>
    </w:p>
    <w:p w14:paraId="1F3A1EE4" w14:textId="77777777" w:rsidR="00F51FF6" w:rsidRDefault="00F51FF6">
      <w:pPr>
        <w:shd w:val="clear" w:color="auto" w:fill="FFFFFF"/>
        <w:spacing w:after="0" w:line="240" w:lineRule="auto"/>
        <w:ind w:right="-36"/>
        <w:rPr>
          <w:rFonts w:cs="Arial"/>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7"/>
        <w:gridCol w:w="3228"/>
        <w:gridCol w:w="2124"/>
      </w:tblGrid>
      <w:tr w:rsidR="00783856" w14:paraId="1F3A1EE8" w14:textId="77777777">
        <w:tc>
          <w:tcPr>
            <w:tcW w:w="19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3A1EE5" w14:textId="77777777" w:rsidR="00F51FF6" w:rsidRDefault="00DC7621">
            <w:pPr>
              <w:tabs>
                <w:tab w:val="left" w:pos="-720"/>
              </w:tabs>
              <w:suppressAutoHyphens/>
              <w:spacing w:after="0" w:line="240" w:lineRule="auto"/>
              <w:rPr>
                <w:rFonts w:cs="Arial"/>
                <w:b/>
                <w:sz w:val="24"/>
                <w:szCs w:val="24"/>
              </w:rPr>
            </w:pPr>
            <w:r>
              <w:rPr>
                <w:rFonts w:cs="Arial"/>
                <w:b/>
                <w:sz w:val="24"/>
                <w:szCs w:val="24"/>
              </w:rPr>
              <w:t>Milestone Event</w:t>
            </w:r>
          </w:p>
        </w:tc>
        <w:tc>
          <w:tcPr>
            <w:tcW w:w="32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3A1EE6" w14:textId="77777777" w:rsidR="00F51FF6" w:rsidRDefault="00DC7621">
            <w:pPr>
              <w:tabs>
                <w:tab w:val="left" w:pos="-720"/>
              </w:tabs>
              <w:suppressAutoHyphens/>
              <w:spacing w:after="0" w:line="240" w:lineRule="auto"/>
              <w:rPr>
                <w:rFonts w:cs="Arial"/>
                <w:b/>
                <w:sz w:val="24"/>
                <w:szCs w:val="24"/>
              </w:rPr>
            </w:pPr>
            <w:r>
              <w:rPr>
                <w:rFonts w:cs="Arial"/>
                <w:b/>
                <w:sz w:val="24"/>
                <w:szCs w:val="24"/>
              </w:rPr>
              <w:t>Associated Milestone Deliverable(s)</w:t>
            </w:r>
          </w:p>
        </w:tc>
        <w:tc>
          <w:tcPr>
            <w:tcW w:w="21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3A1EE7" w14:textId="77777777" w:rsidR="00F51FF6" w:rsidRDefault="00DC7621">
            <w:pPr>
              <w:tabs>
                <w:tab w:val="left" w:pos="-720"/>
              </w:tabs>
              <w:suppressAutoHyphens/>
              <w:spacing w:after="0" w:line="240" w:lineRule="auto"/>
              <w:rPr>
                <w:rFonts w:cs="Arial"/>
                <w:b/>
                <w:sz w:val="24"/>
                <w:szCs w:val="24"/>
              </w:rPr>
            </w:pPr>
            <w:r>
              <w:rPr>
                <w:rFonts w:cs="Arial"/>
                <w:b/>
                <w:sz w:val="24"/>
                <w:szCs w:val="24"/>
              </w:rPr>
              <w:t>Schedule</w:t>
            </w:r>
          </w:p>
        </w:tc>
      </w:tr>
      <w:tr w:rsidR="0029253E" w14:paraId="1F3A1EEC" w14:textId="77777777">
        <w:tc>
          <w:tcPr>
            <w:tcW w:w="1937" w:type="dxa"/>
            <w:tcBorders>
              <w:top w:val="single" w:sz="4" w:space="0" w:color="auto"/>
              <w:left w:val="single" w:sz="4" w:space="0" w:color="auto"/>
              <w:bottom w:val="single" w:sz="4" w:space="0" w:color="auto"/>
              <w:right w:val="single" w:sz="4" w:space="0" w:color="auto"/>
            </w:tcBorders>
            <w:hideMark/>
          </w:tcPr>
          <w:p w14:paraId="1F3A1EE9" w14:textId="77777777" w:rsidR="00F51FF6" w:rsidRDefault="00DC7621">
            <w:pPr>
              <w:tabs>
                <w:tab w:val="left" w:pos="-720"/>
              </w:tabs>
              <w:suppressAutoHyphens/>
              <w:spacing w:after="0" w:line="240" w:lineRule="auto"/>
              <w:rPr>
                <w:rFonts w:cs="Arial"/>
                <w:sz w:val="24"/>
                <w:szCs w:val="24"/>
              </w:rPr>
            </w:pPr>
            <w:r>
              <w:rPr>
                <w:rFonts w:cs="Arial"/>
                <w:sz w:val="24"/>
                <w:szCs w:val="24"/>
              </w:rPr>
              <w:t>Project Planning</w:t>
            </w:r>
          </w:p>
        </w:tc>
        <w:tc>
          <w:tcPr>
            <w:tcW w:w="3228" w:type="dxa"/>
            <w:tcBorders>
              <w:top w:val="single" w:sz="4" w:space="0" w:color="auto"/>
              <w:left w:val="single" w:sz="4" w:space="0" w:color="auto"/>
              <w:bottom w:val="single" w:sz="4" w:space="0" w:color="auto"/>
              <w:right w:val="single" w:sz="4" w:space="0" w:color="auto"/>
            </w:tcBorders>
            <w:hideMark/>
          </w:tcPr>
          <w:p w14:paraId="1F3A1EEA" w14:textId="77777777" w:rsidR="00F51FF6" w:rsidRDefault="00DC7621">
            <w:pPr>
              <w:tabs>
                <w:tab w:val="left" w:pos="-720"/>
              </w:tabs>
              <w:suppressAutoHyphens/>
              <w:spacing w:after="0" w:line="240" w:lineRule="auto"/>
              <w:rPr>
                <w:rFonts w:cs="Arial"/>
                <w:sz w:val="24"/>
                <w:szCs w:val="24"/>
              </w:rPr>
            </w:pPr>
            <w:r>
              <w:rPr>
                <w:rFonts w:cs="Arial"/>
                <w:sz w:val="24"/>
                <w:szCs w:val="24"/>
              </w:rPr>
              <w:t>Project Kickoff</w:t>
            </w:r>
          </w:p>
        </w:tc>
        <w:tc>
          <w:tcPr>
            <w:tcW w:w="2124" w:type="dxa"/>
            <w:tcBorders>
              <w:top w:val="single" w:sz="4" w:space="0" w:color="auto"/>
              <w:left w:val="single" w:sz="4" w:space="0" w:color="auto"/>
              <w:bottom w:val="single" w:sz="4" w:space="0" w:color="auto"/>
              <w:right w:val="single" w:sz="4" w:space="0" w:color="auto"/>
            </w:tcBorders>
            <w:hideMark/>
          </w:tcPr>
          <w:p w14:paraId="1F3A1EEB" w14:textId="77777777" w:rsidR="00F51FF6" w:rsidRDefault="00DC7621">
            <w:pPr>
              <w:tabs>
                <w:tab w:val="left" w:pos="-720"/>
              </w:tabs>
              <w:suppressAutoHyphens/>
              <w:spacing w:after="0" w:line="240" w:lineRule="auto"/>
              <w:rPr>
                <w:rFonts w:cs="Arial"/>
                <w:sz w:val="24"/>
                <w:szCs w:val="24"/>
              </w:rPr>
            </w:pPr>
            <w:r>
              <w:rPr>
                <w:rFonts w:cs="Arial"/>
                <w:sz w:val="24"/>
                <w:szCs w:val="24"/>
              </w:rPr>
              <w:t>Contract Execution + 10 calendar days</w:t>
            </w:r>
          </w:p>
        </w:tc>
      </w:tr>
      <w:tr w:rsidR="0029253E" w14:paraId="1F3A1EF0" w14:textId="77777777">
        <w:tc>
          <w:tcPr>
            <w:tcW w:w="1937" w:type="dxa"/>
            <w:tcBorders>
              <w:top w:val="single" w:sz="4" w:space="0" w:color="auto"/>
              <w:left w:val="single" w:sz="4" w:space="0" w:color="auto"/>
              <w:bottom w:val="single" w:sz="4" w:space="0" w:color="auto"/>
              <w:right w:val="single" w:sz="4" w:space="0" w:color="auto"/>
            </w:tcBorders>
          </w:tcPr>
          <w:p w14:paraId="1F3A1EED" w14:textId="77777777" w:rsidR="00F51FF6" w:rsidRDefault="00DC7621">
            <w:pPr>
              <w:tabs>
                <w:tab w:val="left" w:pos="-720"/>
              </w:tabs>
              <w:suppressAutoHyphens/>
              <w:spacing w:after="0" w:line="240" w:lineRule="auto"/>
              <w:rPr>
                <w:rFonts w:cs="Arial"/>
                <w:sz w:val="24"/>
                <w:szCs w:val="24"/>
              </w:rPr>
            </w:pPr>
            <w:r>
              <w:rPr>
                <w:rFonts w:cs="Arial"/>
                <w:sz w:val="24"/>
                <w:szCs w:val="24"/>
              </w:rPr>
              <w:t>Requirements and Design Validation</w:t>
            </w:r>
          </w:p>
        </w:tc>
        <w:tc>
          <w:tcPr>
            <w:tcW w:w="3228" w:type="dxa"/>
            <w:tcBorders>
              <w:top w:val="single" w:sz="4" w:space="0" w:color="auto"/>
              <w:left w:val="single" w:sz="4" w:space="0" w:color="auto"/>
              <w:bottom w:val="single" w:sz="4" w:space="0" w:color="auto"/>
              <w:right w:val="single" w:sz="4" w:space="0" w:color="auto"/>
            </w:tcBorders>
          </w:tcPr>
          <w:p w14:paraId="1F3A1EEE" w14:textId="77777777" w:rsidR="00F51FF6" w:rsidRDefault="00DC7621">
            <w:pPr>
              <w:tabs>
                <w:tab w:val="left" w:pos="-720"/>
              </w:tabs>
              <w:suppressAutoHyphens/>
              <w:spacing w:after="0" w:line="240" w:lineRule="auto"/>
              <w:rPr>
                <w:rFonts w:cs="Arial"/>
                <w:sz w:val="24"/>
                <w:szCs w:val="24"/>
              </w:rPr>
            </w:pPr>
            <w:r>
              <w:rPr>
                <w:rFonts w:cs="Arial"/>
                <w:sz w:val="24"/>
                <w:szCs w:val="24"/>
              </w:rPr>
              <w:t>Validation sessions, Final Requirement Validation Document, Final Design Document, Final Implementation Document</w:t>
            </w:r>
          </w:p>
        </w:tc>
        <w:tc>
          <w:tcPr>
            <w:tcW w:w="2124" w:type="dxa"/>
            <w:tcBorders>
              <w:top w:val="single" w:sz="4" w:space="0" w:color="auto"/>
              <w:left w:val="single" w:sz="4" w:space="0" w:color="auto"/>
              <w:bottom w:val="single" w:sz="4" w:space="0" w:color="auto"/>
              <w:right w:val="single" w:sz="4" w:space="0" w:color="auto"/>
            </w:tcBorders>
          </w:tcPr>
          <w:p w14:paraId="1F3A1EEF" w14:textId="77777777" w:rsidR="00F51FF6" w:rsidRDefault="00DC7621">
            <w:pPr>
              <w:tabs>
                <w:tab w:val="left" w:pos="-720"/>
              </w:tabs>
              <w:suppressAutoHyphens/>
              <w:spacing w:after="0" w:line="240" w:lineRule="auto"/>
              <w:rPr>
                <w:rFonts w:cs="Arial"/>
                <w:sz w:val="24"/>
                <w:szCs w:val="24"/>
              </w:rPr>
            </w:pPr>
            <w:r>
              <w:rPr>
                <w:rFonts w:cs="Arial"/>
                <w:sz w:val="24"/>
                <w:szCs w:val="24"/>
              </w:rPr>
              <w:t>Execution + 90 calendar days</w:t>
            </w:r>
          </w:p>
        </w:tc>
      </w:tr>
      <w:tr w:rsidR="0029253E" w14:paraId="1F3A1EF4" w14:textId="77777777">
        <w:tc>
          <w:tcPr>
            <w:tcW w:w="1937" w:type="dxa"/>
            <w:tcBorders>
              <w:top w:val="single" w:sz="4" w:space="0" w:color="auto"/>
              <w:left w:val="single" w:sz="4" w:space="0" w:color="auto"/>
              <w:bottom w:val="single" w:sz="4" w:space="0" w:color="auto"/>
              <w:right w:val="single" w:sz="4" w:space="0" w:color="auto"/>
            </w:tcBorders>
          </w:tcPr>
          <w:p w14:paraId="1F3A1EF1" w14:textId="77777777" w:rsidR="00F51FF6" w:rsidRDefault="00DC7621">
            <w:pPr>
              <w:tabs>
                <w:tab w:val="left" w:pos="-720"/>
              </w:tabs>
              <w:suppressAutoHyphens/>
              <w:spacing w:after="0" w:line="240" w:lineRule="auto"/>
              <w:rPr>
                <w:rFonts w:cs="Arial"/>
                <w:sz w:val="24"/>
                <w:szCs w:val="24"/>
              </w:rPr>
            </w:pPr>
            <w:r>
              <w:rPr>
                <w:rFonts w:eastAsia="Times New Roman" w:cs="Arial"/>
                <w:sz w:val="24"/>
                <w:szCs w:val="24"/>
              </w:rPr>
              <w:t>Provision environments</w:t>
            </w:r>
          </w:p>
        </w:tc>
        <w:tc>
          <w:tcPr>
            <w:tcW w:w="3228" w:type="dxa"/>
            <w:tcBorders>
              <w:top w:val="single" w:sz="4" w:space="0" w:color="auto"/>
              <w:left w:val="single" w:sz="4" w:space="0" w:color="auto"/>
              <w:bottom w:val="single" w:sz="4" w:space="0" w:color="auto"/>
              <w:right w:val="single" w:sz="4" w:space="0" w:color="auto"/>
            </w:tcBorders>
          </w:tcPr>
          <w:p w14:paraId="1F3A1EF2" w14:textId="77777777" w:rsidR="00F51FF6" w:rsidRDefault="00DC7621">
            <w:pPr>
              <w:tabs>
                <w:tab w:val="left" w:pos="-720"/>
              </w:tabs>
              <w:suppressAutoHyphens/>
              <w:spacing w:after="0" w:line="240" w:lineRule="auto"/>
              <w:rPr>
                <w:rFonts w:cs="Arial"/>
                <w:sz w:val="24"/>
                <w:szCs w:val="24"/>
              </w:rPr>
            </w:pPr>
            <w:r>
              <w:rPr>
                <w:rFonts w:eastAsia="Times New Roman" w:cs="Arial"/>
                <w:sz w:val="24"/>
                <w:szCs w:val="24"/>
              </w:rPr>
              <w:t>Validate Test and Production environments</w:t>
            </w:r>
          </w:p>
        </w:tc>
        <w:tc>
          <w:tcPr>
            <w:tcW w:w="2124" w:type="dxa"/>
            <w:tcBorders>
              <w:top w:val="single" w:sz="4" w:space="0" w:color="auto"/>
              <w:left w:val="single" w:sz="4" w:space="0" w:color="auto"/>
              <w:bottom w:val="single" w:sz="4" w:space="0" w:color="auto"/>
              <w:right w:val="single" w:sz="4" w:space="0" w:color="auto"/>
            </w:tcBorders>
          </w:tcPr>
          <w:p w14:paraId="1F3A1EF3" w14:textId="77777777" w:rsidR="00F51FF6" w:rsidRDefault="00DC7621">
            <w:pPr>
              <w:tabs>
                <w:tab w:val="left" w:pos="-720"/>
              </w:tabs>
              <w:suppressAutoHyphens/>
              <w:spacing w:after="0" w:line="240" w:lineRule="auto"/>
              <w:rPr>
                <w:rFonts w:cs="Arial"/>
                <w:sz w:val="24"/>
                <w:szCs w:val="24"/>
              </w:rPr>
            </w:pPr>
            <w:r>
              <w:rPr>
                <w:rFonts w:eastAsia="Times New Roman" w:cs="Arial"/>
                <w:sz w:val="24"/>
                <w:szCs w:val="24"/>
              </w:rPr>
              <w:t>Execution + 90 calendar days</w:t>
            </w:r>
          </w:p>
        </w:tc>
      </w:tr>
      <w:tr w:rsidR="0029253E" w14:paraId="1F3A1EF8" w14:textId="77777777">
        <w:tc>
          <w:tcPr>
            <w:tcW w:w="1937" w:type="dxa"/>
            <w:tcBorders>
              <w:top w:val="single" w:sz="4" w:space="0" w:color="auto"/>
              <w:left w:val="single" w:sz="4" w:space="0" w:color="auto"/>
              <w:bottom w:val="single" w:sz="4" w:space="0" w:color="auto"/>
              <w:right w:val="single" w:sz="4" w:space="0" w:color="auto"/>
            </w:tcBorders>
            <w:hideMark/>
          </w:tcPr>
          <w:p w14:paraId="1F3A1EF5" w14:textId="77777777" w:rsidR="00F51FF6" w:rsidRDefault="00DC7621">
            <w:pPr>
              <w:tabs>
                <w:tab w:val="left" w:pos="-720"/>
              </w:tabs>
              <w:suppressAutoHyphens/>
              <w:spacing w:after="0" w:line="240" w:lineRule="auto"/>
              <w:rPr>
                <w:rFonts w:cs="Arial"/>
                <w:sz w:val="24"/>
                <w:szCs w:val="24"/>
              </w:rPr>
            </w:pPr>
            <w:r>
              <w:rPr>
                <w:rFonts w:cs="Arial"/>
                <w:sz w:val="24"/>
                <w:szCs w:val="24"/>
              </w:rPr>
              <w:lastRenderedPageBreak/>
              <w:t>Installation and Configuration of software</w:t>
            </w:r>
          </w:p>
        </w:tc>
        <w:tc>
          <w:tcPr>
            <w:tcW w:w="3228" w:type="dxa"/>
            <w:tcBorders>
              <w:top w:val="single" w:sz="4" w:space="0" w:color="auto"/>
              <w:left w:val="single" w:sz="4" w:space="0" w:color="auto"/>
              <w:bottom w:val="single" w:sz="4" w:space="0" w:color="auto"/>
              <w:right w:val="single" w:sz="4" w:space="0" w:color="auto"/>
            </w:tcBorders>
            <w:hideMark/>
          </w:tcPr>
          <w:p w14:paraId="1F3A1EF6" w14:textId="77777777" w:rsidR="00F51FF6" w:rsidRDefault="00DC7621">
            <w:pPr>
              <w:tabs>
                <w:tab w:val="left" w:pos="-720"/>
              </w:tabs>
              <w:suppressAutoHyphens/>
              <w:spacing w:after="0" w:line="240" w:lineRule="auto"/>
              <w:rPr>
                <w:rFonts w:cs="Arial"/>
                <w:sz w:val="24"/>
                <w:szCs w:val="24"/>
              </w:rPr>
            </w:pPr>
            <w:r>
              <w:rPr>
                <w:rFonts w:cs="Arial"/>
                <w:sz w:val="24"/>
                <w:szCs w:val="24"/>
              </w:rPr>
              <w:t>Final Solution and Testing Document</w:t>
            </w:r>
          </w:p>
        </w:tc>
        <w:tc>
          <w:tcPr>
            <w:tcW w:w="2124" w:type="dxa"/>
            <w:tcBorders>
              <w:top w:val="single" w:sz="4" w:space="0" w:color="auto"/>
              <w:left w:val="single" w:sz="4" w:space="0" w:color="auto"/>
              <w:bottom w:val="single" w:sz="4" w:space="0" w:color="auto"/>
              <w:right w:val="single" w:sz="4" w:space="0" w:color="auto"/>
            </w:tcBorders>
            <w:hideMark/>
          </w:tcPr>
          <w:p w14:paraId="1F3A1EF7" w14:textId="77777777" w:rsidR="00F51FF6" w:rsidRDefault="00DC7621">
            <w:pPr>
              <w:tabs>
                <w:tab w:val="left" w:pos="-720"/>
              </w:tabs>
              <w:suppressAutoHyphens/>
              <w:spacing w:after="0" w:line="240" w:lineRule="auto"/>
              <w:rPr>
                <w:rFonts w:cs="Arial"/>
                <w:sz w:val="24"/>
                <w:szCs w:val="24"/>
              </w:rPr>
            </w:pPr>
            <w:r>
              <w:rPr>
                <w:rFonts w:cs="Arial"/>
                <w:sz w:val="24"/>
                <w:szCs w:val="24"/>
              </w:rPr>
              <w:t>Execution + 120 calendar days</w:t>
            </w:r>
          </w:p>
        </w:tc>
      </w:tr>
      <w:tr w:rsidR="0029253E" w14:paraId="1F3A1EFC" w14:textId="77777777">
        <w:tc>
          <w:tcPr>
            <w:tcW w:w="1937" w:type="dxa"/>
            <w:tcBorders>
              <w:top w:val="single" w:sz="4" w:space="0" w:color="auto"/>
              <w:left w:val="single" w:sz="4" w:space="0" w:color="auto"/>
              <w:bottom w:val="single" w:sz="4" w:space="0" w:color="auto"/>
              <w:right w:val="single" w:sz="4" w:space="0" w:color="auto"/>
            </w:tcBorders>
            <w:hideMark/>
          </w:tcPr>
          <w:p w14:paraId="1F3A1EF9" w14:textId="77777777" w:rsidR="00F51FF6" w:rsidRDefault="00DC7621">
            <w:pPr>
              <w:tabs>
                <w:tab w:val="left" w:pos="-720"/>
              </w:tabs>
              <w:suppressAutoHyphens/>
              <w:spacing w:after="0" w:line="240" w:lineRule="auto"/>
              <w:rPr>
                <w:rFonts w:cs="Arial"/>
                <w:sz w:val="24"/>
                <w:szCs w:val="24"/>
              </w:rPr>
            </w:pPr>
            <w:r>
              <w:rPr>
                <w:rFonts w:cs="Arial"/>
                <w:sz w:val="24"/>
                <w:szCs w:val="24"/>
              </w:rPr>
              <w:t>Testing and Acceptance</w:t>
            </w:r>
          </w:p>
        </w:tc>
        <w:tc>
          <w:tcPr>
            <w:tcW w:w="3228" w:type="dxa"/>
            <w:tcBorders>
              <w:top w:val="single" w:sz="4" w:space="0" w:color="auto"/>
              <w:left w:val="single" w:sz="4" w:space="0" w:color="auto"/>
              <w:bottom w:val="single" w:sz="4" w:space="0" w:color="auto"/>
              <w:right w:val="single" w:sz="4" w:space="0" w:color="auto"/>
            </w:tcBorders>
            <w:hideMark/>
          </w:tcPr>
          <w:p w14:paraId="1F3A1EFA" w14:textId="77777777" w:rsidR="00F51FF6" w:rsidRDefault="00DC7621">
            <w:pPr>
              <w:tabs>
                <w:tab w:val="left" w:pos="-720"/>
              </w:tabs>
              <w:suppressAutoHyphens/>
              <w:spacing w:after="0" w:line="240" w:lineRule="auto"/>
              <w:rPr>
                <w:rFonts w:cs="Arial"/>
                <w:sz w:val="24"/>
                <w:szCs w:val="24"/>
              </w:rPr>
            </w:pPr>
            <w:r>
              <w:rPr>
                <w:rFonts w:cs="Arial"/>
                <w:sz w:val="24"/>
                <w:szCs w:val="24"/>
              </w:rPr>
              <w:t>Final Test Results Report, Final Training Documentation, Final Acceptance</w:t>
            </w:r>
          </w:p>
        </w:tc>
        <w:tc>
          <w:tcPr>
            <w:tcW w:w="2124" w:type="dxa"/>
            <w:tcBorders>
              <w:top w:val="single" w:sz="4" w:space="0" w:color="auto"/>
              <w:left w:val="single" w:sz="4" w:space="0" w:color="auto"/>
              <w:bottom w:val="single" w:sz="4" w:space="0" w:color="auto"/>
              <w:right w:val="single" w:sz="4" w:space="0" w:color="auto"/>
            </w:tcBorders>
            <w:hideMark/>
          </w:tcPr>
          <w:p w14:paraId="1F3A1EFB" w14:textId="77777777" w:rsidR="00F51FF6" w:rsidRDefault="00DC7621">
            <w:pPr>
              <w:tabs>
                <w:tab w:val="left" w:pos="-720"/>
              </w:tabs>
              <w:suppressAutoHyphens/>
              <w:spacing w:after="0" w:line="240" w:lineRule="auto"/>
              <w:rPr>
                <w:rFonts w:cs="Arial"/>
                <w:sz w:val="24"/>
                <w:szCs w:val="24"/>
              </w:rPr>
            </w:pPr>
            <w:r>
              <w:rPr>
                <w:rFonts w:cs="Arial"/>
                <w:sz w:val="24"/>
                <w:szCs w:val="24"/>
              </w:rPr>
              <w:t>Execution+150 calendar days</w:t>
            </w:r>
          </w:p>
        </w:tc>
      </w:tr>
      <w:tr w:rsidR="0029253E" w14:paraId="1F3A1F00" w14:textId="77777777">
        <w:tc>
          <w:tcPr>
            <w:tcW w:w="1937" w:type="dxa"/>
            <w:tcBorders>
              <w:top w:val="single" w:sz="4" w:space="0" w:color="auto"/>
              <w:left w:val="single" w:sz="4" w:space="0" w:color="auto"/>
              <w:bottom w:val="single" w:sz="4" w:space="0" w:color="auto"/>
              <w:right w:val="single" w:sz="4" w:space="0" w:color="auto"/>
            </w:tcBorders>
          </w:tcPr>
          <w:p w14:paraId="1F3A1EFD" w14:textId="6BDF9647" w:rsidR="00F51FF6" w:rsidRDefault="007662F3">
            <w:pPr>
              <w:tabs>
                <w:tab w:val="left" w:pos="-720"/>
              </w:tabs>
              <w:suppressAutoHyphens/>
              <w:spacing w:after="0" w:line="240" w:lineRule="auto"/>
              <w:rPr>
                <w:rFonts w:cs="Arial"/>
                <w:sz w:val="24"/>
                <w:szCs w:val="24"/>
              </w:rPr>
            </w:pPr>
            <w:r>
              <w:rPr>
                <w:rFonts w:eastAsia="Times New Roman" w:cs="Arial"/>
                <w:sz w:val="24"/>
                <w:szCs w:val="24"/>
              </w:rPr>
              <w:t>Postproduction</w:t>
            </w:r>
            <w:r w:rsidR="00DC7621">
              <w:rPr>
                <w:rFonts w:eastAsia="Times New Roman" w:cs="Arial"/>
                <w:sz w:val="24"/>
                <w:szCs w:val="24"/>
              </w:rPr>
              <w:t xml:space="preserve"> Warranty</w:t>
            </w:r>
          </w:p>
        </w:tc>
        <w:tc>
          <w:tcPr>
            <w:tcW w:w="3228" w:type="dxa"/>
            <w:tcBorders>
              <w:top w:val="single" w:sz="4" w:space="0" w:color="auto"/>
              <w:left w:val="single" w:sz="4" w:space="0" w:color="auto"/>
              <w:bottom w:val="single" w:sz="4" w:space="0" w:color="auto"/>
              <w:right w:val="single" w:sz="4" w:space="0" w:color="auto"/>
            </w:tcBorders>
          </w:tcPr>
          <w:p w14:paraId="1F3A1EFE" w14:textId="77777777" w:rsidR="00F51FF6" w:rsidRDefault="00DC7621">
            <w:pPr>
              <w:tabs>
                <w:tab w:val="left" w:pos="-720"/>
              </w:tabs>
              <w:suppressAutoHyphens/>
              <w:spacing w:after="0" w:line="240" w:lineRule="auto"/>
              <w:rPr>
                <w:rFonts w:cs="Arial"/>
                <w:sz w:val="24"/>
                <w:szCs w:val="24"/>
              </w:rPr>
            </w:pPr>
            <w:r>
              <w:rPr>
                <w:rFonts w:eastAsia="Times New Roman" w:cs="Arial"/>
                <w:sz w:val="24"/>
                <w:szCs w:val="24"/>
              </w:rPr>
              <w:t>Included in the cost of Solution.</w:t>
            </w:r>
          </w:p>
        </w:tc>
        <w:tc>
          <w:tcPr>
            <w:tcW w:w="2124" w:type="dxa"/>
            <w:tcBorders>
              <w:top w:val="single" w:sz="4" w:space="0" w:color="auto"/>
              <w:left w:val="single" w:sz="4" w:space="0" w:color="auto"/>
              <w:bottom w:val="single" w:sz="4" w:space="0" w:color="auto"/>
              <w:right w:val="single" w:sz="4" w:space="0" w:color="auto"/>
            </w:tcBorders>
          </w:tcPr>
          <w:p w14:paraId="1F3A1EFF" w14:textId="2AEDF148" w:rsidR="00F51FF6" w:rsidRDefault="00DC7621">
            <w:pPr>
              <w:tabs>
                <w:tab w:val="left" w:pos="-720"/>
              </w:tabs>
              <w:suppressAutoHyphens/>
              <w:spacing w:after="0" w:line="240" w:lineRule="auto"/>
              <w:rPr>
                <w:rFonts w:cs="Arial"/>
                <w:sz w:val="24"/>
                <w:szCs w:val="24"/>
              </w:rPr>
            </w:pPr>
            <w:r>
              <w:rPr>
                <w:rFonts w:eastAsia="Times New Roman" w:cs="Arial"/>
                <w:sz w:val="24"/>
                <w:szCs w:val="24"/>
              </w:rPr>
              <w:t xml:space="preserve">Production + </w:t>
            </w:r>
            <w:r w:rsidR="003B7020">
              <w:rPr>
                <w:rFonts w:eastAsia="Times New Roman" w:cs="Arial"/>
                <w:sz w:val="24"/>
                <w:szCs w:val="24"/>
              </w:rPr>
              <w:t>120</w:t>
            </w:r>
            <w:r>
              <w:rPr>
                <w:rFonts w:eastAsia="Times New Roman" w:cs="Arial"/>
                <w:sz w:val="24"/>
                <w:szCs w:val="24"/>
              </w:rPr>
              <w:t xml:space="preserve"> calendar days</w:t>
            </w:r>
          </w:p>
        </w:tc>
      </w:tr>
      <w:tr w:rsidR="0029253E" w14:paraId="1F3A1F04" w14:textId="77777777">
        <w:tc>
          <w:tcPr>
            <w:tcW w:w="1937" w:type="dxa"/>
            <w:tcBorders>
              <w:top w:val="single" w:sz="4" w:space="0" w:color="auto"/>
              <w:left w:val="single" w:sz="4" w:space="0" w:color="auto"/>
              <w:bottom w:val="single" w:sz="4" w:space="0" w:color="auto"/>
              <w:right w:val="single" w:sz="4" w:space="0" w:color="auto"/>
            </w:tcBorders>
            <w:hideMark/>
          </w:tcPr>
          <w:p w14:paraId="1F3A1F01" w14:textId="77777777" w:rsidR="00F51FF6" w:rsidRDefault="00DC7621">
            <w:pPr>
              <w:tabs>
                <w:tab w:val="left" w:pos="-720"/>
              </w:tabs>
              <w:suppressAutoHyphens/>
              <w:spacing w:after="0" w:line="240" w:lineRule="auto"/>
              <w:rPr>
                <w:rFonts w:cs="Arial"/>
                <w:sz w:val="24"/>
                <w:szCs w:val="24"/>
              </w:rPr>
            </w:pPr>
            <w:r>
              <w:rPr>
                <w:rFonts w:cs="Arial"/>
                <w:sz w:val="24"/>
                <w:szCs w:val="24"/>
              </w:rPr>
              <w:t>Production Support Services</w:t>
            </w:r>
          </w:p>
        </w:tc>
        <w:tc>
          <w:tcPr>
            <w:tcW w:w="3228" w:type="dxa"/>
            <w:tcBorders>
              <w:top w:val="single" w:sz="4" w:space="0" w:color="auto"/>
              <w:left w:val="single" w:sz="4" w:space="0" w:color="auto"/>
              <w:bottom w:val="single" w:sz="4" w:space="0" w:color="auto"/>
              <w:right w:val="single" w:sz="4" w:space="0" w:color="auto"/>
            </w:tcBorders>
          </w:tcPr>
          <w:p w14:paraId="1F3A1F02" w14:textId="77777777" w:rsidR="00F51FF6" w:rsidRDefault="00DC7621">
            <w:pPr>
              <w:tabs>
                <w:tab w:val="left" w:pos="-720"/>
              </w:tabs>
              <w:suppressAutoHyphens/>
              <w:spacing w:after="0" w:line="240" w:lineRule="auto"/>
              <w:rPr>
                <w:rFonts w:cs="Arial"/>
                <w:sz w:val="24"/>
                <w:szCs w:val="24"/>
              </w:rPr>
            </w:pPr>
            <w:r>
              <w:rPr>
                <w:rFonts w:cs="Arial"/>
                <w:sz w:val="24"/>
                <w:szCs w:val="24"/>
              </w:rPr>
              <w:t>Ongoing after Final Acceptance.</w:t>
            </w:r>
          </w:p>
        </w:tc>
        <w:tc>
          <w:tcPr>
            <w:tcW w:w="2124" w:type="dxa"/>
            <w:tcBorders>
              <w:top w:val="single" w:sz="4" w:space="0" w:color="auto"/>
              <w:left w:val="single" w:sz="4" w:space="0" w:color="auto"/>
              <w:bottom w:val="single" w:sz="4" w:space="0" w:color="auto"/>
              <w:right w:val="single" w:sz="4" w:space="0" w:color="auto"/>
            </w:tcBorders>
            <w:hideMark/>
          </w:tcPr>
          <w:p w14:paraId="1F3A1F03" w14:textId="77777777" w:rsidR="00F51FF6" w:rsidRDefault="00DC7621">
            <w:pPr>
              <w:tabs>
                <w:tab w:val="left" w:pos="-720"/>
              </w:tabs>
              <w:suppressAutoHyphens/>
              <w:spacing w:after="0" w:line="240" w:lineRule="auto"/>
              <w:rPr>
                <w:rFonts w:cs="Arial"/>
                <w:sz w:val="24"/>
                <w:szCs w:val="24"/>
              </w:rPr>
            </w:pPr>
            <w:r>
              <w:rPr>
                <w:rFonts w:cs="Arial"/>
                <w:sz w:val="24"/>
                <w:szCs w:val="24"/>
              </w:rPr>
              <w:t>Ongoing</w:t>
            </w:r>
          </w:p>
        </w:tc>
      </w:tr>
    </w:tbl>
    <w:p w14:paraId="1F3A1F05" w14:textId="77777777" w:rsidR="00F51FF6" w:rsidRDefault="00F51FF6">
      <w:pPr>
        <w:pStyle w:val="ListParagraph"/>
        <w:autoSpaceDE w:val="0"/>
        <w:autoSpaceDN w:val="0"/>
        <w:adjustRightInd w:val="0"/>
        <w:rPr>
          <w:rFonts w:cs="Arial"/>
          <w:sz w:val="24"/>
        </w:rPr>
      </w:pPr>
    </w:p>
    <w:tbl>
      <w:tblPr>
        <w:tblStyle w:val="TableGrid"/>
        <w:tblW w:w="0" w:type="auto"/>
        <w:tblInd w:w="-5" w:type="dxa"/>
        <w:tblLook w:val="04A0" w:firstRow="1" w:lastRow="0" w:firstColumn="1" w:lastColumn="0" w:noHBand="0" w:noVBand="1"/>
      </w:tblPr>
      <w:tblGrid>
        <w:gridCol w:w="9331"/>
      </w:tblGrid>
      <w:tr w:rsidR="00F51FF6" w14:paraId="1F3A1F07" w14:textId="77777777">
        <w:trPr>
          <w:trHeight w:val="476"/>
        </w:trPr>
        <w:tc>
          <w:tcPr>
            <w:tcW w:w="9331" w:type="dxa"/>
          </w:tcPr>
          <w:p w14:paraId="1F3A1F06" w14:textId="77777777" w:rsidR="00F51FF6" w:rsidRDefault="00DC7621">
            <w:pPr>
              <w:autoSpaceDE w:val="0"/>
              <w:autoSpaceDN w:val="0"/>
              <w:adjustRightInd w:val="0"/>
              <w:spacing w:after="0" w:line="240" w:lineRule="auto"/>
              <w:rPr>
                <w:rFonts w:cs="Arial"/>
                <w:sz w:val="24"/>
                <w:szCs w:val="24"/>
              </w:rPr>
            </w:pPr>
            <w:r>
              <w:rPr>
                <w:rFonts w:cs="Arial"/>
                <w:sz w:val="24"/>
                <w:szCs w:val="24"/>
              </w:rPr>
              <w:t>Bidder may propose alternative timeframes and deliverables, but Bidder must provide an explanation as to why the State’s schedule and associated deliverables is not feasible.</w:t>
            </w:r>
          </w:p>
        </w:tc>
      </w:tr>
    </w:tbl>
    <w:p w14:paraId="1F3A1F08" w14:textId="77777777" w:rsidR="00F51FF6" w:rsidRDefault="00F51FF6">
      <w:pPr>
        <w:pStyle w:val="ListParagraph"/>
        <w:autoSpaceDE w:val="0"/>
        <w:autoSpaceDN w:val="0"/>
        <w:adjustRightInd w:val="0"/>
        <w:rPr>
          <w:rFonts w:cs="Arial"/>
          <w:sz w:val="24"/>
        </w:rPr>
      </w:pPr>
    </w:p>
    <w:tbl>
      <w:tblPr>
        <w:tblStyle w:val="TableGrid"/>
        <w:tblW w:w="0" w:type="auto"/>
        <w:tblInd w:w="-5" w:type="dxa"/>
        <w:tblLook w:val="04A0" w:firstRow="1" w:lastRow="0" w:firstColumn="1" w:lastColumn="0" w:noHBand="0" w:noVBand="1"/>
      </w:tblPr>
      <w:tblGrid>
        <w:gridCol w:w="9331"/>
      </w:tblGrid>
      <w:tr w:rsidR="00F51FF6" w14:paraId="1F3A1F0A" w14:textId="77777777">
        <w:trPr>
          <w:trHeight w:val="719"/>
        </w:trPr>
        <w:tc>
          <w:tcPr>
            <w:tcW w:w="9331" w:type="dxa"/>
          </w:tcPr>
          <w:p w14:paraId="1F3A1F09" w14:textId="77777777" w:rsidR="00F51FF6" w:rsidRDefault="00DC7621">
            <w:pPr>
              <w:autoSpaceDE w:val="0"/>
              <w:autoSpaceDN w:val="0"/>
              <w:adjustRightInd w:val="0"/>
              <w:spacing w:after="0" w:line="240" w:lineRule="auto"/>
              <w:rPr>
                <w:rFonts w:cs="Arial"/>
                <w:sz w:val="24"/>
                <w:szCs w:val="24"/>
              </w:rPr>
            </w:pPr>
            <w:r>
              <w:rPr>
                <w:rFonts w:cs="Arial"/>
                <w:sz w:val="24"/>
                <w:szCs w:val="24"/>
              </w:rPr>
              <w:t>Bidder must provide a Work Breakdown Structure (WBS) that corresponds with the milestone dates set forth above (or with Bidder’s alternatively proposed schedule).  The WBS must be detailed enough to identify all State and Contractor responsibilities.</w:t>
            </w:r>
          </w:p>
        </w:tc>
      </w:tr>
    </w:tbl>
    <w:p w14:paraId="1F3A1F0B" w14:textId="77777777" w:rsidR="00F51FF6" w:rsidRDefault="00F51FF6">
      <w:pPr>
        <w:autoSpaceDE w:val="0"/>
        <w:autoSpaceDN w:val="0"/>
        <w:adjustRightInd w:val="0"/>
        <w:spacing w:after="0" w:line="240" w:lineRule="auto"/>
        <w:rPr>
          <w:rFonts w:cs="Arial"/>
          <w:sz w:val="24"/>
          <w:szCs w:val="24"/>
        </w:rPr>
      </w:pPr>
    </w:p>
    <w:tbl>
      <w:tblPr>
        <w:tblStyle w:val="TableGrid"/>
        <w:tblW w:w="0" w:type="auto"/>
        <w:tblLook w:val="04A0" w:firstRow="1" w:lastRow="0" w:firstColumn="1" w:lastColumn="0" w:noHBand="0" w:noVBand="1"/>
      </w:tblPr>
      <w:tblGrid>
        <w:gridCol w:w="9350"/>
      </w:tblGrid>
      <w:tr w:rsidR="00F51FF6" w14:paraId="1F3A1F0E" w14:textId="77777777">
        <w:tc>
          <w:tcPr>
            <w:tcW w:w="9350" w:type="dxa"/>
          </w:tcPr>
          <w:p w14:paraId="1F3A1F0C" w14:textId="77777777" w:rsidR="00F51FF6" w:rsidRDefault="00DC7621">
            <w:pPr>
              <w:autoSpaceDE w:val="0"/>
              <w:autoSpaceDN w:val="0"/>
              <w:adjustRightInd w:val="0"/>
              <w:spacing w:after="0" w:line="240" w:lineRule="auto"/>
              <w:rPr>
                <w:rFonts w:cs="Arial"/>
                <w:sz w:val="24"/>
                <w:szCs w:val="24"/>
              </w:rPr>
            </w:pPr>
            <w:r>
              <w:rPr>
                <w:rFonts w:cs="Arial"/>
                <w:sz w:val="24"/>
                <w:szCs w:val="24"/>
              </w:rPr>
              <w:t>Bidder must describe how they will meet the requirements set forth above and note any exceptions for successful implementation and ongoing support of the Solution.</w:t>
            </w:r>
          </w:p>
          <w:p w14:paraId="1F3A1F0D" w14:textId="77777777" w:rsidR="00F51FF6" w:rsidRDefault="00F51FF6">
            <w:pPr>
              <w:autoSpaceDE w:val="0"/>
              <w:autoSpaceDN w:val="0"/>
              <w:adjustRightInd w:val="0"/>
              <w:spacing w:after="0" w:line="240" w:lineRule="auto"/>
              <w:rPr>
                <w:rFonts w:cs="Arial"/>
                <w:sz w:val="24"/>
                <w:szCs w:val="24"/>
              </w:rPr>
            </w:pPr>
          </w:p>
        </w:tc>
      </w:tr>
    </w:tbl>
    <w:p w14:paraId="1F3A1F0F" w14:textId="77777777" w:rsidR="00F51FF6" w:rsidRDefault="00F51FF6">
      <w:pPr>
        <w:shd w:val="clear" w:color="auto" w:fill="FFFFFF"/>
        <w:spacing w:after="0" w:line="240" w:lineRule="auto"/>
        <w:ind w:right="-36"/>
        <w:rPr>
          <w:rFonts w:cs="Arial"/>
          <w:sz w:val="24"/>
          <w:szCs w:val="24"/>
        </w:rPr>
      </w:pPr>
    </w:p>
    <w:p w14:paraId="1F3A1F10" w14:textId="77777777" w:rsidR="00F51FF6" w:rsidRDefault="00F51FF6">
      <w:pPr>
        <w:shd w:val="clear" w:color="auto" w:fill="FFFFFF"/>
        <w:spacing w:after="0" w:line="240" w:lineRule="auto"/>
        <w:ind w:right="-36"/>
        <w:rPr>
          <w:rFonts w:cs="Arial"/>
          <w:sz w:val="24"/>
          <w:szCs w:val="24"/>
        </w:rPr>
      </w:pPr>
    </w:p>
    <w:p w14:paraId="1F3A1F5D" w14:textId="3A392B39" w:rsidR="00F51FF6" w:rsidRDefault="00DC7621" w:rsidP="009F35C8">
      <w:pPr>
        <w:pStyle w:val="Heading3"/>
        <w:numPr>
          <w:ilvl w:val="0"/>
          <w:numId w:val="34"/>
        </w:numPr>
        <w:rPr>
          <w:rFonts w:ascii="Arial" w:hAnsi="Arial" w:cs="Arial"/>
          <w:b/>
          <w:bCs/>
          <w:color w:val="auto"/>
        </w:rPr>
      </w:pPr>
      <w:r>
        <w:rPr>
          <w:rFonts w:ascii="Arial" w:hAnsi="Arial" w:cs="Arial"/>
          <w:b/>
          <w:bCs/>
          <w:color w:val="auto"/>
        </w:rPr>
        <w:t>ADDIT</w:t>
      </w:r>
      <w:r w:rsidR="009D77CA">
        <w:rPr>
          <w:rFonts w:ascii="Arial" w:hAnsi="Arial" w:cs="Arial"/>
          <w:b/>
          <w:bCs/>
          <w:color w:val="auto"/>
        </w:rPr>
        <w:t>I</w:t>
      </w:r>
      <w:r>
        <w:rPr>
          <w:rFonts w:ascii="Arial" w:hAnsi="Arial" w:cs="Arial"/>
          <w:b/>
          <w:bCs/>
          <w:color w:val="auto"/>
        </w:rPr>
        <w:t>ONAL INFORMATION</w:t>
      </w:r>
    </w:p>
    <w:p w14:paraId="1F3A1F5E" w14:textId="77777777" w:rsidR="00F51FF6" w:rsidRDefault="00F51FF6">
      <w:pPr>
        <w:spacing w:after="0" w:line="240" w:lineRule="auto"/>
        <w:rPr>
          <w:rFonts w:cs="Arial"/>
          <w:sz w:val="24"/>
          <w:szCs w:val="24"/>
        </w:rPr>
      </w:pPr>
    </w:p>
    <w:p w14:paraId="1F3A1F5F" w14:textId="77777777" w:rsidR="00F51FF6" w:rsidRDefault="00DC7621">
      <w:pPr>
        <w:spacing w:after="0" w:line="240" w:lineRule="auto"/>
        <w:rPr>
          <w:rFonts w:cs="Arial"/>
          <w:sz w:val="24"/>
          <w:szCs w:val="24"/>
        </w:rPr>
      </w:pPr>
      <w:r>
        <w:rPr>
          <w:rFonts w:cs="Arial"/>
          <w:sz w:val="24"/>
          <w:szCs w:val="24"/>
        </w:rPr>
        <w:t>The State reserves the right to purchase any additional services or products from the Contractor during the duration of the Contract.</w:t>
      </w:r>
    </w:p>
    <w:p w14:paraId="1F3A1F60" w14:textId="77777777" w:rsidR="00F51FF6" w:rsidRDefault="00F51FF6">
      <w:pPr>
        <w:spacing w:after="0" w:line="240" w:lineRule="auto"/>
        <w:rPr>
          <w:rFonts w:cs="Arial"/>
          <w:sz w:val="24"/>
          <w:szCs w:val="24"/>
        </w:rPr>
      </w:pPr>
    </w:p>
    <w:p w14:paraId="1F3A1F61" w14:textId="77777777" w:rsidR="00F51FF6" w:rsidRDefault="00F51FF6">
      <w:pPr>
        <w:spacing w:after="0" w:line="240" w:lineRule="auto"/>
        <w:rPr>
          <w:rFonts w:cs="Arial"/>
          <w:sz w:val="18"/>
          <w:szCs w:val="18"/>
        </w:rPr>
      </w:pPr>
    </w:p>
    <w:p w14:paraId="1F3A1F62" w14:textId="77777777" w:rsidR="00F51FF6" w:rsidRDefault="00F51FF6">
      <w:pPr>
        <w:spacing w:after="0" w:line="240" w:lineRule="auto"/>
        <w:rPr>
          <w:rFonts w:cs="Arial"/>
        </w:rPr>
        <w:sectPr w:rsidR="00F51FF6">
          <w:pgSz w:w="12240" w:h="15840" w:code="1"/>
          <w:pgMar w:top="1800" w:right="1440" w:bottom="1354" w:left="1440" w:header="720" w:footer="360" w:gutter="0"/>
          <w:cols w:space="720"/>
          <w:titlePg/>
          <w:docGrid w:linePitch="272"/>
        </w:sectPr>
      </w:pPr>
    </w:p>
    <w:p w14:paraId="1F3A1F63" w14:textId="77777777" w:rsidR="00F51FF6" w:rsidRPr="00574F46" w:rsidRDefault="00DC7621" w:rsidP="001959C2">
      <w:pPr>
        <w:pStyle w:val="HeaderTab"/>
        <w:spacing w:after="240"/>
        <w:outlineLvl w:val="1"/>
        <w:rPr>
          <w:rStyle w:val="Strong"/>
          <w:rFonts w:eastAsiaTheme="minorHAnsi" w:cs="Times New Roman"/>
          <w:b/>
          <w:bCs w:val="0"/>
          <w:caps w:val="0"/>
          <w:spacing w:val="0"/>
          <w:sz w:val="40"/>
          <w:szCs w:val="40"/>
        </w:rPr>
      </w:pPr>
      <w:r w:rsidRPr="00574F46">
        <w:rPr>
          <w:rStyle w:val="Strong"/>
          <w:b/>
          <w:bCs w:val="0"/>
          <w:sz w:val="40"/>
          <w:szCs w:val="40"/>
        </w:rPr>
        <w:lastRenderedPageBreak/>
        <w:t>SCHEDULE A – TABLE 1 – BUSINESS SPECIFICATION WORKSHEET</w:t>
      </w:r>
    </w:p>
    <w:p w14:paraId="1F3A1F65" w14:textId="77777777" w:rsidR="00F51FF6" w:rsidRDefault="00DC7621">
      <w:pPr>
        <w:spacing w:after="6" w:line="240" w:lineRule="auto"/>
        <w:rPr>
          <w:rFonts w:cs="Arial"/>
          <w:b/>
          <w:sz w:val="24"/>
          <w:szCs w:val="24"/>
        </w:rPr>
      </w:pPr>
      <w:r>
        <w:rPr>
          <w:rFonts w:cs="Arial"/>
          <w:b/>
          <w:sz w:val="24"/>
          <w:szCs w:val="24"/>
        </w:rPr>
        <w:t>Instructions for Completing the Business Specifications Worksheet</w:t>
      </w:r>
    </w:p>
    <w:p w14:paraId="1F3A1F66" w14:textId="77777777" w:rsidR="00F51FF6" w:rsidRDefault="00F51FF6">
      <w:pPr>
        <w:spacing w:after="6" w:line="240" w:lineRule="auto"/>
        <w:jc w:val="center"/>
        <w:rPr>
          <w:rFonts w:cs="Arial"/>
          <w:b/>
          <w:sz w:val="24"/>
          <w:szCs w:val="24"/>
        </w:rPr>
      </w:pPr>
    </w:p>
    <w:p w14:paraId="1F3A1F67" w14:textId="77777777" w:rsidR="00F51FF6" w:rsidRDefault="00DC7621">
      <w:pPr>
        <w:spacing w:after="6" w:line="240" w:lineRule="auto"/>
        <w:rPr>
          <w:rFonts w:cs="Arial"/>
          <w:sz w:val="24"/>
          <w:szCs w:val="24"/>
        </w:rPr>
      </w:pPr>
      <w:r>
        <w:rPr>
          <w:rFonts w:cs="Arial"/>
          <w:sz w:val="24"/>
          <w:szCs w:val="24"/>
        </w:rPr>
        <w:t>Contractors must respond to each business Specification on how they will meet the requirements in the document provided.  Contractor must not alter the document.</w:t>
      </w:r>
    </w:p>
    <w:p w14:paraId="1F3A1F68" w14:textId="77777777" w:rsidR="00F51FF6" w:rsidRDefault="00F51FF6">
      <w:pPr>
        <w:spacing w:after="6" w:line="240" w:lineRule="auto"/>
        <w:rPr>
          <w:rFonts w:cs="Arial"/>
          <w:sz w:val="24"/>
          <w:szCs w:val="24"/>
        </w:rPr>
      </w:pPr>
    </w:p>
    <w:p w14:paraId="1F3A1F69" w14:textId="77777777" w:rsidR="00F51FF6" w:rsidRDefault="00DC7621">
      <w:pPr>
        <w:spacing w:after="6" w:line="240" w:lineRule="auto"/>
        <w:rPr>
          <w:rFonts w:cs="Arial"/>
          <w:sz w:val="24"/>
          <w:szCs w:val="24"/>
        </w:rPr>
      </w:pPr>
      <w:r>
        <w:rPr>
          <w:rFonts w:cs="Arial"/>
          <w:sz w:val="24"/>
          <w:szCs w:val="24"/>
        </w:rPr>
        <w:t>The Business Specifications Worksheet contains columns and is defined as follows:</w:t>
      </w:r>
    </w:p>
    <w:p w14:paraId="1F3A1F6A" w14:textId="77777777" w:rsidR="00F51FF6" w:rsidRDefault="00F51FF6">
      <w:pPr>
        <w:spacing w:after="6" w:line="240" w:lineRule="auto"/>
        <w:rPr>
          <w:rFonts w:cs="Arial"/>
          <w:sz w:val="24"/>
          <w:szCs w:val="24"/>
        </w:rPr>
      </w:pPr>
    </w:p>
    <w:p w14:paraId="1F3A1F6B" w14:textId="77777777" w:rsidR="00F51FF6" w:rsidRDefault="00DC7621">
      <w:pPr>
        <w:spacing w:after="6" w:line="240" w:lineRule="auto"/>
        <w:rPr>
          <w:rFonts w:cs="Arial"/>
          <w:sz w:val="24"/>
          <w:szCs w:val="24"/>
        </w:rPr>
      </w:pPr>
      <w:r>
        <w:rPr>
          <w:rFonts w:cs="Arial"/>
          <w:b/>
          <w:sz w:val="24"/>
          <w:szCs w:val="24"/>
        </w:rPr>
        <w:t>Column A</w:t>
      </w:r>
      <w:r>
        <w:rPr>
          <w:rFonts w:cs="Arial"/>
          <w:sz w:val="24"/>
          <w:szCs w:val="24"/>
        </w:rPr>
        <w:t>: Business Specification number.</w:t>
      </w:r>
    </w:p>
    <w:p w14:paraId="1F3A1F6C" w14:textId="77777777" w:rsidR="00F51FF6" w:rsidRDefault="00DC7621">
      <w:pPr>
        <w:spacing w:after="6" w:line="240" w:lineRule="auto"/>
        <w:ind w:left="360"/>
        <w:rPr>
          <w:rFonts w:cs="Arial"/>
          <w:b/>
          <w:sz w:val="24"/>
          <w:szCs w:val="24"/>
        </w:rPr>
      </w:pPr>
      <w:r>
        <w:rPr>
          <w:rFonts w:cs="Arial"/>
          <w:b/>
          <w:sz w:val="24"/>
          <w:szCs w:val="24"/>
        </w:rPr>
        <w:t>NOTE:</w:t>
      </w:r>
    </w:p>
    <w:p w14:paraId="1F3A1F6D" w14:textId="77777777" w:rsidR="00F51FF6" w:rsidRDefault="00DC7621">
      <w:pPr>
        <w:pStyle w:val="uslevel6"/>
        <w:spacing w:after="6" w:line="240" w:lineRule="auto"/>
        <w:rPr>
          <w:rFonts w:cs="Arial"/>
          <w:sz w:val="24"/>
        </w:rPr>
      </w:pPr>
      <w:r>
        <w:rPr>
          <w:rFonts w:cs="Arial"/>
          <w:sz w:val="24"/>
        </w:rPr>
        <w:t>If there is a “</w:t>
      </w:r>
      <w:r>
        <w:rPr>
          <w:rFonts w:cs="Arial"/>
          <w:b/>
          <w:sz w:val="24"/>
        </w:rPr>
        <w:t>Mandatory Minimum</w:t>
      </w:r>
      <w:r>
        <w:rPr>
          <w:rFonts w:cs="Arial"/>
          <w:sz w:val="24"/>
        </w:rPr>
        <w:t>” section included in the Business Specifications Worksheet, any items listed under this section must be met by the Contractor to avoid disqualification.  Further, Contractor must provide adequate documentation to support such Mandatory Minimum requirements.</w:t>
      </w:r>
    </w:p>
    <w:p w14:paraId="1F3A1F6E" w14:textId="77777777" w:rsidR="00F51FF6" w:rsidRDefault="00DC7621">
      <w:pPr>
        <w:pStyle w:val="uslevel6"/>
        <w:spacing w:after="6" w:line="240" w:lineRule="auto"/>
        <w:rPr>
          <w:rFonts w:cs="Arial"/>
          <w:sz w:val="24"/>
        </w:rPr>
      </w:pPr>
      <w:r>
        <w:rPr>
          <w:rFonts w:cs="Arial"/>
          <w:sz w:val="24"/>
        </w:rPr>
        <w:t>The “</w:t>
      </w:r>
      <w:r>
        <w:rPr>
          <w:rFonts w:cs="Arial"/>
          <w:b/>
          <w:sz w:val="24"/>
        </w:rPr>
        <w:t>Required</w:t>
      </w:r>
      <w:r>
        <w:rPr>
          <w:rFonts w:cs="Arial"/>
          <w:sz w:val="24"/>
        </w:rPr>
        <w:t>” section of the Business Specifications Worksheet lists items that the State requires to be part of the Solution.  “Required” items will be evaluated and scored upon per the State evaluation process.</w:t>
      </w:r>
    </w:p>
    <w:p w14:paraId="1F3A1F6F" w14:textId="77777777" w:rsidR="00F51FF6" w:rsidRDefault="00DC7621">
      <w:pPr>
        <w:pStyle w:val="uslevel6"/>
        <w:spacing w:after="6" w:line="240" w:lineRule="auto"/>
        <w:rPr>
          <w:rFonts w:cs="Arial"/>
          <w:sz w:val="24"/>
        </w:rPr>
      </w:pPr>
      <w:r>
        <w:rPr>
          <w:rFonts w:cs="Arial"/>
          <w:sz w:val="24"/>
        </w:rPr>
        <w:t>The “</w:t>
      </w:r>
      <w:r>
        <w:rPr>
          <w:rFonts w:cs="Arial"/>
          <w:b/>
          <w:sz w:val="24"/>
        </w:rPr>
        <w:t>Optional</w:t>
      </w:r>
      <w:r>
        <w:rPr>
          <w:rFonts w:cs="Arial"/>
          <w:sz w:val="24"/>
        </w:rPr>
        <w:t>” section of the Business Specifications Worksheet lists items that are not required at the time of the solicitation but may be desired by the State in the future.  Such “Optional” items will be evaluated and used in a best value award recommendation</w:t>
      </w:r>
    </w:p>
    <w:p w14:paraId="1F3A1F70" w14:textId="77777777" w:rsidR="00F51FF6" w:rsidRDefault="00F51FF6">
      <w:pPr>
        <w:pStyle w:val="ListParagraph"/>
        <w:spacing w:after="6"/>
        <w:rPr>
          <w:rFonts w:cs="Arial"/>
          <w:sz w:val="24"/>
        </w:rPr>
      </w:pPr>
    </w:p>
    <w:p w14:paraId="1F3A1F71" w14:textId="77777777" w:rsidR="00F51FF6" w:rsidRDefault="00DC7621">
      <w:pPr>
        <w:spacing w:after="6" w:line="240" w:lineRule="auto"/>
        <w:rPr>
          <w:rFonts w:cs="Arial"/>
          <w:sz w:val="24"/>
          <w:szCs w:val="24"/>
        </w:rPr>
      </w:pPr>
      <w:r>
        <w:rPr>
          <w:rFonts w:cs="Arial"/>
          <w:b/>
          <w:sz w:val="24"/>
          <w:szCs w:val="24"/>
        </w:rPr>
        <w:t>Column B</w:t>
      </w:r>
      <w:r>
        <w:rPr>
          <w:rFonts w:cs="Arial"/>
          <w:sz w:val="24"/>
          <w:szCs w:val="24"/>
        </w:rPr>
        <w:t>:  Business Specification description.</w:t>
      </w:r>
    </w:p>
    <w:p w14:paraId="1F3A1F72" w14:textId="77777777" w:rsidR="00F51FF6" w:rsidRDefault="00F51FF6">
      <w:pPr>
        <w:spacing w:after="6" w:line="240" w:lineRule="auto"/>
        <w:rPr>
          <w:rFonts w:cs="Arial"/>
          <w:sz w:val="24"/>
          <w:szCs w:val="24"/>
        </w:rPr>
      </w:pPr>
    </w:p>
    <w:p w14:paraId="717191B7" w14:textId="77777777" w:rsidR="00E563D6" w:rsidRDefault="00E563D6" w:rsidP="00E563D6">
      <w:pPr>
        <w:spacing w:after="6" w:line="240" w:lineRule="auto"/>
        <w:rPr>
          <w:rFonts w:cs="Arial"/>
          <w:sz w:val="24"/>
          <w:szCs w:val="24"/>
        </w:rPr>
      </w:pPr>
      <w:r w:rsidRPr="0014594F">
        <w:rPr>
          <w:rFonts w:cs="Arial"/>
          <w:b/>
          <w:sz w:val="24"/>
          <w:szCs w:val="24"/>
        </w:rPr>
        <w:t>Column C</w:t>
      </w:r>
      <w:r w:rsidRPr="0014594F">
        <w:rPr>
          <w:rFonts w:cs="Arial"/>
          <w:sz w:val="24"/>
          <w:szCs w:val="24"/>
        </w:rPr>
        <w:t>:</w:t>
      </w:r>
      <w:r>
        <w:rPr>
          <w:rFonts w:cs="Arial"/>
          <w:sz w:val="24"/>
          <w:szCs w:val="24"/>
        </w:rPr>
        <w:t xml:space="preserve">  </w:t>
      </w:r>
      <w:r w:rsidRPr="0014594F">
        <w:rPr>
          <w:rFonts w:cs="Arial"/>
          <w:sz w:val="24"/>
          <w:szCs w:val="24"/>
        </w:rPr>
        <w:t xml:space="preserve">Comments </w:t>
      </w:r>
      <w:r w:rsidRPr="0014594F">
        <w:rPr>
          <w:rFonts w:cs="Arial"/>
          <w:sz w:val="24"/>
        </w:rPr>
        <w:t>– Indicates whether a requirement is optional or includes additional notes for the requirement.</w:t>
      </w:r>
    </w:p>
    <w:p w14:paraId="2CF006BA" w14:textId="77777777" w:rsidR="00E563D6" w:rsidRDefault="00E563D6" w:rsidP="00E563D6">
      <w:pPr>
        <w:spacing w:after="6" w:line="240" w:lineRule="auto"/>
        <w:ind w:left="360"/>
        <w:rPr>
          <w:rFonts w:cs="Arial"/>
          <w:sz w:val="24"/>
          <w:szCs w:val="24"/>
        </w:rPr>
      </w:pPr>
    </w:p>
    <w:p w14:paraId="0F3EE11E" w14:textId="77777777" w:rsidR="00E563D6" w:rsidRDefault="00E563D6" w:rsidP="00E563D6">
      <w:pPr>
        <w:spacing w:after="6" w:line="240" w:lineRule="auto"/>
        <w:rPr>
          <w:rFonts w:cs="Arial"/>
          <w:sz w:val="24"/>
          <w:szCs w:val="24"/>
        </w:rPr>
      </w:pPr>
      <w:r>
        <w:rPr>
          <w:rFonts w:cs="Arial"/>
          <w:b/>
          <w:sz w:val="24"/>
          <w:szCs w:val="24"/>
        </w:rPr>
        <w:t>Column D</w:t>
      </w:r>
      <w:r>
        <w:rPr>
          <w:rFonts w:cs="Arial"/>
          <w:sz w:val="24"/>
          <w:szCs w:val="24"/>
        </w:rPr>
        <w:t xml:space="preserve">:  Contractor must indicate how it will comply with the business Specification.  Contractor must enter </w:t>
      </w:r>
      <w:r>
        <w:rPr>
          <w:rFonts w:cs="Arial"/>
          <w:b/>
          <w:sz w:val="24"/>
          <w:szCs w:val="24"/>
        </w:rPr>
        <w:t>“Y”</w:t>
      </w:r>
      <w:r>
        <w:rPr>
          <w:rFonts w:cs="Arial"/>
          <w:sz w:val="24"/>
          <w:szCs w:val="24"/>
        </w:rPr>
        <w:t xml:space="preserve"> to one of the following:</w:t>
      </w:r>
    </w:p>
    <w:p w14:paraId="7A4F03AD" w14:textId="77777777" w:rsidR="00E563D6" w:rsidRDefault="00E563D6" w:rsidP="00E563D6">
      <w:pPr>
        <w:spacing w:after="6" w:line="240" w:lineRule="auto"/>
        <w:rPr>
          <w:rFonts w:cs="Arial"/>
          <w:sz w:val="24"/>
          <w:szCs w:val="24"/>
        </w:rPr>
      </w:pPr>
    </w:p>
    <w:p w14:paraId="444D0480" w14:textId="77777777" w:rsidR="00E563D6" w:rsidRDefault="00E563D6" w:rsidP="00E563D6">
      <w:pPr>
        <w:pStyle w:val="uslevel6"/>
        <w:spacing w:after="6" w:line="240" w:lineRule="auto"/>
        <w:rPr>
          <w:rFonts w:cs="Arial"/>
          <w:sz w:val="24"/>
        </w:rPr>
      </w:pPr>
      <w:r>
        <w:rPr>
          <w:rFonts w:cs="Arial"/>
          <w:b/>
          <w:sz w:val="24"/>
        </w:rPr>
        <w:lastRenderedPageBreak/>
        <w:t xml:space="preserve">Current Capability – </w:t>
      </w:r>
      <w:r>
        <w:rPr>
          <w:rFonts w:cs="Arial"/>
          <w:sz w:val="24"/>
        </w:rPr>
        <w:t>This capability is available in the proposed Solution with no additional configuration or cost</w:t>
      </w:r>
    </w:p>
    <w:p w14:paraId="59B277B1" w14:textId="77777777" w:rsidR="00E563D6" w:rsidRDefault="00E563D6" w:rsidP="00E563D6">
      <w:pPr>
        <w:pStyle w:val="uslevel6"/>
        <w:spacing w:after="6" w:line="240" w:lineRule="auto"/>
        <w:rPr>
          <w:rFonts w:cs="Arial"/>
          <w:sz w:val="24"/>
        </w:rPr>
      </w:pPr>
      <w:r>
        <w:rPr>
          <w:rFonts w:cs="Arial"/>
          <w:b/>
          <w:sz w:val="24"/>
        </w:rPr>
        <w:t xml:space="preserve">Requires Configuration – </w:t>
      </w:r>
      <w:r>
        <w:rPr>
          <w:rFonts w:cs="Arial"/>
          <w:sz w:val="24"/>
        </w:rPr>
        <w:t>This capability can be met through Contractor-supported changes to existing settings and application options as part of the initial implementation at no additional cost (e.g., setting naming conventions, creating user-defined fields).</w:t>
      </w:r>
    </w:p>
    <w:p w14:paraId="2EA6AF4C" w14:textId="77777777" w:rsidR="00E563D6" w:rsidRDefault="00E563D6" w:rsidP="00E563D6">
      <w:pPr>
        <w:pStyle w:val="uslevel6"/>
        <w:spacing w:after="6" w:line="240" w:lineRule="auto"/>
        <w:rPr>
          <w:rFonts w:cs="Arial"/>
          <w:sz w:val="24"/>
        </w:rPr>
      </w:pPr>
      <w:r>
        <w:rPr>
          <w:rFonts w:cs="Arial"/>
          <w:b/>
          <w:sz w:val="24"/>
        </w:rPr>
        <w:t xml:space="preserve">Customizations to Software Required </w:t>
      </w:r>
      <w:r>
        <w:rPr>
          <w:rFonts w:cs="Arial"/>
          <w:sz w:val="24"/>
        </w:rPr>
        <w:t>– The requirement can be met through Contractor modifying the underlying source code, which can be completed as part of the initial implementation.</w:t>
      </w:r>
    </w:p>
    <w:p w14:paraId="4B9FC2F6" w14:textId="77777777" w:rsidR="00E563D6" w:rsidRDefault="00E563D6" w:rsidP="00E563D6">
      <w:pPr>
        <w:pStyle w:val="uslevel6"/>
        <w:spacing w:after="6" w:line="240" w:lineRule="auto"/>
        <w:rPr>
          <w:rFonts w:cs="Arial"/>
          <w:sz w:val="24"/>
        </w:rPr>
      </w:pPr>
      <w:r>
        <w:rPr>
          <w:rFonts w:cs="Arial"/>
          <w:b/>
          <w:sz w:val="24"/>
        </w:rPr>
        <w:t xml:space="preserve">Future Enhancement – </w:t>
      </w:r>
      <w:r>
        <w:rPr>
          <w:rFonts w:cs="Arial"/>
          <w:sz w:val="24"/>
        </w:rPr>
        <w:t>This capability is a planned enhancement to the base software and will be available within the next 12 months of contract execution at no additional cost.</w:t>
      </w:r>
    </w:p>
    <w:p w14:paraId="4B0734BA" w14:textId="77777777" w:rsidR="00E563D6" w:rsidRDefault="00E563D6" w:rsidP="00E563D6">
      <w:pPr>
        <w:pStyle w:val="uslevel6"/>
        <w:spacing w:after="6" w:line="240" w:lineRule="auto"/>
        <w:rPr>
          <w:rFonts w:cs="Arial"/>
          <w:sz w:val="24"/>
        </w:rPr>
      </w:pPr>
      <w:r>
        <w:rPr>
          <w:rFonts w:cs="Arial"/>
          <w:b/>
          <w:sz w:val="24"/>
        </w:rPr>
        <w:t xml:space="preserve">Not Available – </w:t>
      </w:r>
      <w:r>
        <w:rPr>
          <w:rFonts w:cs="Arial"/>
          <w:sz w:val="24"/>
        </w:rPr>
        <w:t>This capability is not currently available, and a future enhancement is not planned.</w:t>
      </w:r>
    </w:p>
    <w:p w14:paraId="6E7EA9D8" w14:textId="77777777" w:rsidR="00E563D6" w:rsidRDefault="00E563D6" w:rsidP="00E563D6">
      <w:pPr>
        <w:pStyle w:val="uslevel6"/>
        <w:numPr>
          <w:ilvl w:val="0"/>
          <w:numId w:val="0"/>
        </w:numPr>
        <w:spacing w:after="6" w:line="240" w:lineRule="auto"/>
        <w:rPr>
          <w:rFonts w:cs="Arial"/>
          <w:sz w:val="24"/>
        </w:rPr>
      </w:pPr>
    </w:p>
    <w:p w14:paraId="0C46C15A" w14:textId="77777777" w:rsidR="00E563D6" w:rsidRDefault="00E563D6" w:rsidP="00E563D6">
      <w:pPr>
        <w:spacing w:after="6" w:line="240" w:lineRule="auto"/>
        <w:ind w:left="360"/>
        <w:rPr>
          <w:rFonts w:cs="Arial"/>
          <w:b/>
          <w:sz w:val="24"/>
          <w:szCs w:val="24"/>
        </w:rPr>
      </w:pPr>
    </w:p>
    <w:p w14:paraId="1174532B" w14:textId="25E345D2" w:rsidR="00E563D6" w:rsidRDefault="00E563D6" w:rsidP="00E563D6">
      <w:pPr>
        <w:spacing w:after="6" w:line="240" w:lineRule="auto"/>
        <w:ind w:left="360"/>
        <w:rPr>
          <w:rFonts w:cs="Arial"/>
          <w:sz w:val="24"/>
          <w:szCs w:val="24"/>
        </w:rPr>
      </w:pPr>
      <w:r>
        <w:rPr>
          <w:rFonts w:cs="Arial"/>
          <w:b/>
          <w:sz w:val="24"/>
          <w:szCs w:val="24"/>
        </w:rPr>
        <w:t xml:space="preserve">NOTE: </w:t>
      </w:r>
      <w:r>
        <w:rPr>
          <w:rFonts w:cs="Arial"/>
          <w:sz w:val="24"/>
          <w:szCs w:val="24"/>
        </w:rPr>
        <w:t>Configuration is referred to as a change to the Solution that must be completed by the awarded Contractor prior to Go-Live but allows an IT or non-IT end user to maintain or modify thereafter (</w:t>
      </w:r>
      <w:r w:rsidR="007662F3">
        <w:rPr>
          <w:rFonts w:cs="Arial"/>
          <w:sz w:val="24"/>
          <w:szCs w:val="24"/>
        </w:rPr>
        <w:t>i.e.,</w:t>
      </w:r>
      <w:r>
        <w:rPr>
          <w:rFonts w:cs="Arial"/>
          <w:sz w:val="24"/>
          <w:szCs w:val="24"/>
        </w:rPr>
        <w:t xml:space="preserve"> no source code or structural data model changes occurring).</w:t>
      </w:r>
    </w:p>
    <w:p w14:paraId="36A75850" w14:textId="77777777" w:rsidR="00E563D6" w:rsidRDefault="00E563D6" w:rsidP="00E563D6">
      <w:pPr>
        <w:spacing w:after="6" w:line="240" w:lineRule="auto"/>
        <w:ind w:left="360"/>
        <w:rPr>
          <w:rFonts w:cs="Arial"/>
          <w:sz w:val="24"/>
          <w:szCs w:val="24"/>
        </w:rPr>
      </w:pPr>
    </w:p>
    <w:p w14:paraId="4CF3B7AC" w14:textId="77777777" w:rsidR="00E563D6" w:rsidRDefault="00E563D6" w:rsidP="00E563D6">
      <w:pPr>
        <w:spacing w:after="6" w:line="240" w:lineRule="auto"/>
        <w:ind w:left="360"/>
        <w:rPr>
          <w:rFonts w:cs="Arial"/>
          <w:sz w:val="24"/>
          <w:szCs w:val="24"/>
        </w:rPr>
      </w:pPr>
      <w:r>
        <w:rPr>
          <w:rFonts w:cs="Arial"/>
          <w:sz w:val="24"/>
          <w:szCs w:val="24"/>
        </w:rPr>
        <w:t>Customization is referred to a modification to the Solution's underlying source code, which can be completed as part of the initial implementation. All configuration changes or customization modifications made during the term of the awarded contract must be forward-compatible with future releases and be fully supported by the awarded Contractor without additional costs.</w:t>
      </w:r>
    </w:p>
    <w:p w14:paraId="3CDA2DAE" w14:textId="77777777" w:rsidR="00E563D6" w:rsidRDefault="00E563D6" w:rsidP="00E563D6">
      <w:pPr>
        <w:spacing w:after="6" w:line="240" w:lineRule="auto"/>
        <w:ind w:left="360"/>
        <w:rPr>
          <w:rFonts w:cs="Arial"/>
          <w:sz w:val="24"/>
          <w:szCs w:val="24"/>
        </w:rPr>
      </w:pPr>
    </w:p>
    <w:p w14:paraId="19175124" w14:textId="7C863E88" w:rsidR="00E563D6" w:rsidRDefault="00E563D6" w:rsidP="00E563D6">
      <w:pPr>
        <w:spacing w:after="6" w:line="240" w:lineRule="auto"/>
        <w:ind w:left="360"/>
        <w:rPr>
          <w:rFonts w:cs="Arial"/>
          <w:sz w:val="24"/>
          <w:szCs w:val="24"/>
        </w:rPr>
      </w:pPr>
      <w:r>
        <w:rPr>
          <w:rFonts w:cs="Arial"/>
          <w:sz w:val="24"/>
          <w:szCs w:val="24"/>
        </w:rPr>
        <w:t>Contractor shall understand that customizations (</w:t>
      </w:r>
      <w:r w:rsidR="007662F3">
        <w:rPr>
          <w:rFonts w:cs="Arial"/>
          <w:sz w:val="24"/>
          <w:szCs w:val="24"/>
        </w:rPr>
        <w:t>i.e.,</w:t>
      </w:r>
      <w:r>
        <w:rPr>
          <w:rFonts w:cs="Arial"/>
          <w:sz w:val="24"/>
          <w:szCs w:val="24"/>
        </w:rPr>
        <w:t xml:space="preserve"> changes made to the underlying source code of the Solution) may not be considered and may impact the evaluation of the Contractor's proposal.</w:t>
      </w:r>
    </w:p>
    <w:p w14:paraId="2E909F41" w14:textId="77777777" w:rsidR="00E563D6" w:rsidRDefault="00E563D6" w:rsidP="00E563D6">
      <w:pPr>
        <w:spacing w:after="6" w:line="240" w:lineRule="auto"/>
        <w:rPr>
          <w:rFonts w:cs="Arial"/>
          <w:sz w:val="24"/>
          <w:szCs w:val="24"/>
        </w:rPr>
      </w:pPr>
    </w:p>
    <w:p w14:paraId="732B186A" w14:textId="77777777" w:rsidR="00C91796" w:rsidRDefault="00E563D6">
      <w:pPr>
        <w:spacing w:after="6" w:line="240" w:lineRule="auto"/>
      </w:pPr>
      <w:r>
        <w:rPr>
          <w:rFonts w:cs="Arial"/>
          <w:b/>
          <w:sz w:val="24"/>
          <w:szCs w:val="24"/>
        </w:rPr>
        <w:t xml:space="preserve">Column E:  </w:t>
      </w:r>
      <w:r>
        <w:rPr>
          <w:rFonts w:cs="Arial"/>
          <w:sz w:val="24"/>
          <w:szCs w:val="24"/>
        </w:rPr>
        <w:t>The Contractor must also fully disclose how they will meet the requirements in their proposal response.  This column is for Contractor to describe how they will deliver the business Specification and if the Contractor proposes configurations or customizations, the Contractor must explain the details of the impacted risk that may be caused if configured or customized to meet the business Specification.  Description must be no more than 250 words for each business Specification.</w:t>
      </w:r>
      <w:r w:rsidR="00B54A93" w:rsidRPr="00B54A93">
        <w:t xml:space="preserve"> </w:t>
      </w:r>
    </w:p>
    <w:p w14:paraId="2C6570C3" w14:textId="0091C479" w:rsidR="00B54A93" w:rsidRDefault="00B54A93">
      <w:pPr>
        <w:spacing w:after="6" w:line="240" w:lineRule="auto"/>
        <w:rPr>
          <w:rFonts w:cs="Arial"/>
          <w:sz w:val="24"/>
          <w:szCs w:val="24"/>
        </w:rPr>
      </w:pPr>
      <w:r w:rsidRPr="00B54A93">
        <w:rPr>
          <w:rFonts w:cs="Arial"/>
          <w:sz w:val="24"/>
          <w:szCs w:val="24"/>
        </w:rPr>
        <w:lastRenderedPageBreak/>
        <w:t>Grant Process Flow</w:t>
      </w:r>
    </w:p>
    <w:p w14:paraId="5E28A21C" w14:textId="5E58F443" w:rsidR="00DB1E05" w:rsidRDefault="004D6250">
      <w:pPr>
        <w:spacing w:after="6" w:line="240" w:lineRule="auto"/>
        <w:rPr>
          <w:rFonts w:cs="Arial"/>
          <w:sz w:val="24"/>
          <w:szCs w:val="24"/>
        </w:rPr>
      </w:pPr>
      <w:r>
        <w:rPr>
          <w:noProof/>
        </w:rPr>
        <w:drawing>
          <wp:inline distT="0" distB="0" distL="0" distR="0" wp14:anchorId="159F9EF6" wp14:editId="7F158AB8">
            <wp:extent cx="8055610" cy="4699106"/>
            <wp:effectExtent l="0" t="0" r="2540" b="6350"/>
            <wp:docPr id="4"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48"/>
                    <a:stretch>
                      <a:fillRect/>
                    </a:stretch>
                  </pic:blipFill>
                  <pic:spPr>
                    <a:xfrm>
                      <a:off x="0" y="0"/>
                      <a:ext cx="8055610" cy="4699106"/>
                    </a:xfrm>
                    <a:prstGeom prst="rect">
                      <a:avLst/>
                    </a:prstGeom>
                  </pic:spPr>
                </pic:pic>
              </a:graphicData>
            </a:graphic>
          </wp:inline>
        </w:drawing>
      </w:r>
    </w:p>
    <w:p w14:paraId="1F3A1F83" w14:textId="77777777" w:rsidR="00F51FF6" w:rsidRDefault="00F51FF6">
      <w:pPr>
        <w:spacing w:after="6" w:line="240" w:lineRule="auto"/>
        <w:rPr>
          <w:rFonts w:cs="Arial"/>
          <w:sz w:val="24"/>
          <w:szCs w:val="24"/>
        </w:rPr>
      </w:pPr>
    </w:p>
    <w:p w14:paraId="1FD02246" w14:textId="77777777" w:rsidR="00417B75" w:rsidRDefault="00417B75">
      <w:pPr>
        <w:spacing w:after="6" w:line="240" w:lineRule="auto"/>
        <w:rPr>
          <w:rFonts w:cs="Arial"/>
          <w:sz w:val="24"/>
          <w:szCs w:val="24"/>
        </w:rPr>
      </w:pPr>
    </w:p>
    <w:p w14:paraId="4B2291EE" w14:textId="66AE9A10" w:rsidR="00D12E6B" w:rsidRDefault="00D12E6B" w:rsidP="00D12E6B">
      <w:pPr>
        <w:spacing w:after="6" w:line="240" w:lineRule="auto"/>
        <w:rPr>
          <w:rFonts w:cs="Arial"/>
          <w:sz w:val="24"/>
          <w:szCs w:val="24"/>
        </w:rPr>
      </w:pPr>
      <w:r w:rsidRPr="00D12E6B">
        <w:rPr>
          <w:rFonts w:cs="Arial"/>
          <w:sz w:val="24"/>
          <w:szCs w:val="24"/>
        </w:rPr>
        <w:lastRenderedPageBreak/>
        <w:t>REQUIREMENT ROLES</w:t>
      </w:r>
    </w:p>
    <w:p w14:paraId="53593A91" w14:textId="77777777" w:rsidR="00D12E6B" w:rsidRPr="00D12E6B" w:rsidRDefault="00D12E6B" w:rsidP="00D12E6B">
      <w:pPr>
        <w:spacing w:after="6" w:line="240" w:lineRule="auto"/>
        <w:rPr>
          <w:rFonts w:cs="Arial"/>
          <w:sz w:val="24"/>
          <w:szCs w:val="24"/>
        </w:rPr>
      </w:pPr>
    </w:p>
    <w:p w14:paraId="1F3A1F84" w14:textId="4EC69928" w:rsidR="00F51FF6" w:rsidRDefault="00D12E6B" w:rsidP="00D12E6B">
      <w:pPr>
        <w:spacing w:after="6" w:line="240" w:lineRule="auto"/>
        <w:rPr>
          <w:rFonts w:cs="Arial"/>
          <w:sz w:val="24"/>
          <w:szCs w:val="24"/>
        </w:rPr>
      </w:pPr>
      <w:r w:rsidRPr="00D12E6B">
        <w:rPr>
          <w:rFonts w:cs="Arial"/>
          <w:sz w:val="24"/>
          <w:szCs w:val="24"/>
        </w:rPr>
        <w:t>Department / Division / Grant Program Hierarchy</w:t>
      </w:r>
    </w:p>
    <w:p w14:paraId="33EE63C8" w14:textId="6065B50A" w:rsidR="0043208C" w:rsidRDefault="0043208C" w:rsidP="00D12E6B">
      <w:pPr>
        <w:spacing w:after="6" w:line="240" w:lineRule="auto"/>
      </w:pPr>
      <w:r>
        <w:object w:dxaOrig="3961" w:dyaOrig="3391" w14:anchorId="2F3740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78.2pt;height:151.8pt" o:ole="">
            <v:imagedata r:id="rId49" o:title=""/>
          </v:shape>
          <o:OLEObject Type="Embed" ProgID="Visio.Drawing.15" ShapeID="_x0000_i1035" DrawAspect="Content" ObjectID="_1728915239" r:id="rId50"/>
        </w:object>
      </w:r>
    </w:p>
    <w:p w14:paraId="4EED1A4C" w14:textId="77777777" w:rsidR="00A75E34" w:rsidRDefault="00A75E34" w:rsidP="00D12E6B">
      <w:pPr>
        <w:spacing w:after="6" w:line="240" w:lineRule="auto"/>
      </w:pPr>
    </w:p>
    <w:p w14:paraId="38E82AC8" w14:textId="11EFA8E5" w:rsidR="00A75E34" w:rsidRDefault="00A75E34" w:rsidP="00D12E6B">
      <w:pPr>
        <w:spacing w:after="6" w:line="240" w:lineRule="auto"/>
      </w:pPr>
    </w:p>
    <w:p w14:paraId="322F150F" w14:textId="0213BE8C" w:rsidR="00F52525" w:rsidRDefault="00F52525" w:rsidP="00D12E6B">
      <w:pPr>
        <w:spacing w:after="6" w:line="240" w:lineRule="auto"/>
      </w:pPr>
    </w:p>
    <w:p w14:paraId="4A81A041" w14:textId="2C73B759" w:rsidR="00F52525" w:rsidRDefault="00F52525" w:rsidP="00D12E6B">
      <w:pPr>
        <w:spacing w:after="6" w:line="240" w:lineRule="auto"/>
      </w:pPr>
    </w:p>
    <w:p w14:paraId="6E4D9C1C" w14:textId="05C0DDE4" w:rsidR="00F52525" w:rsidRDefault="00F52525" w:rsidP="00D12E6B">
      <w:pPr>
        <w:spacing w:after="6" w:line="240" w:lineRule="auto"/>
      </w:pPr>
    </w:p>
    <w:p w14:paraId="530D2A86" w14:textId="77777777" w:rsidR="00F52525" w:rsidRDefault="00F52525" w:rsidP="00D12E6B">
      <w:pPr>
        <w:spacing w:after="6" w:line="240" w:lineRule="auto"/>
      </w:pPr>
    </w:p>
    <w:p w14:paraId="20B41E69" w14:textId="77777777" w:rsidR="007F3FBA" w:rsidRDefault="007F3FBA" w:rsidP="00D12E6B">
      <w:pPr>
        <w:spacing w:after="6" w:line="240" w:lineRule="auto"/>
      </w:pPr>
    </w:p>
    <w:tbl>
      <w:tblPr>
        <w:tblW w:w="12680" w:type="dxa"/>
        <w:tblLook w:val="04A0" w:firstRow="1" w:lastRow="0" w:firstColumn="1" w:lastColumn="0" w:noHBand="0" w:noVBand="1"/>
      </w:tblPr>
      <w:tblGrid>
        <w:gridCol w:w="2600"/>
        <w:gridCol w:w="10080"/>
      </w:tblGrid>
      <w:tr w:rsidR="00E037AF" w:rsidRPr="00203D9B" w14:paraId="738DD496" w14:textId="77777777" w:rsidTr="00C561A7">
        <w:trPr>
          <w:cantSplit/>
          <w:trHeight w:val="300"/>
          <w:tblHeader/>
        </w:trPr>
        <w:tc>
          <w:tcPr>
            <w:tcW w:w="2600" w:type="dxa"/>
            <w:tcBorders>
              <w:top w:val="single" w:sz="8" w:space="0" w:color="auto"/>
              <w:left w:val="single" w:sz="8" w:space="0" w:color="auto"/>
              <w:bottom w:val="single" w:sz="8" w:space="0" w:color="auto"/>
              <w:right w:val="single" w:sz="8" w:space="0" w:color="auto"/>
            </w:tcBorders>
            <w:shd w:val="clear" w:color="000000" w:fill="8EAADB"/>
            <w:vAlign w:val="center"/>
            <w:hideMark/>
          </w:tcPr>
          <w:p w14:paraId="710C7DAC" w14:textId="77777777" w:rsidR="00203D9B" w:rsidRPr="00E037AF" w:rsidRDefault="00203D9B" w:rsidP="00203D9B">
            <w:pPr>
              <w:spacing w:after="0" w:line="240" w:lineRule="auto"/>
              <w:rPr>
                <w:rFonts w:eastAsia="Times New Roman" w:cs="Arial"/>
                <w:b/>
                <w:bCs/>
                <w:color w:val="000000"/>
                <w:sz w:val="24"/>
                <w:szCs w:val="24"/>
              </w:rPr>
            </w:pPr>
            <w:r w:rsidRPr="00E037AF">
              <w:rPr>
                <w:rFonts w:eastAsia="Times New Roman" w:cs="Arial"/>
                <w:b/>
                <w:bCs/>
                <w:color w:val="000000"/>
                <w:sz w:val="24"/>
                <w:szCs w:val="24"/>
              </w:rPr>
              <w:t>Role</w:t>
            </w:r>
          </w:p>
        </w:tc>
        <w:tc>
          <w:tcPr>
            <w:tcW w:w="10080" w:type="dxa"/>
            <w:tcBorders>
              <w:top w:val="single" w:sz="8" w:space="0" w:color="auto"/>
              <w:left w:val="nil"/>
              <w:bottom w:val="single" w:sz="8" w:space="0" w:color="auto"/>
              <w:right w:val="single" w:sz="8" w:space="0" w:color="auto"/>
            </w:tcBorders>
            <w:shd w:val="clear" w:color="000000" w:fill="8EAADB"/>
            <w:vAlign w:val="center"/>
            <w:hideMark/>
          </w:tcPr>
          <w:p w14:paraId="073E13E4" w14:textId="77777777" w:rsidR="00203D9B" w:rsidRPr="00E037AF" w:rsidRDefault="00203D9B" w:rsidP="00203D9B">
            <w:pPr>
              <w:spacing w:after="0" w:line="240" w:lineRule="auto"/>
              <w:rPr>
                <w:rFonts w:eastAsia="Times New Roman" w:cs="Arial"/>
                <w:b/>
                <w:bCs/>
                <w:color w:val="000000"/>
                <w:sz w:val="24"/>
                <w:szCs w:val="24"/>
              </w:rPr>
            </w:pPr>
            <w:r w:rsidRPr="00E037AF">
              <w:rPr>
                <w:rFonts w:eastAsia="Times New Roman" w:cs="Arial"/>
                <w:b/>
                <w:bCs/>
                <w:color w:val="000000"/>
                <w:sz w:val="24"/>
                <w:szCs w:val="24"/>
              </w:rPr>
              <w:t>Description</w:t>
            </w:r>
          </w:p>
        </w:tc>
      </w:tr>
      <w:tr w:rsidR="00203D9B" w:rsidRPr="00203D9B" w14:paraId="561D6EF6" w14:textId="77777777" w:rsidTr="00864697">
        <w:trPr>
          <w:trHeight w:val="300"/>
        </w:trPr>
        <w:tc>
          <w:tcPr>
            <w:tcW w:w="12680" w:type="dxa"/>
            <w:gridSpan w:val="2"/>
            <w:tcBorders>
              <w:top w:val="single" w:sz="8" w:space="0" w:color="auto"/>
              <w:left w:val="single" w:sz="8" w:space="0" w:color="auto"/>
              <w:bottom w:val="single" w:sz="8" w:space="0" w:color="auto"/>
              <w:right w:val="single" w:sz="8" w:space="0" w:color="000000"/>
            </w:tcBorders>
            <w:shd w:val="clear" w:color="000000" w:fill="A9D08E"/>
            <w:vAlign w:val="center"/>
            <w:hideMark/>
          </w:tcPr>
          <w:p w14:paraId="232178A1" w14:textId="77777777" w:rsidR="00203D9B" w:rsidRPr="00E037AF" w:rsidRDefault="00203D9B" w:rsidP="00203D9B">
            <w:pPr>
              <w:spacing w:after="0" w:line="240" w:lineRule="auto"/>
              <w:jc w:val="center"/>
              <w:rPr>
                <w:rFonts w:eastAsia="Times New Roman" w:cs="Arial"/>
                <w:b/>
                <w:bCs/>
                <w:color w:val="000000"/>
                <w:sz w:val="24"/>
                <w:szCs w:val="24"/>
                <w:u w:val="single"/>
              </w:rPr>
            </w:pPr>
            <w:r w:rsidRPr="00E037AF">
              <w:rPr>
                <w:rFonts w:eastAsia="Times New Roman" w:cs="Arial"/>
                <w:b/>
                <w:bCs/>
                <w:color w:val="000000"/>
                <w:sz w:val="24"/>
                <w:szCs w:val="24"/>
                <w:u w:val="single"/>
              </w:rPr>
              <w:t>External / Non-State Roles</w:t>
            </w:r>
          </w:p>
        </w:tc>
      </w:tr>
      <w:tr w:rsidR="00203D9B" w:rsidRPr="00203D9B" w14:paraId="159AD78A" w14:textId="77777777" w:rsidTr="00E037AF">
        <w:trPr>
          <w:trHeight w:val="457"/>
        </w:trPr>
        <w:tc>
          <w:tcPr>
            <w:tcW w:w="2600" w:type="dxa"/>
            <w:tcBorders>
              <w:top w:val="nil"/>
              <w:left w:val="single" w:sz="8" w:space="0" w:color="auto"/>
              <w:bottom w:val="single" w:sz="8" w:space="0" w:color="auto"/>
              <w:right w:val="single" w:sz="8" w:space="0" w:color="auto"/>
            </w:tcBorders>
            <w:shd w:val="clear" w:color="auto" w:fill="auto"/>
            <w:vAlign w:val="center"/>
            <w:hideMark/>
          </w:tcPr>
          <w:p w14:paraId="4236AF3B" w14:textId="77777777" w:rsidR="00203D9B" w:rsidRPr="00E037AF" w:rsidRDefault="00203D9B" w:rsidP="00203D9B">
            <w:pPr>
              <w:spacing w:after="0" w:line="240" w:lineRule="auto"/>
              <w:rPr>
                <w:rFonts w:eastAsia="Times New Roman" w:cs="Arial"/>
                <w:color w:val="000000"/>
                <w:sz w:val="24"/>
                <w:szCs w:val="24"/>
              </w:rPr>
            </w:pPr>
            <w:r w:rsidRPr="00E037AF">
              <w:rPr>
                <w:rFonts w:eastAsia="Times New Roman" w:cs="Arial"/>
                <w:color w:val="000000"/>
                <w:sz w:val="24"/>
                <w:szCs w:val="24"/>
              </w:rPr>
              <w:t>Public Citizen</w:t>
            </w:r>
          </w:p>
        </w:tc>
        <w:tc>
          <w:tcPr>
            <w:tcW w:w="10080" w:type="dxa"/>
            <w:tcBorders>
              <w:top w:val="nil"/>
              <w:left w:val="nil"/>
              <w:bottom w:val="single" w:sz="8" w:space="0" w:color="auto"/>
              <w:right w:val="single" w:sz="8" w:space="0" w:color="auto"/>
            </w:tcBorders>
            <w:shd w:val="clear" w:color="auto" w:fill="auto"/>
            <w:vAlign w:val="center"/>
            <w:hideMark/>
          </w:tcPr>
          <w:p w14:paraId="46ED386F" w14:textId="77777777" w:rsidR="00203D9B" w:rsidRPr="00E037AF" w:rsidRDefault="00203D9B" w:rsidP="00203D9B">
            <w:pPr>
              <w:spacing w:after="0" w:line="240" w:lineRule="auto"/>
              <w:rPr>
                <w:rFonts w:eastAsia="Times New Roman" w:cs="Arial"/>
                <w:color w:val="000000"/>
                <w:sz w:val="24"/>
                <w:szCs w:val="24"/>
              </w:rPr>
            </w:pPr>
            <w:r w:rsidRPr="00E037AF">
              <w:rPr>
                <w:rFonts w:eastAsia="Times New Roman" w:cs="Arial"/>
                <w:color w:val="000000"/>
                <w:sz w:val="24"/>
                <w:szCs w:val="24"/>
              </w:rPr>
              <w:t xml:space="preserve">Unauthenticated user with the ability to access public content on the Grant Portal website.  </w:t>
            </w:r>
          </w:p>
        </w:tc>
      </w:tr>
      <w:tr w:rsidR="00203D9B" w:rsidRPr="00203D9B" w14:paraId="22FC49B2" w14:textId="77777777" w:rsidTr="00E037AF">
        <w:trPr>
          <w:trHeight w:val="880"/>
        </w:trPr>
        <w:tc>
          <w:tcPr>
            <w:tcW w:w="2600" w:type="dxa"/>
            <w:tcBorders>
              <w:top w:val="nil"/>
              <w:left w:val="single" w:sz="8" w:space="0" w:color="auto"/>
              <w:bottom w:val="single" w:sz="8" w:space="0" w:color="auto"/>
              <w:right w:val="single" w:sz="8" w:space="0" w:color="auto"/>
            </w:tcBorders>
            <w:shd w:val="clear" w:color="auto" w:fill="auto"/>
            <w:vAlign w:val="center"/>
            <w:hideMark/>
          </w:tcPr>
          <w:p w14:paraId="704B7B1B" w14:textId="77777777" w:rsidR="00203D9B" w:rsidRPr="00E037AF" w:rsidRDefault="00203D9B" w:rsidP="00203D9B">
            <w:pPr>
              <w:spacing w:after="0" w:line="240" w:lineRule="auto"/>
              <w:rPr>
                <w:rFonts w:eastAsia="Times New Roman" w:cs="Arial"/>
                <w:color w:val="000000"/>
                <w:sz w:val="24"/>
                <w:szCs w:val="24"/>
              </w:rPr>
            </w:pPr>
            <w:r w:rsidRPr="00E037AF">
              <w:rPr>
                <w:rFonts w:eastAsia="Times New Roman" w:cs="Arial"/>
                <w:color w:val="000000"/>
                <w:sz w:val="24"/>
                <w:szCs w:val="24"/>
              </w:rPr>
              <w:t>Applicant</w:t>
            </w:r>
          </w:p>
        </w:tc>
        <w:tc>
          <w:tcPr>
            <w:tcW w:w="10080" w:type="dxa"/>
            <w:tcBorders>
              <w:top w:val="nil"/>
              <w:left w:val="nil"/>
              <w:bottom w:val="single" w:sz="8" w:space="0" w:color="auto"/>
              <w:right w:val="single" w:sz="8" w:space="0" w:color="auto"/>
            </w:tcBorders>
            <w:shd w:val="clear" w:color="auto" w:fill="auto"/>
            <w:vAlign w:val="center"/>
            <w:hideMark/>
          </w:tcPr>
          <w:p w14:paraId="1ABEC0EF" w14:textId="3E5A1213" w:rsidR="00203D9B" w:rsidRPr="00E037AF" w:rsidRDefault="00203D9B" w:rsidP="00203D9B">
            <w:pPr>
              <w:spacing w:after="0" w:line="240" w:lineRule="auto"/>
              <w:rPr>
                <w:rFonts w:eastAsia="Times New Roman" w:cs="Arial"/>
                <w:color w:val="000000"/>
                <w:sz w:val="24"/>
                <w:szCs w:val="24"/>
              </w:rPr>
            </w:pPr>
            <w:r w:rsidRPr="00E037AF">
              <w:rPr>
                <w:rFonts w:eastAsia="Times New Roman" w:cs="Arial"/>
                <w:color w:val="000000"/>
                <w:sz w:val="24"/>
                <w:szCs w:val="24"/>
              </w:rPr>
              <w:t>Authorized user with the ability to initiate, save work in progress, and submit an application on behalf of an organization, for a grant or a loan. An Applicant could also be a Grant Recipient.</w:t>
            </w:r>
          </w:p>
        </w:tc>
      </w:tr>
      <w:tr w:rsidR="00203D9B" w:rsidRPr="00203D9B" w14:paraId="6F6447B3" w14:textId="77777777" w:rsidTr="00E037AF">
        <w:trPr>
          <w:trHeight w:val="691"/>
        </w:trPr>
        <w:tc>
          <w:tcPr>
            <w:tcW w:w="2600" w:type="dxa"/>
            <w:tcBorders>
              <w:top w:val="nil"/>
              <w:left w:val="single" w:sz="8" w:space="0" w:color="auto"/>
              <w:bottom w:val="single" w:sz="8" w:space="0" w:color="auto"/>
              <w:right w:val="single" w:sz="8" w:space="0" w:color="auto"/>
            </w:tcBorders>
            <w:shd w:val="clear" w:color="auto" w:fill="auto"/>
            <w:vAlign w:val="center"/>
            <w:hideMark/>
          </w:tcPr>
          <w:p w14:paraId="43A40655" w14:textId="77777777" w:rsidR="00203D9B" w:rsidRPr="00E037AF" w:rsidRDefault="00203D9B" w:rsidP="00203D9B">
            <w:pPr>
              <w:spacing w:after="0" w:line="240" w:lineRule="auto"/>
              <w:rPr>
                <w:rFonts w:eastAsia="Times New Roman" w:cs="Arial"/>
                <w:color w:val="000000"/>
                <w:sz w:val="24"/>
                <w:szCs w:val="24"/>
              </w:rPr>
            </w:pPr>
            <w:r w:rsidRPr="00E037AF">
              <w:rPr>
                <w:rFonts w:eastAsia="Times New Roman" w:cs="Arial"/>
                <w:color w:val="000000"/>
                <w:sz w:val="24"/>
                <w:szCs w:val="24"/>
              </w:rPr>
              <w:t xml:space="preserve">Grant Recipient </w:t>
            </w:r>
          </w:p>
        </w:tc>
        <w:tc>
          <w:tcPr>
            <w:tcW w:w="10080" w:type="dxa"/>
            <w:tcBorders>
              <w:top w:val="nil"/>
              <w:left w:val="nil"/>
              <w:bottom w:val="single" w:sz="8" w:space="0" w:color="auto"/>
              <w:right w:val="single" w:sz="8" w:space="0" w:color="auto"/>
            </w:tcBorders>
            <w:shd w:val="clear" w:color="auto" w:fill="auto"/>
            <w:vAlign w:val="center"/>
            <w:hideMark/>
          </w:tcPr>
          <w:p w14:paraId="0693CE76" w14:textId="77777777" w:rsidR="00203D9B" w:rsidRPr="00E037AF" w:rsidRDefault="00203D9B" w:rsidP="00203D9B">
            <w:pPr>
              <w:spacing w:after="0" w:line="240" w:lineRule="auto"/>
              <w:rPr>
                <w:rFonts w:eastAsia="Times New Roman" w:cs="Arial"/>
                <w:color w:val="000000"/>
                <w:sz w:val="24"/>
                <w:szCs w:val="24"/>
              </w:rPr>
            </w:pPr>
            <w:r w:rsidRPr="00E037AF">
              <w:rPr>
                <w:rFonts w:eastAsia="Times New Roman" w:cs="Arial"/>
                <w:color w:val="000000"/>
                <w:sz w:val="24"/>
                <w:szCs w:val="24"/>
              </w:rPr>
              <w:t xml:space="preserve">Authorized user with the ability to view existing grants and loans and submit modifications and/or required ongoing documentation per policy/law.  </w:t>
            </w:r>
          </w:p>
        </w:tc>
      </w:tr>
      <w:tr w:rsidR="00203D9B" w:rsidRPr="00203D9B" w14:paraId="59288DA1" w14:textId="77777777" w:rsidTr="00864697">
        <w:trPr>
          <w:trHeight w:val="300"/>
        </w:trPr>
        <w:tc>
          <w:tcPr>
            <w:tcW w:w="12680" w:type="dxa"/>
            <w:gridSpan w:val="2"/>
            <w:tcBorders>
              <w:top w:val="single" w:sz="8" w:space="0" w:color="auto"/>
              <w:left w:val="single" w:sz="8" w:space="0" w:color="auto"/>
              <w:bottom w:val="single" w:sz="8" w:space="0" w:color="auto"/>
              <w:right w:val="single" w:sz="8" w:space="0" w:color="000000"/>
            </w:tcBorders>
            <w:shd w:val="clear" w:color="000000" w:fill="A9D08E"/>
            <w:vAlign w:val="center"/>
            <w:hideMark/>
          </w:tcPr>
          <w:p w14:paraId="751F9F20" w14:textId="77777777" w:rsidR="00203D9B" w:rsidRPr="00864697" w:rsidRDefault="00203D9B" w:rsidP="00203D9B">
            <w:pPr>
              <w:spacing w:after="0" w:line="240" w:lineRule="auto"/>
              <w:jc w:val="center"/>
              <w:rPr>
                <w:rFonts w:eastAsia="Times New Roman" w:cs="Arial"/>
                <w:b/>
                <w:bCs/>
                <w:color w:val="000000"/>
                <w:sz w:val="24"/>
                <w:szCs w:val="24"/>
              </w:rPr>
            </w:pPr>
            <w:r w:rsidRPr="00864697">
              <w:rPr>
                <w:rFonts w:eastAsia="Times New Roman" w:cs="Arial"/>
                <w:b/>
                <w:bCs/>
                <w:color w:val="000000"/>
                <w:sz w:val="24"/>
                <w:szCs w:val="24"/>
              </w:rPr>
              <w:lastRenderedPageBreak/>
              <w:t>Internal / EGLE / DTMB Staff Roles</w:t>
            </w:r>
          </w:p>
        </w:tc>
      </w:tr>
      <w:tr w:rsidR="00E037AF" w:rsidRPr="00203D9B" w14:paraId="25CB0C64" w14:textId="77777777" w:rsidTr="00096CBA">
        <w:trPr>
          <w:trHeight w:val="1042"/>
        </w:trPr>
        <w:tc>
          <w:tcPr>
            <w:tcW w:w="2600" w:type="dxa"/>
            <w:tcBorders>
              <w:top w:val="nil"/>
              <w:left w:val="single" w:sz="8" w:space="0" w:color="auto"/>
              <w:bottom w:val="single" w:sz="8" w:space="0" w:color="auto"/>
              <w:right w:val="single" w:sz="8" w:space="0" w:color="auto"/>
            </w:tcBorders>
            <w:shd w:val="clear" w:color="auto" w:fill="auto"/>
            <w:vAlign w:val="center"/>
            <w:hideMark/>
          </w:tcPr>
          <w:p w14:paraId="03CE2ED6" w14:textId="77777777" w:rsidR="00203D9B" w:rsidRPr="00864697" w:rsidRDefault="00203D9B" w:rsidP="00203D9B">
            <w:pPr>
              <w:spacing w:after="0" w:line="240" w:lineRule="auto"/>
              <w:rPr>
                <w:rFonts w:eastAsia="Times New Roman" w:cs="Arial"/>
                <w:color w:val="000000"/>
                <w:sz w:val="24"/>
                <w:szCs w:val="24"/>
              </w:rPr>
            </w:pPr>
            <w:r w:rsidRPr="00864697">
              <w:rPr>
                <w:rFonts w:eastAsia="Times New Roman" w:cs="Arial"/>
                <w:color w:val="000000"/>
                <w:sz w:val="24"/>
                <w:szCs w:val="24"/>
              </w:rPr>
              <w:t>Grant Program Administrator</w:t>
            </w:r>
          </w:p>
        </w:tc>
        <w:tc>
          <w:tcPr>
            <w:tcW w:w="10080" w:type="dxa"/>
            <w:tcBorders>
              <w:top w:val="nil"/>
              <w:left w:val="nil"/>
              <w:bottom w:val="single" w:sz="8" w:space="0" w:color="auto"/>
              <w:right w:val="single" w:sz="8" w:space="0" w:color="auto"/>
            </w:tcBorders>
            <w:shd w:val="clear" w:color="auto" w:fill="auto"/>
            <w:vAlign w:val="center"/>
            <w:hideMark/>
          </w:tcPr>
          <w:p w14:paraId="17E776F3" w14:textId="77777777" w:rsidR="00203D9B" w:rsidRPr="00864697" w:rsidRDefault="00203D9B" w:rsidP="00203D9B">
            <w:pPr>
              <w:spacing w:after="0" w:line="240" w:lineRule="auto"/>
              <w:rPr>
                <w:rFonts w:eastAsia="Times New Roman" w:cs="Arial"/>
                <w:color w:val="000000"/>
                <w:sz w:val="24"/>
                <w:szCs w:val="24"/>
              </w:rPr>
            </w:pPr>
            <w:r w:rsidRPr="00864697">
              <w:rPr>
                <w:rFonts w:eastAsia="Times New Roman" w:cs="Arial"/>
                <w:color w:val="000000"/>
                <w:sz w:val="24"/>
                <w:szCs w:val="24"/>
              </w:rPr>
              <w:t>Authorized user with the ability to respond to submitted applications for a grant.  Responsible for grant status.   Also, able to review workflow metrics and workflow work queues related to grants.  A Grant Program Administrator could also be a Grant Evaluator.</w:t>
            </w:r>
          </w:p>
        </w:tc>
      </w:tr>
      <w:tr w:rsidR="00203D9B" w:rsidRPr="00203D9B" w14:paraId="10137B76" w14:textId="77777777" w:rsidTr="00E037AF">
        <w:trPr>
          <w:trHeight w:val="808"/>
        </w:trPr>
        <w:tc>
          <w:tcPr>
            <w:tcW w:w="2600" w:type="dxa"/>
            <w:tcBorders>
              <w:top w:val="nil"/>
              <w:left w:val="single" w:sz="8" w:space="0" w:color="auto"/>
              <w:bottom w:val="single" w:sz="8" w:space="0" w:color="auto"/>
              <w:right w:val="single" w:sz="8" w:space="0" w:color="auto"/>
            </w:tcBorders>
            <w:shd w:val="clear" w:color="auto" w:fill="auto"/>
            <w:vAlign w:val="center"/>
            <w:hideMark/>
          </w:tcPr>
          <w:p w14:paraId="79A71012" w14:textId="77777777" w:rsidR="00203D9B" w:rsidRPr="00864697" w:rsidRDefault="00203D9B" w:rsidP="00203D9B">
            <w:pPr>
              <w:spacing w:after="0" w:line="240" w:lineRule="auto"/>
              <w:rPr>
                <w:rFonts w:eastAsia="Times New Roman" w:cs="Arial"/>
                <w:color w:val="000000"/>
                <w:sz w:val="24"/>
                <w:szCs w:val="24"/>
              </w:rPr>
            </w:pPr>
            <w:r w:rsidRPr="00864697">
              <w:rPr>
                <w:rFonts w:eastAsia="Times New Roman" w:cs="Arial"/>
                <w:color w:val="000000"/>
                <w:sz w:val="24"/>
                <w:szCs w:val="24"/>
              </w:rPr>
              <w:t>Financial Manager</w:t>
            </w:r>
          </w:p>
        </w:tc>
        <w:tc>
          <w:tcPr>
            <w:tcW w:w="10080" w:type="dxa"/>
            <w:tcBorders>
              <w:top w:val="nil"/>
              <w:left w:val="nil"/>
              <w:bottom w:val="single" w:sz="8" w:space="0" w:color="auto"/>
              <w:right w:val="single" w:sz="8" w:space="0" w:color="auto"/>
            </w:tcBorders>
            <w:shd w:val="clear" w:color="auto" w:fill="auto"/>
            <w:vAlign w:val="center"/>
            <w:hideMark/>
          </w:tcPr>
          <w:p w14:paraId="19208824" w14:textId="77777777" w:rsidR="00203D9B" w:rsidRPr="00864697" w:rsidRDefault="00203D9B" w:rsidP="00203D9B">
            <w:pPr>
              <w:spacing w:after="0" w:line="240" w:lineRule="auto"/>
              <w:rPr>
                <w:rFonts w:eastAsia="Times New Roman" w:cs="Arial"/>
                <w:color w:val="000000"/>
                <w:sz w:val="24"/>
                <w:szCs w:val="24"/>
              </w:rPr>
            </w:pPr>
            <w:r w:rsidRPr="00864697">
              <w:rPr>
                <w:rFonts w:eastAsia="Times New Roman" w:cs="Arial"/>
                <w:color w:val="000000"/>
                <w:sz w:val="24"/>
                <w:szCs w:val="24"/>
              </w:rPr>
              <w:t xml:space="preserve">Authorized user with the ability to review, approve and export to SIGMA payment requests that are ready for SIGMA review and processing.  </w:t>
            </w:r>
          </w:p>
        </w:tc>
      </w:tr>
      <w:tr w:rsidR="00203D9B" w:rsidRPr="00203D9B" w14:paraId="1FC26096" w14:textId="77777777" w:rsidTr="00E037AF">
        <w:trPr>
          <w:trHeight w:val="970"/>
        </w:trPr>
        <w:tc>
          <w:tcPr>
            <w:tcW w:w="2600" w:type="dxa"/>
            <w:tcBorders>
              <w:top w:val="nil"/>
              <w:left w:val="single" w:sz="8" w:space="0" w:color="auto"/>
              <w:bottom w:val="single" w:sz="8" w:space="0" w:color="auto"/>
              <w:right w:val="single" w:sz="8" w:space="0" w:color="auto"/>
            </w:tcBorders>
            <w:shd w:val="clear" w:color="auto" w:fill="auto"/>
            <w:vAlign w:val="center"/>
            <w:hideMark/>
          </w:tcPr>
          <w:p w14:paraId="5674220D" w14:textId="77777777" w:rsidR="00203D9B" w:rsidRPr="00864697" w:rsidRDefault="00203D9B" w:rsidP="00203D9B">
            <w:pPr>
              <w:spacing w:after="0" w:line="240" w:lineRule="auto"/>
              <w:rPr>
                <w:rFonts w:eastAsia="Times New Roman" w:cs="Arial"/>
                <w:color w:val="000000"/>
                <w:sz w:val="24"/>
                <w:szCs w:val="24"/>
              </w:rPr>
            </w:pPr>
            <w:r w:rsidRPr="00864697">
              <w:rPr>
                <w:rFonts w:eastAsia="Times New Roman" w:cs="Arial"/>
                <w:color w:val="000000"/>
                <w:sz w:val="24"/>
                <w:szCs w:val="24"/>
              </w:rPr>
              <w:t>Department-wide Administrator</w:t>
            </w:r>
          </w:p>
        </w:tc>
        <w:tc>
          <w:tcPr>
            <w:tcW w:w="10080" w:type="dxa"/>
            <w:tcBorders>
              <w:top w:val="nil"/>
              <w:left w:val="nil"/>
              <w:bottom w:val="single" w:sz="8" w:space="0" w:color="auto"/>
              <w:right w:val="single" w:sz="8" w:space="0" w:color="auto"/>
            </w:tcBorders>
            <w:shd w:val="clear" w:color="auto" w:fill="auto"/>
            <w:vAlign w:val="center"/>
            <w:hideMark/>
          </w:tcPr>
          <w:p w14:paraId="404B31CD" w14:textId="77777777" w:rsidR="00203D9B" w:rsidRPr="00864697" w:rsidRDefault="00203D9B" w:rsidP="00203D9B">
            <w:pPr>
              <w:spacing w:after="0" w:line="240" w:lineRule="auto"/>
              <w:rPr>
                <w:rFonts w:eastAsia="Times New Roman" w:cs="Arial"/>
                <w:color w:val="000000"/>
                <w:sz w:val="24"/>
                <w:szCs w:val="24"/>
              </w:rPr>
            </w:pPr>
            <w:r w:rsidRPr="00864697">
              <w:rPr>
                <w:rFonts w:eastAsia="Times New Roman" w:cs="Arial"/>
                <w:color w:val="000000"/>
                <w:sz w:val="24"/>
                <w:szCs w:val="24"/>
              </w:rPr>
              <w:t xml:space="preserve">Authorized user with ability to complete a variety of functions, including development of dashboards, development of workflow, creation /modification of application templates, maintenance and approval of user accounts, and development of reports.  </w:t>
            </w:r>
          </w:p>
        </w:tc>
      </w:tr>
      <w:tr w:rsidR="00203D9B" w:rsidRPr="00203D9B" w14:paraId="5670EBC2" w14:textId="77777777" w:rsidTr="00E037AF">
        <w:trPr>
          <w:trHeight w:val="520"/>
        </w:trPr>
        <w:tc>
          <w:tcPr>
            <w:tcW w:w="2600" w:type="dxa"/>
            <w:tcBorders>
              <w:top w:val="nil"/>
              <w:left w:val="single" w:sz="8" w:space="0" w:color="auto"/>
              <w:bottom w:val="single" w:sz="8" w:space="0" w:color="auto"/>
              <w:right w:val="single" w:sz="8" w:space="0" w:color="auto"/>
            </w:tcBorders>
            <w:shd w:val="clear" w:color="auto" w:fill="auto"/>
            <w:vAlign w:val="center"/>
            <w:hideMark/>
          </w:tcPr>
          <w:p w14:paraId="7F002F88" w14:textId="77777777" w:rsidR="00203D9B" w:rsidRPr="00864697" w:rsidRDefault="00203D9B" w:rsidP="00203D9B">
            <w:pPr>
              <w:spacing w:after="0" w:line="240" w:lineRule="auto"/>
              <w:rPr>
                <w:rFonts w:eastAsia="Times New Roman" w:cs="Arial"/>
                <w:color w:val="000000"/>
                <w:sz w:val="24"/>
                <w:szCs w:val="24"/>
              </w:rPr>
            </w:pPr>
            <w:r w:rsidRPr="00864697">
              <w:rPr>
                <w:rFonts w:eastAsia="Times New Roman" w:cs="Arial"/>
                <w:color w:val="000000"/>
                <w:sz w:val="24"/>
                <w:szCs w:val="24"/>
              </w:rPr>
              <w:t>Report Administrator</w:t>
            </w:r>
          </w:p>
        </w:tc>
        <w:tc>
          <w:tcPr>
            <w:tcW w:w="10080" w:type="dxa"/>
            <w:tcBorders>
              <w:top w:val="nil"/>
              <w:left w:val="nil"/>
              <w:bottom w:val="single" w:sz="8" w:space="0" w:color="auto"/>
              <w:right w:val="single" w:sz="8" w:space="0" w:color="auto"/>
            </w:tcBorders>
            <w:shd w:val="clear" w:color="auto" w:fill="auto"/>
            <w:vAlign w:val="center"/>
            <w:hideMark/>
          </w:tcPr>
          <w:p w14:paraId="452C7AD4" w14:textId="77777777" w:rsidR="00203D9B" w:rsidRPr="00864697" w:rsidRDefault="00203D9B" w:rsidP="00203D9B">
            <w:pPr>
              <w:spacing w:after="0" w:line="240" w:lineRule="auto"/>
              <w:rPr>
                <w:rFonts w:eastAsia="Times New Roman" w:cs="Arial"/>
                <w:color w:val="000000"/>
                <w:sz w:val="24"/>
                <w:szCs w:val="24"/>
              </w:rPr>
            </w:pPr>
            <w:r w:rsidRPr="00864697">
              <w:rPr>
                <w:rFonts w:eastAsia="Times New Roman" w:cs="Arial"/>
                <w:color w:val="000000"/>
                <w:sz w:val="24"/>
                <w:szCs w:val="24"/>
              </w:rPr>
              <w:t xml:space="preserve">Authorized user with the ability to manage and maintain the canned reports. </w:t>
            </w:r>
          </w:p>
        </w:tc>
      </w:tr>
      <w:tr w:rsidR="00203D9B" w:rsidRPr="00203D9B" w14:paraId="2AC8BA17" w14:textId="77777777" w:rsidTr="00E037AF">
        <w:trPr>
          <w:trHeight w:val="601"/>
        </w:trPr>
        <w:tc>
          <w:tcPr>
            <w:tcW w:w="2600" w:type="dxa"/>
            <w:tcBorders>
              <w:top w:val="nil"/>
              <w:left w:val="single" w:sz="8" w:space="0" w:color="auto"/>
              <w:bottom w:val="single" w:sz="8" w:space="0" w:color="auto"/>
              <w:right w:val="single" w:sz="8" w:space="0" w:color="auto"/>
            </w:tcBorders>
            <w:shd w:val="clear" w:color="auto" w:fill="auto"/>
            <w:vAlign w:val="center"/>
            <w:hideMark/>
          </w:tcPr>
          <w:p w14:paraId="45115C06" w14:textId="77777777" w:rsidR="00203D9B" w:rsidRPr="00864697" w:rsidRDefault="00203D9B" w:rsidP="00203D9B">
            <w:pPr>
              <w:spacing w:after="0" w:line="240" w:lineRule="auto"/>
              <w:rPr>
                <w:rFonts w:eastAsia="Times New Roman" w:cs="Arial"/>
                <w:color w:val="000000"/>
                <w:sz w:val="24"/>
                <w:szCs w:val="24"/>
              </w:rPr>
            </w:pPr>
            <w:r w:rsidRPr="00864697">
              <w:rPr>
                <w:rFonts w:eastAsia="Times New Roman" w:cs="Arial"/>
                <w:color w:val="000000"/>
                <w:sz w:val="24"/>
                <w:szCs w:val="24"/>
              </w:rPr>
              <w:t>Grant Evaluator</w:t>
            </w:r>
          </w:p>
        </w:tc>
        <w:tc>
          <w:tcPr>
            <w:tcW w:w="10080" w:type="dxa"/>
            <w:tcBorders>
              <w:top w:val="nil"/>
              <w:left w:val="nil"/>
              <w:bottom w:val="single" w:sz="8" w:space="0" w:color="auto"/>
              <w:right w:val="single" w:sz="8" w:space="0" w:color="auto"/>
            </w:tcBorders>
            <w:shd w:val="clear" w:color="auto" w:fill="auto"/>
            <w:vAlign w:val="center"/>
            <w:hideMark/>
          </w:tcPr>
          <w:p w14:paraId="46043742" w14:textId="77777777" w:rsidR="00203D9B" w:rsidRPr="00864697" w:rsidRDefault="00203D9B" w:rsidP="00203D9B">
            <w:pPr>
              <w:spacing w:after="0" w:line="240" w:lineRule="auto"/>
              <w:rPr>
                <w:rFonts w:eastAsia="Times New Roman" w:cs="Arial"/>
                <w:color w:val="000000"/>
                <w:sz w:val="24"/>
                <w:szCs w:val="24"/>
              </w:rPr>
            </w:pPr>
            <w:r w:rsidRPr="00864697">
              <w:rPr>
                <w:rFonts w:eastAsia="Times New Roman" w:cs="Arial"/>
                <w:color w:val="000000"/>
                <w:sz w:val="24"/>
                <w:szCs w:val="24"/>
              </w:rPr>
              <w:t xml:space="preserve">Authorized user with the responsibility of reviewing one or more items associated with an application. </w:t>
            </w:r>
          </w:p>
        </w:tc>
      </w:tr>
      <w:tr w:rsidR="00203D9B" w:rsidRPr="00203D9B" w14:paraId="54D07347" w14:textId="77777777" w:rsidTr="00E037AF">
        <w:trPr>
          <w:trHeight w:val="709"/>
        </w:trPr>
        <w:tc>
          <w:tcPr>
            <w:tcW w:w="2600" w:type="dxa"/>
            <w:tcBorders>
              <w:top w:val="nil"/>
              <w:left w:val="single" w:sz="8" w:space="0" w:color="auto"/>
              <w:bottom w:val="single" w:sz="8" w:space="0" w:color="auto"/>
              <w:right w:val="single" w:sz="8" w:space="0" w:color="auto"/>
            </w:tcBorders>
            <w:shd w:val="clear" w:color="auto" w:fill="auto"/>
            <w:vAlign w:val="center"/>
            <w:hideMark/>
          </w:tcPr>
          <w:p w14:paraId="7197D965" w14:textId="77777777" w:rsidR="00203D9B" w:rsidRPr="00864697" w:rsidRDefault="00203D9B" w:rsidP="00203D9B">
            <w:pPr>
              <w:spacing w:after="0" w:line="240" w:lineRule="auto"/>
              <w:rPr>
                <w:rFonts w:eastAsia="Times New Roman" w:cs="Arial"/>
                <w:color w:val="000000"/>
                <w:sz w:val="24"/>
                <w:szCs w:val="24"/>
              </w:rPr>
            </w:pPr>
            <w:r w:rsidRPr="00864697">
              <w:rPr>
                <w:rFonts w:eastAsia="Times New Roman" w:cs="Arial"/>
                <w:color w:val="000000"/>
                <w:sz w:val="24"/>
                <w:szCs w:val="24"/>
              </w:rPr>
              <w:t>System Administrator</w:t>
            </w:r>
          </w:p>
        </w:tc>
        <w:tc>
          <w:tcPr>
            <w:tcW w:w="10080" w:type="dxa"/>
            <w:tcBorders>
              <w:top w:val="nil"/>
              <w:left w:val="nil"/>
              <w:bottom w:val="single" w:sz="8" w:space="0" w:color="auto"/>
              <w:right w:val="single" w:sz="8" w:space="0" w:color="auto"/>
            </w:tcBorders>
            <w:shd w:val="clear" w:color="auto" w:fill="auto"/>
            <w:vAlign w:val="center"/>
            <w:hideMark/>
          </w:tcPr>
          <w:p w14:paraId="697BFE1C" w14:textId="77777777" w:rsidR="00203D9B" w:rsidRPr="00864697" w:rsidRDefault="00203D9B" w:rsidP="00203D9B">
            <w:pPr>
              <w:spacing w:after="0" w:line="240" w:lineRule="auto"/>
              <w:rPr>
                <w:rFonts w:eastAsia="Times New Roman" w:cs="Arial"/>
                <w:color w:val="000000"/>
                <w:sz w:val="24"/>
                <w:szCs w:val="24"/>
              </w:rPr>
            </w:pPr>
            <w:r w:rsidRPr="00864697">
              <w:rPr>
                <w:rFonts w:eastAsia="Times New Roman" w:cs="Arial"/>
                <w:color w:val="000000"/>
                <w:sz w:val="24"/>
                <w:szCs w:val="24"/>
              </w:rPr>
              <w:t xml:space="preserve">Authorized user with the ability to administer system maintenance functionalities (system notifications, system settings, etc.). </w:t>
            </w:r>
          </w:p>
        </w:tc>
      </w:tr>
      <w:tr w:rsidR="00203D9B" w:rsidRPr="00203D9B" w14:paraId="332547B0" w14:textId="77777777" w:rsidTr="00E037AF">
        <w:trPr>
          <w:trHeight w:val="970"/>
        </w:trPr>
        <w:tc>
          <w:tcPr>
            <w:tcW w:w="2600" w:type="dxa"/>
            <w:tcBorders>
              <w:top w:val="nil"/>
              <w:left w:val="single" w:sz="8" w:space="0" w:color="auto"/>
              <w:bottom w:val="single" w:sz="8" w:space="0" w:color="auto"/>
              <w:right w:val="single" w:sz="8" w:space="0" w:color="auto"/>
            </w:tcBorders>
            <w:shd w:val="clear" w:color="auto" w:fill="auto"/>
            <w:vAlign w:val="center"/>
            <w:hideMark/>
          </w:tcPr>
          <w:p w14:paraId="5BE35557" w14:textId="77777777" w:rsidR="00203D9B" w:rsidRPr="00864697" w:rsidRDefault="00203D9B" w:rsidP="00203D9B">
            <w:pPr>
              <w:spacing w:after="0" w:line="240" w:lineRule="auto"/>
              <w:rPr>
                <w:rFonts w:eastAsia="Times New Roman" w:cs="Arial"/>
                <w:color w:val="000000"/>
                <w:sz w:val="24"/>
                <w:szCs w:val="24"/>
              </w:rPr>
            </w:pPr>
            <w:r w:rsidRPr="00864697">
              <w:rPr>
                <w:rFonts w:eastAsia="Times New Roman" w:cs="Arial"/>
                <w:color w:val="000000"/>
                <w:sz w:val="24"/>
                <w:szCs w:val="24"/>
              </w:rPr>
              <w:t>Web Administrator</w:t>
            </w:r>
          </w:p>
        </w:tc>
        <w:tc>
          <w:tcPr>
            <w:tcW w:w="10080" w:type="dxa"/>
            <w:tcBorders>
              <w:top w:val="nil"/>
              <w:left w:val="nil"/>
              <w:bottom w:val="single" w:sz="8" w:space="0" w:color="auto"/>
              <w:right w:val="single" w:sz="8" w:space="0" w:color="auto"/>
            </w:tcBorders>
            <w:shd w:val="clear" w:color="auto" w:fill="auto"/>
            <w:vAlign w:val="center"/>
            <w:hideMark/>
          </w:tcPr>
          <w:p w14:paraId="3B4DCFAF" w14:textId="77777777" w:rsidR="00203D9B" w:rsidRPr="00864697" w:rsidRDefault="00203D9B" w:rsidP="00203D9B">
            <w:pPr>
              <w:spacing w:after="0" w:line="240" w:lineRule="auto"/>
              <w:rPr>
                <w:rFonts w:eastAsia="Times New Roman" w:cs="Arial"/>
                <w:color w:val="000000"/>
                <w:sz w:val="24"/>
                <w:szCs w:val="24"/>
              </w:rPr>
            </w:pPr>
            <w:r w:rsidRPr="00864697">
              <w:rPr>
                <w:rFonts w:eastAsia="Times New Roman" w:cs="Arial"/>
                <w:color w:val="000000"/>
                <w:sz w:val="24"/>
                <w:szCs w:val="24"/>
              </w:rPr>
              <w:t xml:space="preserve">Authorized user with the responsibility of maintaining content on a public facing web site.  Content is expected to include both manually maintained content, as well as content potentially populated by data available in the system. </w:t>
            </w:r>
          </w:p>
        </w:tc>
      </w:tr>
    </w:tbl>
    <w:p w14:paraId="12D95E4D" w14:textId="77777777" w:rsidR="007F3FBA" w:rsidRDefault="007F3FBA" w:rsidP="00D12E6B">
      <w:pPr>
        <w:spacing w:after="6" w:line="240" w:lineRule="auto"/>
      </w:pPr>
    </w:p>
    <w:p w14:paraId="55FE97DF" w14:textId="77777777" w:rsidR="007F3FBA" w:rsidRDefault="007F3FBA" w:rsidP="00D12E6B">
      <w:pPr>
        <w:spacing w:after="6" w:line="240" w:lineRule="auto"/>
      </w:pPr>
    </w:p>
    <w:p w14:paraId="38DF3BBE" w14:textId="78A9B199" w:rsidR="00B64E27" w:rsidRDefault="00B64E27" w:rsidP="00D12E6B">
      <w:pPr>
        <w:spacing w:after="6" w:line="240" w:lineRule="auto"/>
      </w:pPr>
    </w:p>
    <w:p w14:paraId="272E4E20" w14:textId="166D6711" w:rsidR="00B64E27" w:rsidRDefault="00B64E27">
      <w:pPr>
        <w:spacing w:after="6" w:line="240" w:lineRule="auto"/>
        <w:rPr>
          <w:rFonts w:cs="Arial"/>
          <w:sz w:val="24"/>
          <w:szCs w:val="24"/>
        </w:rPr>
      </w:pPr>
    </w:p>
    <w:p w14:paraId="7E17A866" w14:textId="08FD43E3" w:rsidR="00B64E27" w:rsidRDefault="00B64E27">
      <w:pPr>
        <w:spacing w:after="6" w:line="240" w:lineRule="auto"/>
        <w:rPr>
          <w:rFonts w:cs="Arial"/>
          <w:sz w:val="24"/>
          <w:szCs w:val="24"/>
        </w:rPr>
      </w:pPr>
    </w:p>
    <w:tbl>
      <w:tblPr>
        <w:tblStyle w:val="TableGrid"/>
        <w:tblW w:w="15210" w:type="dxa"/>
        <w:jc w:val="center"/>
        <w:tblLayout w:type="fixed"/>
        <w:tblLook w:val="04A0" w:firstRow="1" w:lastRow="0" w:firstColumn="1" w:lastColumn="0" w:noHBand="0" w:noVBand="1"/>
      </w:tblPr>
      <w:tblGrid>
        <w:gridCol w:w="1795"/>
        <w:gridCol w:w="3790"/>
        <w:gridCol w:w="895"/>
        <w:gridCol w:w="810"/>
        <w:gridCol w:w="810"/>
        <w:gridCol w:w="720"/>
        <w:gridCol w:w="450"/>
        <w:gridCol w:w="5940"/>
      </w:tblGrid>
      <w:tr w:rsidR="00F51FF6" w14:paraId="1F3A1F8A" w14:textId="77777777" w:rsidTr="000C6299">
        <w:trPr>
          <w:tblHeader/>
          <w:jc w:val="center"/>
        </w:trPr>
        <w:tc>
          <w:tcPr>
            <w:tcW w:w="1795" w:type="dxa"/>
            <w:shd w:val="clear" w:color="auto" w:fill="auto"/>
          </w:tcPr>
          <w:p w14:paraId="1F3A1F86" w14:textId="77777777" w:rsidR="00F51FF6" w:rsidRDefault="00DC7621">
            <w:pPr>
              <w:pStyle w:val="TableStyle"/>
              <w:jc w:val="center"/>
              <w:rPr>
                <w:b/>
                <w:sz w:val="24"/>
                <w:szCs w:val="24"/>
              </w:rPr>
            </w:pPr>
            <w:r>
              <w:rPr>
                <w:b/>
                <w:sz w:val="24"/>
                <w:szCs w:val="24"/>
              </w:rPr>
              <w:lastRenderedPageBreak/>
              <w:t>A</w:t>
            </w:r>
          </w:p>
        </w:tc>
        <w:tc>
          <w:tcPr>
            <w:tcW w:w="3790" w:type="dxa"/>
            <w:shd w:val="clear" w:color="auto" w:fill="auto"/>
          </w:tcPr>
          <w:p w14:paraId="1F3A1F87" w14:textId="77777777" w:rsidR="00F51FF6" w:rsidRDefault="00DC7621">
            <w:pPr>
              <w:pStyle w:val="TableStyle"/>
              <w:jc w:val="center"/>
              <w:rPr>
                <w:b/>
                <w:sz w:val="24"/>
                <w:szCs w:val="24"/>
              </w:rPr>
            </w:pPr>
            <w:r>
              <w:rPr>
                <w:b/>
                <w:sz w:val="24"/>
                <w:szCs w:val="24"/>
              </w:rPr>
              <w:t>B</w:t>
            </w:r>
          </w:p>
        </w:tc>
        <w:tc>
          <w:tcPr>
            <w:tcW w:w="3685" w:type="dxa"/>
            <w:gridSpan w:val="5"/>
          </w:tcPr>
          <w:p w14:paraId="1F3A1F88" w14:textId="77777777" w:rsidR="00F51FF6" w:rsidRDefault="00DC7621">
            <w:pPr>
              <w:pStyle w:val="TableStyle"/>
              <w:jc w:val="center"/>
              <w:rPr>
                <w:b/>
                <w:sz w:val="24"/>
                <w:szCs w:val="24"/>
              </w:rPr>
            </w:pPr>
            <w:r>
              <w:rPr>
                <w:b/>
                <w:sz w:val="24"/>
                <w:szCs w:val="24"/>
              </w:rPr>
              <w:t>C</w:t>
            </w:r>
          </w:p>
        </w:tc>
        <w:tc>
          <w:tcPr>
            <w:tcW w:w="5940" w:type="dxa"/>
            <w:shd w:val="clear" w:color="auto" w:fill="auto"/>
          </w:tcPr>
          <w:p w14:paraId="1F3A1F89" w14:textId="77777777" w:rsidR="00F51FF6" w:rsidRDefault="00DC7621">
            <w:pPr>
              <w:pStyle w:val="TableStyle"/>
              <w:jc w:val="center"/>
              <w:rPr>
                <w:b/>
                <w:sz w:val="24"/>
                <w:szCs w:val="24"/>
              </w:rPr>
            </w:pPr>
            <w:r>
              <w:rPr>
                <w:b/>
                <w:sz w:val="24"/>
                <w:szCs w:val="24"/>
              </w:rPr>
              <w:t>D</w:t>
            </w:r>
          </w:p>
        </w:tc>
      </w:tr>
      <w:tr w:rsidR="00F51FF6" w14:paraId="1F3A1F97" w14:textId="77777777" w:rsidTr="000C6299">
        <w:trPr>
          <w:cantSplit/>
          <w:trHeight w:val="1889"/>
          <w:tblHeader/>
          <w:jc w:val="center"/>
        </w:trPr>
        <w:tc>
          <w:tcPr>
            <w:tcW w:w="1795" w:type="dxa"/>
            <w:shd w:val="clear" w:color="auto" w:fill="C6D9F1" w:themeFill="text2" w:themeFillTint="33"/>
          </w:tcPr>
          <w:p w14:paraId="1F3A1F8B" w14:textId="77777777" w:rsidR="00F51FF6" w:rsidRDefault="00DC7621">
            <w:pPr>
              <w:pStyle w:val="TableStyle"/>
              <w:jc w:val="center"/>
              <w:rPr>
                <w:b/>
                <w:sz w:val="24"/>
                <w:szCs w:val="24"/>
              </w:rPr>
            </w:pPr>
            <w:bookmarkStart w:id="177" w:name="_Hlk113975223"/>
            <w:r>
              <w:rPr>
                <w:b/>
                <w:sz w:val="24"/>
                <w:szCs w:val="24"/>
              </w:rPr>
              <w:t>Business</w:t>
            </w:r>
          </w:p>
          <w:p w14:paraId="1F3A1F8C" w14:textId="77777777" w:rsidR="00F51FF6" w:rsidRDefault="00DC7621">
            <w:pPr>
              <w:pStyle w:val="TableStyle"/>
              <w:jc w:val="center"/>
              <w:rPr>
                <w:b/>
                <w:sz w:val="24"/>
                <w:szCs w:val="24"/>
              </w:rPr>
            </w:pPr>
            <w:r>
              <w:rPr>
                <w:b/>
                <w:sz w:val="24"/>
                <w:szCs w:val="24"/>
              </w:rPr>
              <w:t>Specification Number</w:t>
            </w:r>
          </w:p>
          <w:p w14:paraId="1F3A1F8D" w14:textId="77777777" w:rsidR="00F51FF6" w:rsidRDefault="00F51FF6">
            <w:pPr>
              <w:pStyle w:val="TableStyle"/>
              <w:jc w:val="center"/>
              <w:rPr>
                <w:b/>
                <w:sz w:val="24"/>
                <w:szCs w:val="24"/>
              </w:rPr>
            </w:pPr>
          </w:p>
        </w:tc>
        <w:tc>
          <w:tcPr>
            <w:tcW w:w="3790" w:type="dxa"/>
            <w:shd w:val="clear" w:color="auto" w:fill="C6D9F1" w:themeFill="text2" w:themeFillTint="33"/>
          </w:tcPr>
          <w:p w14:paraId="1F3A1F8E" w14:textId="77777777" w:rsidR="00F51FF6" w:rsidRDefault="00DC7621">
            <w:pPr>
              <w:pStyle w:val="TableStyle"/>
              <w:jc w:val="center"/>
              <w:rPr>
                <w:b/>
                <w:sz w:val="24"/>
                <w:szCs w:val="24"/>
              </w:rPr>
            </w:pPr>
            <w:r>
              <w:rPr>
                <w:b/>
                <w:sz w:val="24"/>
                <w:szCs w:val="24"/>
              </w:rPr>
              <w:t>Business</w:t>
            </w:r>
          </w:p>
          <w:p w14:paraId="1F3A1F8F" w14:textId="77777777" w:rsidR="00F51FF6" w:rsidRDefault="00DC7621">
            <w:pPr>
              <w:pStyle w:val="TableStyle"/>
              <w:jc w:val="center"/>
              <w:rPr>
                <w:b/>
                <w:sz w:val="24"/>
                <w:szCs w:val="24"/>
              </w:rPr>
            </w:pPr>
            <w:r>
              <w:rPr>
                <w:b/>
                <w:sz w:val="24"/>
                <w:szCs w:val="24"/>
              </w:rPr>
              <w:t>Specification</w:t>
            </w:r>
          </w:p>
        </w:tc>
        <w:tc>
          <w:tcPr>
            <w:tcW w:w="895" w:type="dxa"/>
            <w:shd w:val="clear" w:color="auto" w:fill="C6D9F1" w:themeFill="text2" w:themeFillTint="33"/>
            <w:textDirection w:val="btLr"/>
          </w:tcPr>
          <w:p w14:paraId="1F3A1F90" w14:textId="77777777" w:rsidR="00F51FF6" w:rsidRDefault="00DC7621">
            <w:pPr>
              <w:pStyle w:val="TableStyle"/>
              <w:ind w:left="113" w:right="113"/>
              <w:jc w:val="center"/>
              <w:rPr>
                <w:b/>
                <w:sz w:val="24"/>
                <w:szCs w:val="24"/>
              </w:rPr>
            </w:pPr>
            <w:r>
              <w:rPr>
                <w:b/>
                <w:sz w:val="24"/>
                <w:szCs w:val="24"/>
              </w:rPr>
              <w:t>Current</w:t>
            </w:r>
          </w:p>
          <w:p w14:paraId="1F3A1F91" w14:textId="77777777" w:rsidR="00F51FF6" w:rsidRDefault="00DC7621">
            <w:pPr>
              <w:pStyle w:val="TableStyle"/>
              <w:ind w:left="113" w:right="113"/>
              <w:jc w:val="center"/>
              <w:rPr>
                <w:b/>
                <w:sz w:val="24"/>
                <w:szCs w:val="24"/>
              </w:rPr>
            </w:pPr>
            <w:r>
              <w:rPr>
                <w:b/>
                <w:sz w:val="24"/>
                <w:szCs w:val="24"/>
              </w:rPr>
              <w:t>Capability</w:t>
            </w:r>
          </w:p>
        </w:tc>
        <w:tc>
          <w:tcPr>
            <w:tcW w:w="810" w:type="dxa"/>
            <w:shd w:val="clear" w:color="auto" w:fill="C6D9F1" w:themeFill="text2" w:themeFillTint="33"/>
            <w:textDirection w:val="btLr"/>
          </w:tcPr>
          <w:p w14:paraId="1F3A1F92" w14:textId="77777777" w:rsidR="00F51FF6" w:rsidRDefault="00DC7621">
            <w:pPr>
              <w:pStyle w:val="TableStyle"/>
              <w:ind w:left="113" w:right="113"/>
              <w:jc w:val="center"/>
              <w:rPr>
                <w:b/>
                <w:sz w:val="24"/>
                <w:szCs w:val="24"/>
              </w:rPr>
            </w:pPr>
            <w:r>
              <w:rPr>
                <w:b/>
                <w:sz w:val="24"/>
                <w:szCs w:val="24"/>
              </w:rPr>
              <w:t>Requires Configuration</w:t>
            </w:r>
          </w:p>
        </w:tc>
        <w:tc>
          <w:tcPr>
            <w:tcW w:w="810" w:type="dxa"/>
            <w:shd w:val="clear" w:color="auto" w:fill="C6D9F1" w:themeFill="text2" w:themeFillTint="33"/>
            <w:textDirection w:val="btLr"/>
          </w:tcPr>
          <w:p w14:paraId="1F3A1F93" w14:textId="77777777" w:rsidR="00F51FF6" w:rsidRDefault="00DC7621">
            <w:pPr>
              <w:pStyle w:val="TableStyle"/>
              <w:ind w:left="113" w:right="113"/>
              <w:jc w:val="center"/>
              <w:rPr>
                <w:b/>
                <w:sz w:val="24"/>
                <w:szCs w:val="24"/>
              </w:rPr>
            </w:pPr>
            <w:r>
              <w:rPr>
                <w:b/>
                <w:sz w:val="24"/>
                <w:szCs w:val="24"/>
              </w:rPr>
              <w:t>Requires Customization</w:t>
            </w:r>
          </w:p>
        </w:tc>
        <w:tc>
          <w:tcPr>
            <w:tcW w:w="720" w:type="dxa"/>
            <w:shd w:val="clear" w:color="auto" w:fill="C6D9F1" w:themeFill="text2" w:themeFillTint="33"/>
            <w:textDirection w:val="btLr"/>
          </w:tcPr>
          <w:p w14:paraId="1F3A1F94" w14:textId="77777777" w:rsidR="00F51FF6" w:rsidRDefault="00DC7621">
            <w:pPr>
              <w:pStyle w:val="TableStyle"/>
              <w:ind w:left="113" w:right="113"/>
              <w:jc w:val="center"/>
              <w:rPr>
                <w:b/>
                <w:sz w:val="24"/>
                <w:szCs w:val="24"/>
              </w:rPr>
            </w:pPr>
            <w:r>
              <w:rPr>
                <w:b/>
                <w:sz w:val="24"/>
                <w:szCs w:val="24"/>
              </w:rPr>
              <w:t>Future Enhancement</w:t>
            </w:r>
          </w:p>
        </w:tc>
        <w:tc>
          <w:tcPr>
            <w:tcW w:w="450" w:type="dxa"/>
            <w:shd w:val="clear" w:color="auto" w:fill="C6D9F1" w:themeFill="text2" w:themeFillTint="33"/>
            <w:textDirection w:val="btLr"/>
          </w:tcPr>
          <w:p w14:paraId="1F3A1F95" w14:textId="77777777" w:rsidR="00F51FF6" w:rsidRDefault="00DC7621">
            <w:pPr>
              <w:pStyle w:val="TableStyle"/>
              <w:ind w:left="113" w:right="113"/>
              <w:jc w:val="center"/>
              <w:rPr>
                <w:b/>
                <w:sz w:val="24"/>
                <w:szCs w:val="24"/>
              </w:rPr>
            </w:pPr>
            <w:r>
              <w:rPr>
                <w:b/>
                <w:sz w:val="24"/>
                <w:szCs w:val="24"/>
              </w:rPr>
              <w:t>Not Available</w:t>
            </w:r>
          </w:p>
        </w:tc>
        <w:tc>
          <w:tcPr>
            <w:tcW w:w="5940" w:type="dxa"/>
            <w:shd w:val="clear" w:color="auto" w:fill="C6D9F1" w:themeFill="text2" w:themeFillTint="33"/>
          </w:tcPr>
          <w:p w14:paraId="1F3A1F96" w14:textId="77777777" w:rsidR="00F51FF6" w:rsidRDefault="00DC7621">
            <w:pPr>
              <w:pStyle w:val="TableStyle"/>
              <w:jc w:val="center"/>
              <w:rPr>
                <w:b/>
                <w:sz w:val="24"/>
                <w:szCs w:val="24"/>
              </w:rPr>
            </w:pPr>
            <w:r>
              <w:rPr>
                <w:b/>
                <w:sz w:val="24"/>
                <w:szCs w:val="24"/>
              </w:rPr>
              <w:t>Contractor must explain how they will deliver the business Specification. Explain the details of any configuration/customization and the impacted risk that may be caused if configured or customized to meet the business specification.</w:t>
            </w:r>
          </w:p>
        </w:tc>
      </w:tr>
      <w:bookmarkEnd w:id="177"/>
      <w:tr w:rsidR="00F51FF6" w14:paraId="1F3A1FA0" w14:textId="77777777" w:rsidTr="00686813">
        <w:trPr>
          <w:jc w:val="center"/>
        </w:trPr>
        <w:tc>
          <w:tcPr>
            <w:tcW w:w="1795" w:type="dxa"/>
            <w:shd w:val="clear" w:color="auto" w:fill="E5B8B7" w:themeFill="accent2" w:themeFillTint="66"/>
          </w:tcPr>
          <w:p w14:paraId="1F3A1F98" w14:textId="7F0B094C" w:rsidR="00F51FF6" w:rsidRDefault="00DC7621">
            <w:pPr>
              <w:pStyle w:val="TableStyle"/>
              <w:jc w:val="center"/>
              <w:rPr>
                <w:b/>
                <w:sz w:val="24"/>
                <w:szCs w:val="24"/>
              </w:rPr>
            </w:pPr>
            <w:r>
              <w:rPr>
                <w:b/>
                <w:sz w:val="24"/>
                <w:szCs w:val="24"/>
              </w:rPr>
              <w:t xml:space="preserve">MANDATORY </w:t>
            </w:r>
          </w:p>
        </w:tc>
        <w:tc>
          <w:tcPr>
            <w:tcW w:w="3790" w:type="dxa"/>
            <w:shd w:val="clear" w:color="auto" w:fill="E5B8B7" w:themeFill="accent2" w:themeFillTint="66"/>
          </w:tcPr>
          <w:p w14:paraId="1F3A1F99" w14:textId="142EE08E" w:rsidR="00F51FF6" w:rsidRDefault="008808CC">
            <w:pPr>
              <w:pStyle w:val="TableStyle"/>
              <w:rPr>
                <w:sz w:val="24"/>
                <w:szCs w:val="24"/>
              </w:rPr>
            </w:pPr>
            <w:r>
              <w:rPr>
                <w:b/>
                <w:sz w:val="24"/>
                <w:szCs w:val="24"/>
              </w:rPr>
              <w:t>MANDATORY MINIMUMS</w:t>
            </w:r>
          </w:p>
        </w:tc>
        <w:tc>
          <w:tcPr>
            <w:tcW w:w="895" w:type="dxa"/>
            <w:shd w:val="clear" w:color="auto" w:fill="E5B8B7" w:themeFill="accent2" w:themeFillTint="66"/>
          </w:tcPr>
          <w:p w14:paraId="1F3A1F9A" w14:textId="77777777" w:rsidR="00F51FF6" w:rsidRDefault="00F51FF6">
            <w:pPr>
              <w:pStyle w:val="TableStyle"/>
              <w:jc w:val="center"/>
              <w:rPr>
                <w:sz w:val="24"/>
                <w:szCs w:val="24"/>
              </w:rPr>
            </w:pPr>
          </w:p>
        </w:tc>
        <w:tc>
          <w:tcPr>
            <w:tcW w:w="810" w:type="dxa"/>
            <w:shd w:val="clear" w:color="auto" w:fill="E5B8B7" w:themeFill="accent2" w:themeFillTint="66"/>
          </w:tcPr>
          <w:p w14:paraId="1F3A1F9B" w14:textId="77777777" w:rsidR="00F51FF6" w:rsidRDefault="00F51FF6">
            <w:pPr>
              <w:pStyle w:val="TableStyle"/>
              <w:jc w:val="center"/>
              <w:rPr>
                <w:sz w:val="24"/>
                <w:szCs w:val="24"/>
              </w:rPr>
            </w:pPr>
          </w:p>
        </w:tc>
        <w:tc>
          <w:tcPr>
            <w:tcW w:w="810" w:type="dxa"/>
            <w:shd w:val="clear" w:color="auto" w:fill="E5B8B7" w:themeFill="accent2" w:themeFillTint="66"/>
          </w:tcPr>
          <w:p w14:paraId="1F3A1F9C" w14:textId="77777777" w:rsidR="00F51FF6" w:rsidRDefault="00F51FF6">
            <w:pPr>
              <w:pStyle w:val="TableStyle"/>
              <w:jc w:val="center"/>
              <w:rPr>
                <w:sz w:val="24"/>
                <w:szCs w:val="24"/>
              </w:rPr>
            </w:pPr>
          </w:p>
        </w:tc>
        <w:tc>
          <w:tcPr>
            <w:tcW w:w="720" w:type="dxa"/>
            <w:shd w:val="clear" w:color="auto" w:fill="E5B8B7" w:themeFill="accent2" w:themeFillTint="66"/>
          </w:tcPr>
          <w:p w14:paraId="1F3A1F9D" w14:textId="77777777" w:rsidR="00F51FF6" w:rsidRDefault="00F51FF6">
            <w:pPr>
              <w:pStyle w:val="TableStyle"/>
              <w:jc w:val="center"/>
              <w:rPr>
                <w:sz w:val="24"/>
                <w:szCs w:val="24"/>
              </w:rPr>
            </w:pPr>
          </w:p>
        </w:tc>
        <w:tc>
          <w:tcPr>
            <w:tcW w:w="450" w:type="dxa"/>
            <w:shd w:val="clear" w:color="auto" w:fill="E5B8B7" w:themeFill="accent2" w:themeFillTint="66"/>
          </w:tcPr>
          <w:p w14:paraId="1F3A1F9E" w14:textId="77777777" w:rsidR="00F51FF6" w:rsidRDefault="00F51FF6">
            <w:pPr>
              <w:pStyle w:val="TableStyle"/>
              <w:jc w:val="center"/>
              <w:rPr>
                <w:sz w:val="24"/>
                <w:szCs w:val="24"/>
              </w:rPr>
            </w:pPr>
          </w:p>
        </w:tc>
        <w:tc>
          <w:tcPr>
            <w:tcW w:w="5940" w:type="dxa"/>
            <w:shd w:val="clear" w:color="auto" w:fill="E5B8B7" w:themeFill="accent2" w:themeFillTint="66"/>
          </w:tcPr>
          <w:p w14:paraId="1F3A1F9F" w14:textId="77777777" w:rsidR="00F51FF6" w:rsidRDefault="00F51FF6">
            <w:pPr>
              <w:pStyle w:val="TableStyle"/>
              <w:jc w:val="center"/>
              <w:rPr>
                <w:sz w:val="24"/>
                <w:szCs w:val="24"/>
              </w:rPr>
            </w:pPr>
          </w:p>
        </w:tc>
      </w:tr>
      <w:tr w:rsidR="00F51FF6" w14:paraId="1F3A1FBB" w14:textId="77777777" w:rsidTr="000C6299">
        <w:trPr>
          <w:trHeight w:val="1484"/>
          <w:jc w:val="center"/>
        </w:trPr>
        <w:tc>
          <w:tcPr>
            <w:tcW w:w="1795" w:type="dxa"/>
            <w:shd w:val="clear" w:color="auto" w:fill="FFFFFF" w:themeFill="background1"/>
          </w:tcPr>
          <w:p w14:paraId="1F3A1FB3" w14:textId="77777777" w:rsidR="00F51FF6" w:rsidRDefault="00F51FF6" w:rsidP="009F35C8">
            <w:pPr>
              <w:pStyle w:val="singlenumber"/>
              <w:numPr>
                <w:ilvl w:val="0"/>
                <w:numId w:val="36"/>
              </w:numPr>
              <w:rPr>
                <w:sz w:val="24"/>
                <w:szCs w:val="24"/>
              </w:rPr>
            </w:pPr>
          </w:p>
        </w:tc>
        <w:tc>
          <w:tcPr>
            <w:tcW w:w="3790" w:type="dxa"/>
            <w:shd w:val="clear" w:color="auto" w:fill="FFFFFF" w:themeFill="background1"/>
          </w:tcPr>
          <w:p w14:paraId="1F3A1FB4" w14:textId="3478AE68" w:rsidR="00F51FF6" w:rsidRDefault="008808CC">
            <w:pPr>
              <w:pStyle w:val="TableStyle"/>
              <w:rPr>
                <w:sz w:val="24"/>
                <w:szCs w:val="24"/>
              </w:rPr>
            </w:pPr>
            <w:r w:rsidRPr="008808CC">
              <w:rPr>
                <w:sz w:val="24"/>
                <w:szCs w:val="24"/>
              </w:rPr>
              <w:t>The system must be in production and currently used by a state or federal government for grants management.</w:t>
            </w:r>
          </w:p>
        </w:tc>
        <w:tc>
          <w:tcPr>
            <w:tcW w:w="895" w:type="dxa"/>
            <w:shd w:val="clear" w:color="auto" w:fill="FFFFFF" w:themeFill="background1"/>
          </w:tcPr>
          <w:p w14:paraId="1F3A1FB5" w14:textId="77777777" w:rsidR="00F51FF6" w:rsidRDefault="00F51FF6">
            <w:pPr>
              <w:pStyle w:val="TableStyle"/>
              <w:jc w:val="center"/>
              <w:rPr>
                <w:sz w:val="24"/>
                <w:szCs w:val="24"/>
                <w:highlight w:val="green"/>
              </w:rPr>
            </w:pPr>
          </w:p>
        </w:tc>
        <w:tc>
          <w:tcPr>
            <w:tcW w:w="810" w:type="dxa"/>
            <w:shd w:val="clear" w:color="auto" w:fill="FFFFFF" w:themeFill="background1"/>
          </w:tcPr>
          <w:p w14:paraId="1F3A1FB6" w14:textId="77777777" w:rsidR="00F51FF6" w:rsidRDefault="00F51FF6">
            <w:pPr>
              <w:pStyle w:val="TableStyle"/>
              <w:jc w:val="center"/>
              <w:rPr>
                <w:sz w:val="24"/>
                <w:szCs w:val="24"/>
                <w:highlight w:val="green"/>
              </w:rPr>
            </w:pPr>
          </w:p>
        </w:tc>
        <w:tc>
          <w:tcPr>
            <w:tcW w:w="810" w:type="dxa"/>
            <w:shd w:val="clear" w:color="auto" w:fill="FFFFFF" w:themeFill="background1"/>
          </w:tcPr>
          <w:p w14:paraId="1F3A1FB7" w14:textId="77777777" w:rsidR="00F51FF6" w:rsidRDefault="00F51FF6">
            <w:pPr>
              <w:pStyle w:val="TableStyle"/>
              <w:jc w:val="center"/>
              <w:rPr>
                <w:sz w:val="24"/>
                <w:szCs w:val="24"/>
                <w:highlight w:val="green"/>
              </w:rPr>
            </w:pPr>
          </w:p>
        </w:tc>
        <w:tc>
          <w:tcPr>
            <w:tcW w:w="720" w:type="dxa"/>
            <w:shd w:val="clear" w:color="auto" w:fill="FFFFFF" w:themeFill="background1"/>
          </w:tcPr>
          <w:p w14:paraId="1F3A1FB8" w14:textId="77777777" w:rsidR="00F51FF6" w:rsidRDefault="00F51FF6">
            <w:pPr>
              <w:pStyle w:val="TableStyle"/>
              <w:jc w:val="center"/>
              <w:rPr>
                <w:sz w:val="24"/>
                <w:szCs w:val="24"/>
                <w:highlight w:val="green"/>
              </w:rPr>
            </w:pPr>
          </w:p>
        </w:tc>
        <w:tc>
          <w:tcPr>
            <w:tcW w:w="450" w:type="dxa"/>
            <w:shd w:val="clear" w:color="auto" w:fill="FFFFFF" w:themeFill="background1"/>
          </w:tcPr>
          <w:p w14:paraId="1F3A1FB9" w14:textId="77777777" w:rsidR="00F51FF6" w:rsidRDefault="00F51FF6">
            <w:pPr>
              <w:pStyle w:val="TableStyle"/>
              <w:jc w:val="center"/>
              <w:rPr>
                <w:sz w:val="24"/>
                <w:szCs w:val="24"/>
                <w:highlight w:val="green"/>
              </w:rPr>
            </w:pPr>
          </w:p>
        </w:tc>
        <w:tc>
          <w:tcPr>
            <w:tcW w:w="5940" w:type="dxa"/>
            <w:shd w:val="clear" w:color="auto" w:fill="FFFFFF" w:themeFill="background1"/>
          </w:tcPr>
          <w:p w14:paraId="1F3A1FBA" w14:textId="77777777" w:rsidR="00F51FF6" w:rsidRDefault="00F51FF6">
            <w:pPr>
              <w:pStyle w:val="TableStyle"/>
              <w:jc w:val="center"/>
              <w:rPr>
                <w:sz w:val="24"/>
                <w:szCs w:val="24"/>
                <w:highlight w:val="green"/>
              </w:rPr>
            </w:pPr>
          </w:p>
        </w:tc>
      </w:tr>
      <w:tr w:rsidR="00F51FF6" w14:paraId="1F3A1FC4" w14:textId="77777777" w:rsidTr="000C6299">
        <w:trPr>
          <w:trHeight w:val="1520"/>
          <w:jc w:val="center"/>
        </w:trPr>
        <w:tc>
          <w:tcPr>
            <w:tcW w:w="1795" w:type="dxa"/>
            <w:shd w:val="clear" w:color="auto" w:fill="FFFFFF" w:themeFill="background1"/>
          </w:tcPr>
          <w:p w14:paraId="1F3A1FBC" w14:textId="77777777" w:rsidR="00F51FF6" w:rsidRDefault="00F51FF6" w:rsidP="009F35C8">
            <w:pPr>
              <w:pStyle w:val="singlenumber"/>
              <w:numPr>
                <w:ilvl w:val="0"/>
                <w:numId w:val="36"/>
              </w:numPr>
              <w:rPr>
                <w:sz w:val="24"/>
                <w:szCs w:val="24"/>
              </w:rPr>
            </w:pPr>
          </w:p>
        </w:tc>
        <w:tc>
          <w:tcPr>
            <w:tcW w:w="3790" w:type="dxa"/>
            <w:shd w:val="clear" w:color="auto" w:fill="FFFFFF" w:themeFill="background1"/>
          </w:tcPr>
          <w:p w14:paraId="1F3A1FBD" w14:textId="2D7113E2" w:rsidR="00F51FF6" w:rsidRDefault="008808CC">
            <w:pPr>
              <w:pStyle w:val="TableStyle"/>
              <w:rPr>
                <w:sz w:val="24"/>
                <w:szCs w:val="24"/>
              </w:rPr>
            </w:pPr>
            <w:r w:rsidRPr="008808CC">
              <w:rPr>
                <w:sz w:val="24"/>
                <w:szCs w:val="24"/>
              </w:rPr>
              <w:t>System must have a current implementation where at least 10 different grant programs are being managed.</w:t>
            </w:r>
          </w:p>
        </w:tc>
        <w:tc>
          <w:tcPr>
            <w:tcW w:w="895" w:type="dxa"/>
            <w:shd w:val="clear" w:color="auto" w:fill="FFFFFF" w:themeFill="background1"/>
          </w:tcPr>
          <w:p w14:paraId="1F3A1FBE" w14:textId="77777777" w:rsidR="00F51FF6" w:rsidRDefault="00F51FF6">
            <w:pPr>
              <w:pStyle w:val="TableStyle"/>
              <w:jc w:val="center"/>
              <w:rPr>
                <w:sz w:val="24"/>
                <w:szCs w:val="24"/>
              </w:rPr>
            </w:pPr>
          </w:p>
        </w:tc>
        <w:tc>
          <w:tcPr>
            <w:tcW w:w="810" w:type="dxa"/>
            <w:shd w:val="clear" w:color="auto" w:fill="FFFFFF" w:themeFill="background1"/>
          </w:tcPr>
          <w:p w14:paraId="1F3A1FBF" w14:textId="77777777" w:rsidR="00F51FF6" w:rsidRDefault="00F51FF6">
            <w:pPr>
              <w:pStyle w:val="TableStyle"/>
              <w:jc w:val="center"/>
              <w:rPr>
                <w:sz w:val="24"/>
                <w:szCs w:val="24"/>
              </w:rPr>
            </w:pPr>
          </w:p>
        </w:tc>
        <w:tc>
          <w:tcPr>
            <w:tcW w:w="810" w:type="dxa"/>
            <w:shd w:val="clear" w:color="auto" w:fill="FFFFFF" w:themeFill="background1"/>
          </w:tcPr>
          <w:p w14:paraId="1F3A1FC0" w14:textId="77777777" w:rsidR="00F51FF6" w:rsidRDefault="00F51FF6">
            <w:pPr>
              <w:pStyle w:val="TableStyle"/>
              <w:jc w:val="center"/>
              <w:rPr>
                <w:sz w:val="24"/>
                <w:szCs w:val="24"/>
              </w:rPr>
            </w:pPr>
          </w:p>
        </w:tc>
        <w:tc>
          <w:tcPr>
            <w:tcW w:w="720" w:type="dxa"/>
            <w:shd w:val="clear" w:color="auto" w:fill="FFFFFF" w:themeFill="background1"/>
          </w:tcPr>
          <w:p w14:paraId="1F3A1FC1" w14:textId="77777777" w:rsidR="00F51FF6" w:rsidRDefault="00F51FF6">
            <w:pPr>
              <w:pStyle w:val="TableStyle"/>
              <w:jc w:val="center"/>
              <w:rPr>
                <w:sz w:val="24"/>
                <w:szCs w:val="24"/>
              </w:rPr>
            </w:pPr>
          </w:p>
        </w:tc>
        <w:tc>
          <w:tcPr>
            <w:tcW w:w="450" w:type="dxa"/>
            <w:shd w:val="clear" w:color="auto" w:fill="FFFFFF" w:themeFill="background1"/>
          </w:tcPr>
          <w:p w14:paraId="1F3A1FC2" w14:textId="77777777" w:rsidR="00F51FF6" w:rsidRDefault="00F51FF6">
            <w:pPr>
              <w:pStyle w:val="TableStyle"/>
              <w:jc w:val="center"/>
              <w:rPr>
                <w:sz w:val="24"/>
                <w:szCs w:val="24"/>
              </w:rPr>
            </w:pPr>
          </w:p>
        </w:tc>
        <w:tc>
          <w:tcPr>
            <w:tcW w:w="5940" w:type="dxa"/>
            <w:shd w:val="clear" w:color="auto" w:fill="FFFFFF" w:themeFill="background1"/>
          </w:tcPr>
          <w:p w14:paraId="1F3A1FC3" w14:textId="77777777" w:rsidR="00F51FF6" w:rsidRDefault="00F51FF6">
            <w:pPr>
              <w:pStyle w:val="TableStyle"/>
              <w:jc w:val="center"/>
              <w:rPr>
                <w:sz w:val="24"/>
                <w:szCs w:val="24"/>
              </w:rPr>
            </w:pPr>
          </w:p>
        </w:tc>
      </w:tr>
      <w:tr w:rsidR="00F51FF6" w14:paraId="1F3A1FCD" w14:textId="77777777" w:rsidTr="000C6299">
        <w:trPr>
          <w:trHeight w:val="2069"/>
          <w:jc w:val="center"/>
        </w:trPr>
        <w:tc>
          <w:tcPr>
            <w:tcW w:w="1795" w:type="dxa"/>
            <w:shd w:val="clear" w:color="auto" w:fill="FFFFFF" w:themeFill="background1"/>
          </w:tcPr>
          <w:p w14:paraId="1F3A1FC5" w14:textId="77777777" w:rsidR="00F51FF6" w:rsidRDefault="00F51FF6" w:rsidP="009F35C8">
            <w:pPr>
              <w:pStyle w:val="singlenumber"/>
              <w:numPr>
                <w:ilvl w:val="0"/>
                <w:numId w:val="36"/>
              </w:numPr>
              <w:rPr>
                <w:sz w:val="24"/>
                <w:szCs w:val="24"/>
              </w:rPr>
            </w:pPr>
          </w:p>
        </w:tc>
        <w:tc>
          <w:tcPr>
            <w:tcW w:w="3790" w:type="dxa"/>
            <w:shd w:val="clear" w:color="auto" w:fill="FFFFFF" w:themeFill="background1"/>
          </w:tcPr>
          <w:p w14:paraId="1F3A1FC6" w14:textId="16B0FD93" w:rsidR="00F51FF6" w:rsidRDefault="008808CC">
            <w:pPr>
              <w:pStyle w:val="TableStyle"/>
              <w:rPr>
                <w:sz w:val="24"/>
                <w:szCs w:val="24"/>
              </w:rPr>
            </w:pPr>
            <w:r w:rsidRPr="008808CC">
              <w:rPr>
                <w:sz w:val="24"/>
                <w:szCs w:val="24"/>
              </w:rPr>
              <w:t>If the system is bid by an implementor or service provider, vendor must demonstrate experience implementing the system in a similar size and scope environment as EGLE.</w:t>
            </w:r>
          </w:p>
        </w:tc>
        <w:tc>
          <w:tcPr>
            <w:tcW w:w="895" w:type="dxa"/>
            <w:shd w:val="clear" w:color="auto" w:fill="FFFFFF" w:themeFill="background1"/>
          </w:tcPr>
          <w:p w14:paraId="1F3A1FC7" w14:textId="77777777" w:rsidR="00F51FF6" w:rsidRDefault="00F51FF6">
            <w:pPr>
              <w:pStyle w:val="TableStyle"/>
              <w:jc w:val="center"/>
              <w:rPr>
                <w:sz w:val="24"/>
                <w:szCs w:val="24"/>
              </w:rPr>
            </w:pPr>
          </w:p>
        </w:tc>
        <w:tc>
          <w:tcPr>
            <w:tcW w:w="810" w:type="dxa"/>
            <w:shd w:val="clear" w:color="auto" w:fill="FFFFFF" w:themeFill="background1"/>
          </w:tcPr>
          <w:p w14:paraId="1F3A1FC8" w14:textId="77777777" w:rsidR="00F51FF6" w:rsidRDefault="00F51FF6">
            <w:pPr>
              <w:pStyle w:val="TableStyle"/>
              <w:jc w:val="center"/>
              <w:rPr>
                <w:sz w:val="24"/>
                <w:szCs w:val="24"/>
              </w:rPr>
            </w:pPr>
          </w:p>
        </w:tc>
        <w:tc>
          <w:tcPr>
            <w:tcW w:w="810" w:type="dxa"/>
            <w:shd w:val="clear" w:color="auto" w:fill="FFFFFF" w:themeFill="background1"/>
          </w:tcPr>
          <w:p w14:paraId="1F3A1FC9" w14:textId="77777777" w:rsidR="00F51FF6" w:rsidRDefault="00F51FF6">
            <w:pPr>
              <w:pStyle w:val="TableStyle"/>
              <w:jc w:val="center"/>
              <w:rPr>
                <w:sz w:val="24"/>
                <w:szCs w:val="24"/>
              </w:rPr>
            </w:pPr>
          </w:p>
        </w:tc>
        <w:tc>
          <w:tcPr>
            <w:tcW w:w="720" w:type="dxa"/>
            <w:shd w:val="clear" w:color="auto" w:fill="FFFFFF" w:themeFill="background1"/>
          </w:tcPr>
          <w:p w14:paraId="1F3A1FCA" w14:textId="77777777" w:rsidR="00F51FF6" w:rsidRDefault="00F51FF6">
            <w:pPr>
              <w:pStyle w:val="TableStyle"/>
              <w:jc w:val="center"/>
              <w:rPr>
                <w:sz w:val="24"/>
                <w:szCs w:val="24"/>
              </w:rPr>
            </w:pPr>
          </w:p>
        </w:tc>
        <w:tc>
          <w:tcPr>
            <w:tcW w:w="450" w:type="dxa"/>
            <w:shd w:val="clear" w:color="auto" w:fill="FFFFFF" w:themeFill="background1"/>
          </w:tcPr>
          <w:p w14:paraId="1F3A1FCB" w14:textId="77777777" w:rsidR="00F51FF6" w:rsidRDefault="00F51FF6">
            <w:pPr>
              <w:pStyle w:val="TableStyle"/>
              <w:jc w:val="center"/>
              <w:rPr>
                <w:sz w:val="24"/>
                <w:szCs w:val="24"/>
              </w:rPr>
            </w:pPr>
          </w:p>
        </w:tc>
        <w:tc>
          <w:tcPr>
            <w:tcW w:w="5940" w:type="dxa"/>
            <w:shd w:val="clear" w:color="auto" w:fill="FFFFFF" w:themeFill="background1"/>
          </w:tcPr>
          <w:p w14:paraId="1F3A1FCC" w14:textId="77777777" w:rsidR="00F51FF6" w:rsidRDefault="00F51FF6">
            <w:pPr>
              <w:pStyle w:val="TableStyle"/>
              <w:jc w:val="center"/>
              <w:rPr>
                <w:sz w:val="24"/>
                <w:szCs w:val="24"/>
              </w:rPr>
            </w:pPr>
          </w:p>
        </w:tc>
      </w:tr>
      <w:tr w:rsidR="00405495" w14:paraId="6EB80350" w14:textId="77777777" w:rsidTr="00F93C32">
        <w:trPr>
          <w:jc w:val="center"/>
        </w:trPr>
        <w:tc>
          <w:tcPr>
            <w:tcW w:w="1795" w:type="dxa"/>
            <w:shd w:val="clear" w:color="auto" w:fill="E5B8B7" w:themeFill="accent2" w:themeFillTint="66"/>
          </w:tcPr>
          <w:p w14:paraId="77461BE6" w14:textId="77777777" w:rsidR="00405495" w:rsidRDefault="00405495" w:rsidP="00F93C32">
            <w:pPr>
              <w:pStyle w:val="singlenumber"/>
              <w:numPr>
                <w:ilvl w:val="0"/>
                <w:numId w:val="0"/>
              </w:numPr>
              <w:ind w:left="360" w:hanging="360"/>
              <w:rPr>
                <w:sz w:val="24"/>
                <w:szCs w:val="24"/>
              </w:rPr>
            </w:pPr>
            <w:r>
              <w:rPr>
                <w:b/>
                <w:sz w:val="24"/>
                <w:szCs w:val="24"/>
              </w:rPr>
              <w:lastRenderedPageBreak/>
              <w:t>BUSINESS SPECS.</w:t>
            </w:r>
          </w:p>
        </w:tc>
        <w:tc>
          <w:tcPr>
            <w:tcW w:w="3790" w:type="dxa"/>
            <w:shd w:val="clear" w:color="auto" w:fill="E5B8B7" w:themeFill="accent2" w:themeFillTint="66"/>
          </w:tcPr>
          <w:p w14:paraId="57A93945" w14:textId="77777777" w:rsidR="00405495" w:rsidRPr="00CF4A61" w:rsidRDefault="00405495" w:rsidP="00F93C32">
            <w:pPr>
              <w:pStyle w:val="TableStyle"/>
              <w:rPr>
                <w:b/>
                <w:bCs/>
                <w:noProof/>
                <w:sz w:val="24"/>
                <w:szCs w:val="24"/>
              </w:rPr>
            </w:pPr>
            <w:r w:rsidRPr="00CF4A61">
              <w:rPr>
                <w:b/>
                <w:bCs/>
                <w:noProof/>
                <w:sz w:val="24"/>
                <w:szCs w:val="24"/>
              </w:rPr>
              <w:t>REQUIRED/OPTIONAL REQUIREMENTS</w:t>
            </w:r>
          </w:p>
        </w:tc>
        <w:tc>
          <w:tcPr>
            <w:tcW w:w="895" w:type="dxa"/>
            <w:shd w:val="clear" w:color="auto" w:fill="E5B8B7" w:themeFill="accent2" w:themeFillTint="66"/>
          </w:tcPr>
          <w:p w14:paraId="1206E981" w14:textId="77777777" w:rsidR="00405495" w:rsidRDefault="00405495" w:rsidP="00F93C32">
            <w:pPr>
              <w:pStyle w:val="TableStyle"/>
              <w:jc w:val="center"/>
              <w:rPr>
                <w:sz w:val="24"/>
                <w:szCs w:val="24"/>
              </w:rPr>
            </w:pPr>
          </w:p>
        </w:tc>
        <w:tc>
          <w:tcPr>
            <w:tcW w:w="810" w:type="dxa"/>
            <w:shd w:val="clear" w:color="auto" w:fill="E5B8B7" w:themeFill="accent2" w:themeFillTint="66"/>
          </w:tcPr>
          <w:p w14:paraId="2E38C0BF" w14:textId="77777777" w:rsidR="00405495" w:rsidRDefault="00405495" w:rsidP="00F93C32">
            <w:pPr>
              <w:pStyle w:val="TableStyle"/>
              <w:jc w:val="center"/>
              <w:rPr>
                <w:sz w:val="24"/>
                <w:szCs w:val="24"/>
              </w:rPr>
            </w:pPr>
          </w:p>
        </w:tc>
        <w:tc>
          <w:tcPr>
            <w:tcW w:w="810" w:type="dxa"/>
            <w:shd w:val="clear" w:color="auto" w:fill="E5B8B7" w:themeFill="accent2" w:themeFillTint="66"/>
          </w:tcPr>
          <w:p w14:paraId="524732C8" w14:textId="77777777" w:rsidR="00405495" w:rsidRDefault="00405495" w:rsidP="00F93C32">
            <w:pPr>
              <w:pStyle w:val="TableStyle"/>
              <w:jc w:val="center"/>
              <w:rPr>
                <w:sz w:val="24"/>
                <w:szCs w:val="24"/>
              </w:rPr>
            </w:pPr>
          </w:p>
        </w:tc>
        <w:tc>
          <w:tcPr>
            <w:tcW w:w="720" w:type="dxa"/>
            <w:shd w:val="clear" w:color="auto" w:fill="E5B8B7" w:themeFill="accent2" w:themeFillTint="66"/>
          </w:tcPr>
          <w:p w14:paraId="107402DE" w14:textId="77777777" w:rsidR="00405495" w:rsidRDefault="00405495" w:rsidP="00F93C32">
            <w:pPr>
              <w:pStyle w:val="TableStyle"/>
              <w:jc w:val="center"/>
              <w:rPr>
                <w:sz w:val="24"/>
                <w:szCs w:val="24"/>
              </w:rPr>
            </w:pPr>
          </w:p>
        </w:tc>
        <w:tc>
          <w:tcPr>
            <w:tcW w:w="450" w:type="dxa"/>
            <w:shd w:val="clear" w:color="auto" w:fill="E5B8B7" w:themeFill="accent2" w:themeFillTint="66"/>
          </w:tcPr>
          <w:p w14:paraId="4D9EBAD1" w14:textId="77777777" w:rsidR="00405495" w:rsidRDefault="00405495" w:rsidP="00F93C32">
            <w:pPr>
              <w:pStyle w:val="TableStyle"/>
              <w:jc w:val="center"/>
              <w:rPr>
                <w:sz w:val="24"/>
                <w:szCs w:val="24"/>
              </w:rPr>
            </w:pPr>
          </w:p>
        </w:tc>
        <w:tc>
          <w:tcPr>
            <w:tcW w:w="5940" w:type="dxa"/>
            <w:shd w:val="clear" w:color="auto" w:fill="E5B8B7" w:themeFill="accent2" w:themeFillTint="66"/>
          </w:tcPr>
          <w:p w14:paraId="5D71B84B" w14:textId="77777777" w:rsidR="00405495" w:rsidRDefault="00405495" w:rsidP="00F93C32">
            <w:pPr>
              <w:pStyle w:val="TableStyle"/>
              <w:jc w:val="center"/>
              <w:rPr>
                <w:sz w:val="24"/>
                <w:szCs w:val="24"/>
              </w:rPr>
            </w:pPr>
          </w:p>
        </w:tc>
      </w:tr>
      <w:tr w:rsidR="00405495" w:rsidRPr="00CF4A61" w14:paraId="2A3EF3FF" w14:textId="77777777" w:rsidTr="00F93C32">
        <w:tblPrEx>
          <w:jc w:val="left"/>
        </w:tblPrEx>
        <w:trPr>
          <w:trHeight w:val="288"/>
        </w:trPr>
        <w:tc>
          <w:tcPr>
            <w:tcW w:w="1795" w:type="dxa"/>
            <w:shd w:val="clear" w:color="auto" w:fill="D6E3BC" w:themeFill="accent3" w:themeFillTint="66"/>
            <w:hideMark/>
          </w:tcPr>
          <w:p w14:paraId="24640DC0" w14:textId="77777777" w:rsidR="00405495" w:rsidRPr="00CF4A61" w:rsidRDefault="00405495" w:rsidP="00F93C32">
            <w:pPr>
              <w:spacing w:after="0" w:line="240" w:lineRule="auto"/>
              <w:jc w:val="center"/>
              <w:rPr>
                <w:rFonts w:eastAsia="Times New Roman" w:cs="Arial"/>
                <w:b/>
                <w:bCs/>
                <w:color w:val="000000"/>
              </w:rPr>
            </w:pPr>
            <w:r w:rsidRPr="00CF4A61">
              <w:rPr>
                <w:rFonts w:eastAsia="Times New Roman" w:cs="Arial"/>
                <w:b/>
                <w:bCs/>
                <w:color w:val="000000"/>
              </w:rPr>
              <w:t>A</w:t>
            </w:r>
          </w:p>
        </w:tc>
        <w:tc>
          <w:tcPr>
            <w:tcW w:w="3790" w:type="dxa"/>
            <w:shd w:val="clear" w:color="auto" w:fill="D6E3BC" w:themeFill="accent3" w:themeFillTint="66"/>
            <w:hideMark/>
          </w:tcPr>
          <w:p w14:paraId="2D7031A1" w14:textId="77777777" w:rsidR="00405495" w:rsidRPr="00CF4A61" w:rsidRDefault="00405495" w:rsidP="00F93C32">
            <w:pPr>
              <w:spacing w:after="0" w:line="240" w:lineRule="auto"/>
              <w:rPr>
                <w:rFonts w:eastAsia="Times New Roman" w:cs="Arial"/>
                <w:color w:val="000000"/>
              </w:rPr>
            </w:pPr>
            <w:r w:rsidRPr="00CF4A61">
              <w:rPr>
                <w:rFonts w:eastAsia="Times New Roman" w:cs="Arial"/>
                <w:color w:val="000000"/>
              </w:rPr>
              <w:t> </w:t>
            </w:r>
            <w:r w:rsidRPr="00CF4A61">
              <w:rPr>
                <w:rFonts w:eastAsia="Times New Roman" w:cs="Arial"/>
                <w:b/>
                <w:bCs/>
                <w:color w:val="000000"/>
              </w:rPr>
              <w:t>Global General</w:t>
            </w:r>
          </w:p>
        </w:tc>
        <w:tc>
          <w:tcPr>
            <w:tcW w:w="895" w:type="dxa"/>
            <w:shd w:val="clear" w:color="auto" w:fill="D6E3BC" w:themeFill="accent3" w:themeFillTint="66"/>
            <w:noWrap/>
            <w:hideMark/>
          </w:tcPr>
          <w:p w14:paraId="442CADC7" w14:textId="77777777" w:rsidR="00405495" w:rsidRPr="00CF4A61" w:rsidRDefault="00405495" w:rsidP="00F93C32">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01137F4B" w14:textId="77777777" w:rsidR="00405495" w:rsidRPr="00CF4A61" w:rsidRDefault="00405495" w:rsidP="00F93C32">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6407051C" w14:textId="77777777" w:rsidR="00405495" w:rsidRPr="00CF4A61" w:rsidRDefault="00405495" w:rsidP="00F93C32">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shd w:val="clear" w:color="auto" w:fill="D6E3BC" w:themeFill="accent3" w:themeFillTint="66"/>
            <w:noWrap/>
            <w:hideMark/>
          </w:tcPr>
          <w:p w14:paraId="7C5BEB18" w14:textId="77777777" w:rsidR="00405495" w:rsidRPr="00CF4A61" w:rsidRDefault="00405495" w:rsidP="00F93C32">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shd w:val="clear" w:color="auto" w:fill="D6E3BC" w:themeFill="accent3" w:themeFillTint="66"/>
            <w:noWrap/>
            <w:hideMark/>
          </w:tcPr>
          <w:p w14:paraId="6D5700E9" w14:textId="77777777" w:rsidR="00405495" w:rsidRPr="00CF4A61" w:rsidRDefault="00405495" w:rsidP="00F93C32">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shd w:val="clear" w:color="auto" w:fill="D6E3BC" w:themeFill="accent3" w:themeFillTint="66"/>
            <w:noWrap/>
            <w:hideMark/>
          </w:tcPr>
          <w:p w14:paraId="3DCADAF6" w14:textId="77777777" w:rsidR="00405495" w:rsidRPr="00CF4A61" w:rsidRDefault="00405495" w:rsidP="00F93C32">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14EB7330" w14:textId="77777777" w:rsidTr="00CF4A61">
        <w:tblPrEx>
          <w:jc w:val="left"/>
        </w:tblPrEx>
        <w:trPr>
          <w:trHeight w:val="852"/>
        </w:trPr>
        <w:tc>
          <w:tcPr>
            <w:tcW w:w="1795" w:type="dxa"/>
            <w:hideMark/>
          </w:tcPr>
          <w:p w14:paraId="2955D4CC"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1.0</w:t>
            </w:r>
          </w:p>
        </w:tc>
        <w:tc>
          <w:tcPr>
            <w:tcW w:w="3790" w:type="dxa"/>
            <w:hideMark/>
          </w:tcPr>
          <w:p w14:paraId="5CD1684E"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support data sorting and filtering of data result sets.</w:t>
            </w:r>
          </w:p>
        </w:tc>
        <w:tc>
          <w:tcPr>
            <w:tcW w:w="895" w:type="dxa"/>
            <w:noWrap/>
            <w:hideMark/>
          </w:tcPr>
          <w:p w14:paraId="689B5C2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B2AA8D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E9B4EA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4725A97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0AE2648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2A36D73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34963480" w14:textId="77777777" w:rsidTr="00CF4A61">
        <w:tblPrEx>
          <w:jc w:val="left"/>
        </w:tblPrEx>
        <w:trPr>
          <w:trHeight w:val="1632"/>
        </w:trPr>
        <w:tc>
          <w:tcPr>
            <w:tcW w:w="1795" w:type="dxa"/>
            <w:hideMark/>
          </w:tcPr>
          <w:p w14:paraId="27AEA4DF"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2.0</w:t>
            </w:r>
          </w:p>
        </w:tc>
        <w:tc>
          <w:tcPr>
            <w:tcW w:w="3790" w:type="dxa"/>
            <w:hideMark/>
          </w:tcPr>
          <w:p w14:paraId="71F7CDD5"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systematically use editing tools, such as spell check and grammar check, for data entry text fields, to include notes, email content, notification/alert content, etc..</w:t>
            </w:r>
          </w:p>
        </w:tc>
        <w:tc>
          <w:tcPr>
            <w:tcW w:w="895" w:type="dxa"/>
            <w:noWrap/>
            <w:hideMark/>
          </w:tcPr>
          <w:p w14:paraId="4AA067E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6BDF43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04D99E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7C16CD5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11CFB3C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6830D63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51AC06E5" w14:textId="77777777" w:rsidTr="00CF4A61">
        <w:tblPrEx>
          <w:jc w:val="left"/>
        </w:tblPrEx>
        <w:trPr>
          <w:trHeight w:val="1056"/>
        </w:trPr>
        <w:tc>
          <w:tcPr>
            <w:tcW w:w="1795" w:type="dxa"/>
            <w:hideMark/>
          </w:tcPr>
          <w:p w14:paraId="0168E167"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3.0</w:t>
            </w:r>
          </w:p>
        </w:tc>
        <w:tc>
          <w:tcPr>
            <w:tcW w:w="3790" w:type="dxa"/>
            <w:hideMark/>
          </w:tcPr>
          <w:p w14:paraId="2F9BEA29"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support real time identification of unrecognized spelling and grammar. (Optional Requirement)</w:t>
            </w:r>
          </w:p>
        </w:tc>
        <w:tc>
          <w:tcPr>
            <w:tcW w:w="895" w:type="dxa"/>
            <w:noWrap/>
            <w:hideMark/>
          </w:tcPr>
          <w:p w14:paraId="0B72F42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40D1F3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672AB0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4816FB7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34B9BD4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549E22D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03F82166" w14:textId="77777777" w:rsidTr="00CF4A61">
        <w:tblPrEx>
          <w:jc w:val="left"/>
        </w:tblPrEx>
        <w:trPr>
          <w:trHeight w:val="792"/>
        </w:trPr>
        <w:tc>
          <w:tcPr>
            <w:tcW w:w="1795" w:type="dxa"/>
            <w:hideMark/>
          </w:tcPr>
          <w:p w14:paraId="4F916924"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4.0</w:t>
            </w:r>
          </w:p>
        </w:tc>
        <w:tc>
          <w:tcPr>
            <w:tcW w:w="3790" w:type="dxa"/>
            <w:hideMark/>
          </w:tcPr>
          <w:p w14:paraId="187B5DC7"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provide content sensitive help for system functionality.</w:t>
            </w:r>
          </w:p>
        </w:tc>
        <w:tc>
          <w:tcPr>
            <w:tcW w:w="895" w:type="dxa"/>
            <w:noWrap/>
            <w:hideMark/>
          </w:tcPr>
          <w:p w14:paraId="4FC94AA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841945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6E5169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1D9F727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08F65AF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6E0D014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7E87F23F" w14:textId="77777777" w:rsidTr="00CF4A61">
        <w:tblPrEx>
          <w:jc w:val="left"/>
        </w:tblPrEx>
        <w:trPr>
          <w:trHeight w:val="792"/>
        </w:trPr>
        <w:tc>
          <w:tcPr>
            <w:tcW w:w="1795" w:type="dxa"/>
            <w:hideMark/>
          </w:tcPr>
          <w:p w14:paraId="6125F688"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lastRenderedPageBreak/>
              <w:t>5.0</w:t>
            </w:r>
          </w:p>
        </w:tc>
        <w:tc>
          <w:tcPr>
            <w:tcW w:w="3790" w:type="dxa"/>
            <w:hideMark/>
          </w:tcPr>
          <w:p w14:paraId="086FAD41"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the help content to be administratively maintained. (Optional Requirement)</w:t>
            </w:r>
          </w:p>
        </w:tc>
        <w:tc>
          <w:tcPr>
            <w:tcW w:w="895" w:type="dxa"/>
            <w:noWrap/>
            <w:hideMark/>
          </w:tcPr>
          <w:p w14:paraId="3F56550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E08D32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39917F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033963B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4BB3C03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49E2028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BE0A303" w14:textId="77777777" w:rsidTr="00CF4A61">
        <w:tblPrEx>
          <w:jc w:val="left"/>
        </w:tblPrEx>
        <w:trPr>
          <w:trHeight w:val="792"/>
        </w:trPr>
        <w:tc>
          <w:tcPr>
            <w:tcW w:w="1795" w:type="dxa"/>
            <w:hideMark/>
          </w:tcPr>
          <w:p w14:paraId="406548BB"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6.0</w:t>
            </w:r>
          </w:p>
        </w:tc>
        <w:tc>
          <w:tcPr>
            <w:tcW w:w="3790" w:type="dxa"/>
            <w:hideMark/>
          </w:tcPr>
          <w:p w14:paraId="08A412DE"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a user to search the help content. (Optional Requirement)</w:t>
            </w:r>
          </w:p>
        </w:tc>
        <w:tc>
          <w:tcPr>
            <w:tcW w:w="895" w:type="dxa"/>
            <w:noWrap/>
            <w:hideMark/>
          </w:tcPr>
          <w:p w14:paraId="1974757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3CB0D2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FC4707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6E1BD3F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3C9F3D7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4405C19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717434E5" w14:textId="77777777" w:rsidTr="00CF4A61">
        <w:tblPrEx>
          <w:jc w:val="left"/>
        </w:tblPrEx>
        <w:trPr>
          <w:trHeight w:val="1320"/>
        </w:trPr>
        <w:tc>
          <w:tcPr>
            <w:tcW w:w="1795" w:type="dxa"/>
            <w:hideMark/>
          </w:tcPr>
          <w:p w14:paraId="63DA65CE"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7.0</w:t>
            </w:r>
          </w:p>
        </w:tc>
        <w:tc>
          <w:tcPr>
            <w:tcW w:w="3790" w:type="dxa"/>
            <w:hideMark/>
          </w:tcPr>
          <w:p w14:paraId="4C80871F"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facilitate electronic signing of documents. (ex., official correspondence, contracts, applications, etc.). (Optional Requirement)</w:t>
            </w:r>
          </w:p>
        </w:tc>
        <w:tc>
          <w:tcPr>
            <w:tcW w:w="895" w:type="dxa"/>
            <w:noWrap/>
            <w:hideMark/>
          </w:tcPr>
          <w:p w14:paraId="79CC90B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7D7CDB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CFC93D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30BF8FB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3FF8605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369446F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6B42B78" w14:textId="77777777" w:rsidTr="00CF4A61">
        <w:tblPrEx>
          <w:jc w:val="left"/>
        </w:tblPrEx>
        <w:trPr>
          <w:trHeight w:val="528"/>
        </w:trPr>
        <w:tc>
          <w:tcPr>
            <w:tcW w:w="1795" w:type="dxa"/>
            <w:hideMark/>
          </w:tcPr>
          <w:p w14:paraId="121E1EFE"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8.0</w:t>
            </w:r>
          </w:p>
        </w:tc>
        <w:tc>
          <w:tcPr>
            <w:tcW w:w="3790" w:type="dxa"/>
            <w:hideMark/>
          </w:tcPr>
          <w:p w14:paraId="2897BC09"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have the capability to verify addresses.</w:t>
            </w:r>
          </w:p>
        </w:tc>
        <w:tc>
          <w:tcPr>
            <w:tcW w:w="895" w:type="dxa"/>
            <w:noWrap/>
            <w:hideMark/>
          </w:tcPr>
          <w:p w14:paraId="60155CD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E9881F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BBDFDD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32BF6A7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7464E0E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5D15C1A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503C3121" w14:textId="77777777" w:rsidTr="00686813">
        <w:tblPrEx>
          <w:jc w:val="left"/>
        </w:tblPrEx>
        <w:trPr>
          <w:trHeight w:val="288"/>
        </w:trPr>
        <w:tc>
          <w:tcPr>
            <w:tcW w:w="1795" w:type="dxa"/>
            <w:shd w:val="clear" w:color="auto" w:fill="D6E3BC" w:themeFill="accent3" w:themeFillTint="66"/>
            <w:hideMark/>
          </w:tcPr>
          <w:p w14:paraId="68F46CB7" w14:textId="77777777" w:rsidR="00CF4A61" w:rsidRPr="00CF4A61" w:rsidRDefault="00CF4A61" w:rsidP="00CF4A61">
            <w:pPr>
              <w:spacing w:after="0" w:line="240" w:lineRule="auto"/>
              <w:jc w:val="center"/>
              <w:rPr>
                <w:rFonts w:eastAsia="Times New Roman" w:cs="Arial"/>
                <w:b/>
                <w:bCs/>
                <w:color w:val="000000"/>
              </w:rPr>
            </w:pPr>
            <w:r w:rsidRPr="00CF4A61">
              <w:rPr>
                <w:rFonts w:eastAsia="Times New Roman" w:cs="Arial"/>
                <w:b/>
                <w:bCs/>
                <w:color w:val="000000"/>
              </w:rPr>
              <w:t>B</w:t>
            </w:r>
          </w:p>
        </w:tc>
        <w:tc>
          <w:tcPr>
            <w:tcW w:w="3790" w:type="dxa"/>
            <w:shd w:val="clear" w:color="auto" w:fill="D6E3BC" w:themeFill="accent3" w:themeFillTint="66"/>
            <w:hideMark/>
          </w:tcPr>
          <w:p w14:paraId="03FB8552" w14:textId="77777777" w:rsidR="00CF4A61" w:rsidRPr="00CF4A61" w:rsidRDefault="00CF4A61" w:rsidP="00CF4A61">
            <w:pPr>
              <w:spacing w:after="0" w:line="240" w:lineRule="auto"/>
              <w:rPr>
                <w:rFonts w:eastAsia="Times New Roman" w:cs="Arial"/>
                <w:b/>
                <w:bCs/>
                <w:color w:val="000000"/>
              </w:rPr>
            </w:pPr>
            <w:r w:rsidRPr="00CF4A61">
              <w:rPr>
                <w:rFonts w:eastAsia="Times New Roman" w:cs="Arial"/>
                <w:b/>
                <w:bCs/>
                <w:color w:val="000000"/>
              </w:rPr>
              <w:t>Administration</w:t>
            </w:r>
          </w:p>
        </w:tc>
        <w:tc>
          <w:tcPr>
            <w:tcW w:w="895" w:type="dxa"/>
            <w:shd w:val="clear" w:color="auto" w:fill="D6E3BC" w:themeFill="accent3" w:themeFillTint="66"/>
            <w:noWrap/>
            <w:hideMark/>
          </w:tcPr>
          <w:p w14:paraId="6336504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35B2F4E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2D695F5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shd w:val="clear" w:color="auto" w:fill="D6E3BC" w:themeFill="accent3" w:themeFillTint="66"/>
            <w:noWrap/>
            <w:hideMark/>
          </w:tcPr>
          <w:p w14:paraId="3E7A586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shd w:val="clear" w:color="auto" w:fill="D6E3BC" w:themeFill="accent3" w:themeFillTint="66"/>
            <w:noWrap/>
            <w:hideMark/>
          </w:tcPr>
          <w:p w14:paraId="769E472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shd w:val="clear" w:color="auto" w:fill="D6E3BC" w:themeFill="accent3" w:themeFillTint="66"/>
            <w:noWrap/>
            <w:hideMark/>
          </w:tcPr>
          <w:p w14:paraId="311D686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773DAC6D" w14:textId="77777777" w:rsidTr="00CF4A61">
        <w:tblPrEx>
          <w:jc w:val="left"/>
        </w:tblPrEx>
        <w:trPr>
          <w:trHeight w:val="1320"/>
        </w:trPr>
        <w:tc>
          <w:tcPr>
            <w:tcW w:w="1795" w:type="dxa"/>
            <w:hideMark/>
          </w:tcPr>
          <w:p w14:paraId="3035B1C8"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1.0</w:t>
            </w:r>
          </w:p>
        </w:tc>
        <w:tc>
          <w:tcPr>
            <w:tcW w:w="3790" w:type="dxa"/>
            <w:hideMark/>
          </w:tcPr>
          <w:p w14:paraId="16F203A0"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an authorized administrator to create and manage user roles and system access (e.g., create, modify, delete, deactivate, etc.).</w:t>
            </w:r>
          </w:p>
        </w:tc>
        <w:tc>
          <w:tcPr>
            <w:tcW w:w="895" w:type="dxa"/>
            <w:noWrap/>
            <w:hideMark/>
          </w:tcPr>
          <w:p w14:paraId="5D81CCE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79F2B4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04B85A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3C53291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5D5D286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59E3123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397CDC2B" w14:textId="77777777" w:rsidTr="00CF4A61">
        <w:tblPrEx>
          <w:jc w:val="left"/>
        </w:tblPrEx>
        <w:trPr>
          <w:trHeight w:val="1056"/>
        </w:trPr>
        <w:tc>
          <w:tcPr>
            <w:tcW w:w="1795" w:type="dxa"/>
            <w:hideMark/>
          </w:tcPr>
          <w:p w14:paraId="140CCE82"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lastRenderedPageBreak/>
              <w:t>2.0</w:t>
            </w:r>
          </w:p>
        </w:tc>
        <w:tc>
          <w:tcPr>
            <w:tcW w:w="3790" w:type="dxa"/>
            <w:hideMark/>
          </w:tcPr>
          <w:p w14:paraId="4A5AFCE9"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an authorized administrator to review activity logs for users (e.g., last logged in, last update, etc.).</w:t>
            </w:r>
          </w:p>
        </w:tc>
        <w:tc>
          <w:tcPr>
            <w:tcW w:w="895" w:type="dxa"/>
            <w:noWrap/>
            <w:hideMark/>
          </w:tcPr>
          <w:p w14:paraId="1FA54C8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3751D9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EFC5E0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12B0134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07E0516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439EADC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0E4C623B" w14:textId="77777777" w:rsidTr="00CF4A61">
        <w:tblPrEx>
          <w:jc w:val="left"/>
        </w:tblPrEx>
        <w:trPr>
          <w:trHeight w:val="1056"/>
        </w:trPr>
        <w:tc>
          <w:tcPr>
            <w:tcW w:w="1795" w:type="dxa"/>
            <w:hideMark/>
          </w:tcPr>
          <w:p w14:paraId="06173EA8"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3.0</w:t>
            </w:r>
          </w:p>
        </w:tc>
        <w:tc>
          <w:tcPr>
            <w:tcW w:w="3790" w:type="dxa"/>
            <w:hideMark/>
          </w:tcPr>
          <w:p w14:paraId="44CB6F20"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an authorized web administrator to maintain web content available to non-credentialed public users</w:t>
            </w:r>
          </w:p>
        </w:tc>
        <w:tc>
          <w:tcPr>
            <w:tcW w:w="895" w:type="dxa"/>
            <w:noWrap/>
            <w:hideMark/>
          </w:tcPr>
          <w:p w14:paraId="4B72EC0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2D5946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6A9D37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5C220C4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213D619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4AD5FCB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4314CF80" w14:textId="77777777" w:rsidTr="00CF4A61">
        <w:tblPrEx>
          <w:jc w:val="left"/>
        </w:tblPrEx>
        <w:trPr>
          <w:trHeight w:val="792"/>
        </w:trPr>
        <w:tc>
          <w:tcPr>
            <w:tcW w:w="1795" w:type="dxa"/>
            <w:hideMark/>
          </w:tcPr>
          <w:p w14:paraId="236126EF"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4.0</w:t>
            </w:r>
          </w:p>
        </w:tc>
        <w:tc>
          <w:tcPr>
            <w:tcW w:w="3790" w:type="dxa"/>
            <w:hideMark/>
          </w:tcPr>
          <w:p w14:paraId="611F6CD3"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maintain audit logs for tracking transactions within the system.</w:t>
            </w:r>
          </w:p>
        </w:tc>
        <w:tc>
          <w:tcPr>
            <w:tcW w:w="895" w:type="dxa"/>
            <w:noWrap/>
            <w:hideMark/>
          </w:tcPr>
          <w:p w14:paraId="0D9EB7D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D0071A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513E6E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578D4B2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628A372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6B73587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7BBA704D" w14:textId="77777777" w:rsidTr="00CF4A61">
        <w:tblPrEx>
          <w:jc w:val="left"/>
        </w:tblPrEx>
        <w:trPr>
          <w:trHeight w:val="1056"/>
        </w:trPr>
        <w:tc>
          <w:tcPr>
            <w:tcW w:w="1795" w:type="dxa"/>
            <w:hideMark/>
          </w:tcPr>
          <w:p w14:paraId="1069436F"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5.0</w:t>
            </w:r>
          </w:p>
        </w:tc>
        <w:tc>
          <w:tcPr>
            <w:tcW w:w="3790" w:type="dxa"/>
            <w:hideMark/>
          </w:tcPr>
          <w:p w14:paraId="314CBC50"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The solution must allow for staffing changes or people moving into different roles during processing of an application or grant.  </w:t>
            </w:r>
          </w:p>
        </w:tc>
        <w:tc>
          <w:tcPr>
            <w:tcW w:w="895" w:type="dxa"/>
            <w:noWrap/>
            <w:hideMark/>
          </w:tcPr>
          <w:p w14:paraId="67E10B5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F7E323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7589D9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4DA2027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5B44946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70FED83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F325714" w14:textId="77777777" w:rsidTr="00686813">
        <w:tblPrEx>
          <w:jc w:val="left"/>
        </w:tblPrEx>
        <w:trPr>
          <w:trHeight w:val="288"/>
        </w:trPr>
        <w:tc>
          <w:tcPr>
            <w:tcW w:w="1795" w:type="dxa"/>
            <w:shd w:val="clear" w:color="auto" w:fill="D6E3BC" w:themeFill="accent3" w:themeFillTint="66"/>
            <w:hideMark/>
          </w:tcPr>
          <w:p w14:paraId="3A733994" w14:textId="77777777" w:rsidR="00CF4A61" w:rsidRPr="00CF4A61" w:rsidRDefault="00CF4A61" w:rsidP="00CF4A61">
            <w:pPr>
              <w:spacing w:after="0" w:line="240" w:lineRule="auto"/>
              <w:jc w:val="center"/>
              <w:rPr>
                <w:rFonts w:eastAsia="Times New Roman" w:cs="Arial"/>
                <w:b/>
                <w:bCs/>
                <w:color w:val="000000"/>
              </w:rPr>
            </w:pPr>
            <w:r w:rsidRPr="00CF4A61">
              <w:rPr>
                <w:rFonts w:eastAsia="Times New Roman" w:cs="Arial"/>
                <w:b/>
                <w:bCs/>
                <w:color w:val="000000"/>
              </w:rPr>
              <w:t>C</w:t>
            </w:r>
          </w:p>
        </w:tc>
        <w:tc>
          <w:tcPr>
            <w:tcW w:w="3790" w:type="dxa"/>
            <w:shd w:val="clear" w:color="auto" w:fill="D6E3BC" w:themeFill="accent3" w:themeFillTint="66"/>
            <w:hideMark/>
          </w:tcPr>
          <w:p w14:paraId="7174A320" w14:textId="77777777" w:rsidR="00CF4A61" w:rsidRPr="00CF4A61" w:rsidRDefault="00CF4A61" w:rsidP="00CF4A61">
            <w:pPr>
              <w:spacing w:after="0" w:line="240" w:lineRule="auto"/>
              <w:rPr>
                <w:rFonts w:eastAsia="Times New Roman" w:cs="Arial"/>
                <w:b/>
                <w:bCs/>
                <w:color w:val="000000"/>
              </w:rPr>
            </w:pPr>
            <w:r w:rsidRPr="00CF4A61">
              <w:rPr>
                <w:rFonts w:eastAsia="Times New Roman" w:cs="Arial"/>
                <w:b/>
                <w:bCs/>
                <w:color w:val="000000"/>
              </w:rPr>
              <w:t>Technical Requirements</w:t>
            </w:r>
          </w:p>
        </w:tc>
        <w:tc>
          <w:tcPr>
            <w:tcW w:w="895" w:type="dxa"/>
            <w:shd w:val="clear" w:color="auto" w:fill="D6E3BC" w:themeFill="accent3" w:themeFillTint="66"/>
            <w:noWrap/>
            <w:hideMark/>
          </w:tcPr>
          <w:p w14:paraId="22A303F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62DB6EE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173A3D6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shd w:val="clear" w:color="auto" w:fill="D6E3BC" w:themeFill="accent3" w:themeFillTint="66"/>
            <w:noWrap/>
            <w:hideMark/>
          </w:tcPr>
          <w:p w14:paraId="3053709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shd w:val="clear" w:color="auto" w:fill="D6E3BC" w:themeFill="accent3" w:themeFillTint="66"/>
            <w:noWrap/>
            <w:hideMark/>
          </w:tcPr>
          <w:p w14:paraId="0C1228B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shd w:val="clear" w:color="auto" w:fill="D6E3BC" w:themeFill="accent3" w:themeFillTint="66"/>
            <w:noWrap/>
            <w:hideMark/>
          </w:tcPr>
          <w:p w14:paraId="2FB0DD9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6400F0A0" w14:textId="77777777" w:rsidTr="00CF4A61">
        <w:tblPrEx>
          <w:jc w:val="left"/>
        </w:tblPrEx>
        <w:trPr>
          <w:trHeight w:val="792"/>
        </w:trPr>
        <w:tc>
          <w:tcPr>
            <w:tcW w:w="1795" w:type="dxa"/>
            <w:hideMark/>
          </w:tcPr>
          <w:p w14:paraId="394376F4"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1.0</w:t>
            </w:r>
          </w:p>
        </w:tc>
        <w:tc>
          <w:tcPr>
            <w:tcW w:w="3790" w:type="dxa"/>
            <w:hideMark/>
          </w:tcPr>
          <w:p w14:paraId="6C373C90"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The solution must capture, and store latitude and longitude data associated with verified address.  </w:t>
            </w:r>
          </w:p>
        </w:tc>
        <w:tc>
          <w:tcPr>
            <w:tcW w:w="895" w:type="dxa"/>
            <w:noWrap/>
            <w:hideMark/>
          </w:tcPr>
          <w:p w14:paraId="1E1B5CE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AC87FE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8DFCDA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5CE09E5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302724F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68C18B1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4C0B040E" w14:textId="77777777" w:rsidTr="00CF4A61">
        <w:tblPrEx>
          <w:jc w:val="left"/>
        </w:tblPrEx>
        <w:trPr>
          <w:trHeight w:val="1320"/>
        </w:trPr>
        <w:tc>
          <w:tcPr>
            <w:tcW w:w="1795" w:type="dxa"/>
            <w:hideMark/>
          </w:tcPr>
          <w:p w14:paraId="131C2815"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lastRenderedPageBreak/>
              <w:t>2.0</w:t>
            </w:r>
          </w:p>
        </w:tc>
        <w:tc>
          <w:tcPr>
            <w:tcW w:w="3790" w:type="dxa"/>
            <w:hideMark/>
          </w:tcPr>
          <w:p w14:paraId="3A3A6E11"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Solution must be able to capture geospatial information related to the location of the grant project (X/Ys and other geometry based on type of grant project).</w:t>
            </w:r>
          </w:p>
        </w:tc>
        <w:tc>
          <w:tcPr>
            <w:tcW w:w="895" w:type="dxa"/>
            <w:noWrap/>
            <w:hideMark/>
          </w:tcPr>
          <w:p w14:paraId="6E9D641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716492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D016C5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5AA6BD5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49B9B99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7511EF0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7F9A43BC" w14:textId="77777777" w:rsidTr="00CF4A61">
        <w:tblPrEx>
          <w:jc w:val="left"/>
        </w:tblPrEx>
        <w:trPr>
          <w:trHeight w:val="1320"/>
        </w:trPr>
        <w:tc>
          <w:tcPr>
            <w:tcW w:w="1795" w:type="dxa"/>
            <w:hideMark/>
          </w:tcPr>
          <w:p w14:paraId="5DA76F51"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3.0</w:t>
            </w:r>
          </w:p>
        </w:tc>
        <w:tc>
          <w:tcPr>
            <w:tcW w:w="3790" w:type="dxa"/>
            <w:hideMark/>
          </w:tcPr>
          <w:p w14:paraId="7B665548"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Solution must be able to capture multiple locations (and geometry) for each grant application.  A single grant application may contain multiple project locations.  </w:t>
            </w:r>
          </w:p>
        </w:tc>
        <w:tc>
          <w:tcPr>
            <w:tcW w:w="895" w:type="dxa"/>
            <w:noWrap/>
            <w:hideMark/>
          </w:tcPr>
          <w:p w14:paraId="1FE2A9B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5957D0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2E9CA6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3E05F9D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064E06E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7A6B409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6C99BC09" w14:textId="77777777" w:rsidTr="00CF4A61">
        <w:tblPrEx>
          <w:jc w:val="left"/>
        </w:tblPrEx>
        <w:trPr>
          <w:trHeight w:val="792"/>
        </w:trPr>
        <w:tc>
          <w:tcPr>
            <w:tcW w:w="1795" w:type="dxa"/>
            <w:hideMark/>
          </w:tcPr>
          <w:p w14:paraId="5C2583CC"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4.0</w:t>
            </w:r>
          </w:p>
        </w:tc>
        <w:tc>
          <w:tcPr>
            <w:tcW w:w="3790" w:type="dxa"/>
            <w:hideMark/>
          </w:tcPr>
          <w:p w14:paraId="263E16BB"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support users through a responsive design interface.</w:t>
            </w:r>
          </w:p>
        </w:tc>
        <w:tc>
          <w:tcPr>
            <w:tcW w:w="895" w:type="dxa"/>
            <w:noWrap/>
            <w:hideMark/>
          </w:tcPr>
          <w:p w14:paraId="36FAD3C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F9C77C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0ACD7E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41E2958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2C8E234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63EBEAC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6BF58439" w14:textId="77777777" w:rsidTr="00CF4A61">
        <w:tblPrEx>
          <w:jc w:val="left"/>
        </w:tblPrEx>
        <w:trPr>
          <w:trHeight w:val="2640"/>
        </w:trPr>
        <w:tc>
          <w:tcPr>
            <w:tcW w:w="1795" w:type="dxa"/>
            <w:hideMark/>
          </w:tcPr>
          <w:p w14:paraId="60CFA1E0"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lastRenderedPageBreak/>
              <w:t>5.0</w:t>
            </w:r>
          </w:p>
        </w:tc>
        <w:tc>
          <w:tcPr>
            <w:tcW w:w="3790" w:type="dxa"/>
            <w:hideMark/>
          </w:tcPr>
          <w:p w14:paraId="1881EAEA"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Must integrate with </w:t>
            </w:r>
            <w:proofErr w:type="spellStart"/>
            <w:r w:rsidRPr="00CF4A61">
              <w:rPr>
                <w:rFonts w:eastAsia="Times New Roman" w:cs="Arial"/>
                <w:color w:val="000000"/>
              </w:rPr>
              <w:t>MiLOGIN</w:t>
            </w:r>
            <w:proofErr w:type="spellEnd"/>
            <w:r w:rsidRPr="00CF4A61">
              <w:rPr>
                <w:rFonts w:eastAsia="Times New Roman" w:cs="Arial"/>
                <w:color w:val="000000"/>
              </w:rPr>
              <w:t xml:space="preserve">, SIGMA, TREASURY IFS, XML exports to federal EPA’s GRTS system, </w:t>
            </w:r>
            <w:proofErr w:type="spellStart"/>
            <w:r w:rsidRPr="00CF4A61">
              <w:rPr>
                <w:rFonts w:eastAsia="Times New Roman" w:cs="Arial"/>
                <w:color w:val="000000"/>
              </w:rPr>
              <w:t>MiEHDWIS</w:t>
            </w:r>
            <w:proofErr w:type="spellEnd"/>
            <w:r w:rsidRPr="00CF4A61">
              <w:rPr>
                <w:rFonts w:eastAsia="Times New Roman" w:cs="Arial"/>
                <w:color w:val="000000"/>
              </w:rPr>
              <w:t xml:space="preserve">, </w:t>
            </w:r>
            <w:proofErr w:type="spellStart"/>
            <w:r w:rsidRPr="00CF4A61">
              <w:rPr>
                <w:rFonts w:eastAsia="Times New Roman" w:cs="Arial"/>
                <w:color w:val="000000"/>
              </w:rPr>
              <w:t>MiEnviroPortal</w:t>
            </w:r>
            <w:proofErr w:type="spellEnd"/>
            <w:r w:rsidRPr="00CF4A61">
              <w:rPr>
                <w:rFonts w:eastAsia="Times New Roman" w:cs="Arial"/>
                <w:color w:val="000000"/>
              </w:rPr>
              <w:t>, RIDE, and WDS applications. Note: Program integrations are envisioned as one way – with data leaving the grant system; SIGMA integration is envisioned as two-way</w:t>
            </w:r>
          </w:p>
        </w:tc>
        <w:tc>
          <w:tcPr>
            <w:tcW w:w="895" w:type="dxa"/>
            <w:noWrap/>
            <w:hideMark/>
          </w:tcPr>
          <w:p w14:paraId="4B1DD2F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2345F1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E3203F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1FCF4DE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6EEBBC8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64AD6B2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3CD6B913" w14:textId="77777777" w:rsidTr="00CF4A61">
        <w:tblPrEx>
          <w:jc w:val="left"/>
        </w:tblPrEx>
        <w:trPr>
          <w:trHeight w:val="1320"/>
        </w:trPr>
        <w:tc>
          <w:tcPr>
            <w:tcW w:w="1795" w:type="dxa"/>
            <w:hideMark/>
          </w:tcPr>
          <w:p w14:paraId="44DE679B"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5.1</w:t>
            </w:r>
          </w:p>
        </w:tc>
        <w:tc>
          <w:tcPr>
            <w:tcW w:w="3790" w:type="dxa"/>
            <w:hideMark/>
          </w:tcPr>
          <w:p w14:paraId="23398A8A"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SIGMA integration must support data leaving the Grants system to support creation of GG documents in SIGMA, envisioned to eliminate the rekeying of data.</w:t>
            </w:r>
          </w:p>
        </w:tc>
        <w:tc>
          <w:tcPr>
            <w:tcW w:w="895" w:type="dxa"/>
            <w:noWrap/>
            <w:hideMark/>
          </w:tcPr>
          <w:p w14:paraId="718492D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6014F1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B44063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7BB026A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2FC8B6D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421BBAB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55749278" w14:textId="77777777" w:rsidTr="00CF4A61">
        <w:tblPrEx>
          <w:jc w:val="left"/>
        </w:tblPrEx>
        <w:trPr>
          <w:trHeight w:val="1584"/>
        </w:trPr>
        <w:tc>
          <w:tcPr>
            <w:tcW w:w="1795" w:type="dxa"/>
            <w:hideMark/>
          </w:tcPr>
          <w:p w14:paraId="1486E965"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5.2</w:t>
            </w:r>
          </w:p>
        </w:tc>
        <w:tc>
          <w:tcPr>
            <w:tcW w:w="3790" w:type="dxa"/>
            <w:hideMark/>
          </w:tcPr>
          <w:p w14:paraId="16B472DA"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SIGMA integration must support data leaving the Grants system to support the automated creation of payment documents in SIGMA, envisioned to eliminate the rekeying of data.</w:t>
            </w:r>
          </w:p>
        </w:tc>
        <w:tc>
          <w:tcPr>
            <w:tcW w:w="895" w:type="dxa"/>
            <w:noWrap/>
            <w:hideMark/>
          </w:tcPr>
          <w:p w14:paraId="23A6E0A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40516C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24774E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6A5DC7D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2AC88D3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6ADDAE4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49898E72" w14:textId="77777777" w:rsidTr="00CF4A61">
        <w:tblPrEx>
          <w:jc w:val="left"/>
        </w:tblPrEx>
        <w:trPr>
          <w:trHeight w:val="1320"/>
        </w:trPr>
        <w:tc>
          <w:tcPr>
            <w:tcW w:w="1795" w:type="dxa"/>
            <w:hideMark/>
          </w:tcPr>
          <w:p w14:paraId="7423DEFB"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lastRenderedPageBreak/>
              <w:t>5.3</w:t>
            </w:r>
          </w:p>
        </w:tc>
        <w:tc>
          <w:tcPr>
            <w:tcW w:w="3790" w:type="dxa"/>
            <w:hideMark/>
          </w:tcPr>
          <w:p w14:paraId="1F2E37C6"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SIGMA integration must support payment confirmation data being imported into the Grants system to enable users to view overall grant financial status.  </w:t>
            </w:r>
          </w:p>
        </w:tc>
        <w:tc>
          <w:tcPr>
            <w:tcW w:w="895" w:type="dxa"/>
            <w:noWrap/>
            <w:hideMark/>
          </w:tcPr>
          <w:p w14:paraId="4B1E72A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A226F8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61E551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14B3C15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4F0C892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2EF6B4F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4CC188BC" w14:textId="77777777" w:rsidTr="00CF4A61">
        <w:tblPrEx>
          <w:jc w:val="left"/>
        </w:tblPrEx>
        <w:trPr>
          <w:trHeight w:val="528"/>
        </w:trPr>
        <w:tc>
          <w:tcPr>
            <w:tcW w:w="1795" w:type="dxa"/>
            <w:vMerge w:val="restart"/>
            <w:hideMark/>
          </w:tcPr>
          <w:p w14:paraId="3D2A8B06"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6.0</w:t>
            </w:r>
          </w:p>
        </w:tc>
        <w:tc>
          <w:tcPr>
            <w:tcW w:w="3790" w:type="dxa"/>
            <w:hideMark/>
          </w:tcPr>
          <w:p w14:paraId="24243654"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The solution must support the upload of the following file types:  </w:t>
            </w:r>
          </w:p>
        </w:tc>
        <w:tc>
          <w:tcPr>
            <w:tcW w:w="895" w:type="dxa"/>
            <w:noWrap/>
            <w:hideMark/>
          </w:tcPr>
          <w:p w14:paraId="1C45037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EA3BD7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AA9072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11852DF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3D41A77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1AC32DD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675DDD93" w14:textId="77777777" w:rsidTr="00CF4A61">
        <w:tblPrEx>
          <w:jc w:val="left"/>
        </w:tblPrEx>
        <w:trPr>
          <w:trHeight w:val="288"/>
        </w:trPr>
        <w:tc>
          <w:tcPr>
            <w:tcW w:w="1795" w:type="dxa"/>
            <w:vMerge/>
            <w:hideMark/>
          </w:tcPr>
          <w:p w14:paraId="37A77E06" w14:textId="77777777" w:rsidR="00CF4A61" w:rsidRPr="00CF4A61" w:rsidRDefault="00CF4A61" w:rsidP="00CF4A61">
            <w:pPr>
              <w:spacing w:after="0" w:line="240" w:lineRule="auto"/>
              <w:rPr>
                <w:rFonts w:eastAsia="Times New Roman" w:cs="Arial"/>
                <w:color w:val="000000"/>
              </w:rPr>
            </w:pPr>
          </w:p>
        </w:tc>
        <w:tc>
          <w:tcPr>
            <w:tcW w:w="3790" w:type="dxa"/>
            <w:hideMark/>
          </w:tcPr>
          <w:p w14:paraId="2F9A6AF9"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(a)</w:t>
            </w:r>
            <w:r w:rsidRPr="00CF4A61">
              <w:rPr>
                <w:rFonts w:ascii="Times New Roman" w:eastAsia="Times New Roman" w:hAnsi="Times New Roman"/>
                <w:color w:val="000000"/>
                <w:sz w:val="14"/>
                <w:szCs w:val="14"/>
              </w:rPr>
              <w:t xml:space="preserve">   </w:t>
            </w:r>
            <w:r w:rsidRPr="00CF4A61">
              <w:rPr>
                <w:rFonts w:eastAsia="Times New Roman" w:cs="Arial"/>
                <w:color w:val="000000"/>
              </w:rPr>
              <w:t>*.pdf</w:t>
            </w:r>
          </w:p>
        </w:tc>
        <w:tc>
          <w:tcPr>
            <w:tcW w:w="895" w:type="dxa"/>
            <w:noWrap/>
            <w:hideMark/>
          </w:tcPr>
          <w:p w14:paraId="52068E2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089254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867A88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0BB8079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2E075A6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6B2436F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3EB44182" w14:textId="77777777" w:rsidTr="00CF4A61">
        <w:tblPrEx>
          <w:jc w:val="left"/>
        </w:tblPrEx>
        <w:trPr>
          <w:trHeight w:val="288"/>
        </w:trPr>
        <w:tc>
          <w:tcPr>
            <w:tcW w:w="1795" w:type="dxa"/>
            <w:vMerge/>
            <w:hideMark/>
          </w:tcPr>
          <w:p w14:paraId="170A38A1" w14:textId="77777777" w:rsidR="00CF4A61" w:rsidRPr="00CF4A61" w:rsidRDefault="00CF4A61" w:rsidP="00CF4A61">
            <w:pPr>
              <w:spacing w:after="0" w:line="240" w:lineRule="auto"/>
              <w:rPr>
                <w:rFonts w:eastAsia="Times New Roman" w:cs="Arial"/>
                <w:color w:val="000000"/>
              </w:rPr>
            </w:pPr>
          </w:p>
        </w:tc>
        <w:tc>
          <w:tcPr>
            <w:tcW w:w="3790" w:type="dxa"/>
            <w:hideMark/>
          </w:tcPr>
          <w:p w14:paraId="7E2B455C"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(b)</w:t>
            </w:r>
            <w:r w:rsidRPr="00CF4A61">
              <w:rPr>
                <w:rFonts w:ascii="Times New Roman" w:eastAsia="Times New Roman" w:hAnsi="Times New Roman"/>
                <w:color w:val="000000"/>
                <w:sz w:val="14"/>
                <w:szCs w:val="14"/>
              </w:rPr>
              <w:t xml:space="preserve">   </w:t>
            </w:r>
            <w:r w:rsidRPr="00CF4A61">
              <w:rPr>
                <w:rFonts w:eastAsia="Times New Roman" w:cs="Arial"/>
                <w:color w:val="000000"/>
              </w:rPr>
              <w:t>*.doc, *.docx</w:t>
            </w:r>
          </w:p>
        </w:tc>
        <w:tc>
          <w:tcPr>
            <w:tcW w:w="895" w:type="dxa"/>
            <w:noWrap/>
            <w:hideMark/>
          </w:tcPr>
          <w:p w14:paraId="5D10E88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CB6A5D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604240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57E7305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5B35F62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40314F1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10A60B3" w14:textId="77777777" w:rsidTr="00CF4A61">
        <w:tblPrEx>
          <w:jc w:val="left"/>
        </w:tblPrEx>
        <w:trPr>
          <w:trHeight w:val="288"/>
        </w:trPr>
        <w:tc>
          <w:tcPr>
            <w:tcW w:w="1795" w:type="dxa"/>
            <w:vMerge/>
            <w:hideMark/>
          </w:tcPr>
          <w:p w14:paraId="2441E062" w14:textId="77777777" w:rsidR="00CF4A61" w:rsidRPr="00CF4A61" w:rsidRDefault="00CF4A61" w:rsidP="00CF4A61">
            <w:pPr>
              <w:spacing w:after="0" w:line="240" w:lineRule="auto"/>
              <w:rPr>
                <w:rFonts w:eastAsia="Times New Roman" w:cs="Arial"/>
                <w:color w:val="000000"/>
              </w:rPr>
            </w:pPr>
          </w:p>
        </w:tc>
        <w:tc>
          <w:tcPr>
            <w:tcW w:w="3790" w:type="dxa"/>
            <w:hideMark/>
          </w:tcPr>
          <w:p w14:paraId="0E49E65F"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(c)</w:t>
            </w:r>
            <w:r w:rsidRPr="00CF4A61">
              <w:rPr>
                <w:rFonts w:ascii="Times New Roman" w:eastAsia="Times New Roman" w:hAnsi="Times New Roman"/>
                <w:color w:val="000000"/>
                <w:sz w:val="14"/>
                <w:szCs w:val="14"/>
              </w:rPr>
              <w:t xml:space="preserve">   </w:t>
            </w:r>
            <w:r w:rsidRPr="00CF4A61">
              <w:rPr>
                <w:rFonts w:eastAsia="Times New Roman" w:cs="Arial"/>
                <w:color w:val="000000"/>
              </w:rPr>
              <w:t>*.jpeg, *.jpg</w:t>
            </w:r>
          </w:p>
        </w:tc>
        <w:tc>
          <w:tcPr>
            <w:tcW w:w="895" w:type="dxa"/>
            <w:noWrap/>
            <w:hideMark/>
          </w:tcPr>
          <w:p w14:paraId="44178B0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63D4E1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8E93A7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7675DCD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22A5577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3C18DE0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024A959E" w14:textId="77777777" w:rsidTr="00CF4A61">
        <w:tblPrEx>
          <w:jc w:val="left"/>
        </w:tblPrEx>
        <w:trPr>
          <w:trHeight w:val="288"/>
        </w:trPr>
        <w:tc>
          <w:tcPr>
            <w:tcW w:w="1795" w:type="dxa"/>
            <w:vMerge/>
            <w:hideMark/>
          </w:tcPr>
          <w:p w14:paraId="262C88AC" w14:textId="77777777" w:rsidR="00CF4A61" w:rsidRPr="00CF4A61" w:rsidRDefault="00CF4A61" w:rsidP="00CF4A61">
            <w:pPr>
              <w:spacing w:after="0" w:line="240" w:lineRule="auto"/>
              <w:rPr>
                <w:rFonts w:eastAsia="Times New Roman" w:cs="Arial"/>
                <w:color w:val="000000"/>
              </w:rPr>
            </w:pPr>
          </w:p>
        </w:tc>
        <w:tc>
          <w:tcPr>
            <w:tcW w:w="3790" w:type="dxa"/>
            <w:hideMark/>
          </w:tcPr>
          <w:p w14:paraId="1583F991"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(d)</w:t>
            </w:r>
            <w:r w:rsidRPr="00CF4A61">
              <w:rPr>
                <w:rFonts w:ascii="Times New Roman" w:eastAsia="Times New Roman" w:hAnsi="Times New Roman"/>
                <w:color w:val="000000"/>
                <w:sz w:val="14"/>
                <w:szCs w:val="14"/>
              </w:rPr>
              <w:t xml:space="preserve">   </w:t>
            </w:r>
            <w:r w:rsidRPr="00CF4A61">
              <w:rPr>
                <w:rFonts w:eastAsia="Times New Roman" w:cs="Arial"/>
                <w:color w:val="000000"/>
              </w:rPr>
              <w:t>*.gif</w:t>
            </w:r>
          </w:p>
        </w:tc>
        <w:tc>
          <w:tcPr>
            <w:tcW w:w="895" w:type="dxa"/>
            <w:noWrap/>
            <w:hideMark/>
          </w:tcPr>
          <w:p w14:paraId="0309E34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D61E09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EF1854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3292DAC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46DF999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0B13665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65C3E5D3" w14:textId="77777777" w:rsidTr="00CF4A61">
        <w:tblPrEx>
          <w:jc w:val="left"/>
        </w:tblPrEx>
        <w:trPr>
          <w:trHeight w:val="288"/>
        </w:trPr>
        <w:tc>
          <w:tcPr>
            <w:tcW w:w="1795" w:type="dxa"/>
            <w:vMerge/>
            <w:hideMark/>
          </w:tcPr>
          <w:p w14:paraId="025A78BD" w14:textId="77777777" w:rsidR="00CF4A61" w:rsidRPr="00CF4A61" w:rsidRDefault="00CF4A61" w:rsidP="00CF4A61">
            <w:pPr>
              <w:spacing w:after="0" w:line="240" w:lineRule="auto"/>
              <w:rPr>
                <w:rFonts w:eastAsia="Times New Roman" w:cs="Arial"/>
                <w:color w:val="000000"/>
              </w:rPr>
            </w:pPr>
          </w:p>
        </w:tc>
        <w:tc>
          <w:tcPr>
            <w:tcW w:w="3790" w:type="dxa"/>
            <w:hideMark/>
          </w:tcPr>
          <w:p w14:paraId="63D68FD3"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(e)</w:t>
            </w:r>
            <w:r w:rsidRPr="00CF4A61">
              <w:rPr>
                <w:rFonts w:ascii="Times New Roman" w:eastAsia="Times New Roman" w:hAnsi="Times New Roman"/>
                <w:color w:val="000000"/>
                <w:sz w:val="14"/>
                <w:szCs w:val="14"/>
              </w:rPr>
              <w:t xml:space="preserve">   </w:t>
            </w:r>
            <w:r w:rsidRPr="00CF4A61">
              <w:rPr>
                <w:rFonts w:eastAsia="Times New Roman" w:cs="Arial"/>
                <w:color w:val="000000"/>
              </w:rPr>
              <w:t>*.</w:t>
            </w:r>
            <w:proofErr w:type="spellStart"/>
            <w:r w:rsidRPr="00CF4A61">
              <w:rPr>
                <w:rFonts w:eastAsia="Times New Roman" w:cs="Arial"/>
                <w:color w:val="000000"/>
              </w:rPr>
              <w:t>png</w:t>
            </w:r>
            <w:proofErr w:type="spellEnd"/>
          </w:p>
        </w:tc>
        <w:tc>
          <w:tcPr>
            <w:tcW w:w="895" w:type="dxa"/>
            <w:noWrap/>
            <w:hideMark/>
          </w:tcPr>
          <w:p w14:paraId="3958861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41CD68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15EDF6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1FAD042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4B860E0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70D63BE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028258A" w14:textId="77777777" w:rsidTr="00CF4A61">
        <w:tblPrEx>
          <w:jc w:val="left"/>
        </w:tblPrEx>
        <w:trPr>
          <w:trHeight w:val="528"/>
        </w:trPr>
        <w:tc>
          <w:tcPr>
            <w:tcW w:w="1795" w:type="dxa"/>
            <w:vMerge/>
            <w:hideMark/>
          </w:tcPr>
          <w:p w14:paraId="2754CDC2" w14:textId="77777777" w:rsidR="00CF4A61" w:rsidRPr="00CF4A61" w:rsidRDefault="00CF4A61" w:rsidP="00CF4A61">
            <w:pPr>
              <w:spacing w:after="0" w:line="240" w:lineRule="auto"/>
              <w:rPr>
                <w:rFonts w:eastAsia="Times New Roman" w:cs="Arial"/>
                <w:color w:val="000000"/>
              </w:rPr>
            </w:pPr>
          </w:p>
        </w:tc>
        <w:tc>
          <w:tcPr>
            <w:tcW w:w="3790" w:type="dxa"/>
            <w:hideMark/>
          </w:tcPr>
          <w:p w14:paraId="7B6659D9"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(f)</w:t>
            </w:r>
            <w:r w:rsidRPr="00CF4A61">
              <w:rPr>
                <w:rFonts w:ascii="Times New Roman" w:eastAsia="Times New Roman" w:hAnsi="Times New Roman"/>
                <w:color w:val="000000"/>
                <w:sz w:val="14"/>
                <w:szCs w:val="14"/>
              </w:rPr>
              <w:t xml:space="preserve">    </w:t>
            </w:r>
            <w:r w:rsidRPr="00CF4A61">
              <w:rPr>
                <w:rFonts w:eastAsia="Times New Roman" w:cs="Arial"/>
                <w:color w:val="000000"/>
              </w:rPr>
              <w:t>GIS formats (bidder to specify supported formats)</w:t>
            </w:r>
          </w:p>
        </w:tc>
        <w:tc>
          <w:tcPr>
            <w:tcW w:w="895" w:type="dxa"/>
            <w:noWrap/>
            <w:hideMark/>
          </w:tcPr>
          <w:p w14:paraId="2091D9E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6609D4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37E6F0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74764F4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79CB908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1173BD0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1D157D3" w14:textId="77777777" w:rsidTr="00CF4A61">
        <w:tblPrEx>
          <w:jc w:val="left"/>
        </w:tblPrEx>
        <w:trPr>
          <w:trHeight w:val="288"/>
        </w:trPr>
        <w:tc>
          <w:tcPr>
            <w:tcW w:w="1795" w:type="dxa"/>
            <w:vMerge/>
            <w:hideMark/>
          </w:tcPr>
          <w:p w14:paraId="3F34F11B" w14:textId="77777777" w:rsidR="00CF4A61" w:rsidRPr="00CF4A61" w:rsidRDefault="00CF4A61" w:rsidP="00CF4A61">
            <w:pPr>
              <w:spacing w:after="0" w:line="240" w:lineRule="auto"/>
              <w:rPr>
                <w:rFonts w:eastAsia="Times New Roman" w:cs="Arial"/>
                <w:color w:val="000000"/>
              </w:rPr>
            </w:pPr>
          </w:p>
        </w:tc>
        <w:tc>
          <w:tcPr>
            <w:tcW w:w="3790" w:type="dxa"/>
            <w:hideMark/>
          </w:tcPr>
          <w:p w14:paraId="6D1267B5"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(g)</w:t>
            </w:r>
            <w:r w:rsidRPr="00CF4A61">
              <w:rPr>
                <w:rFonts w:ascii="Times New Roman" w:eastAsia="Times New Roman" w:hAnsi="Times New Roman"/>
                <w:color w:val="000000"/>
                <w:sz w:val="14"/>
                <w:szCs w:val="14"/>
              </w:rPr>
              <w:t xml:space="preserve">   </w:t>
            </w:r>
            <w:r w:rsidRPr="00CF4A61">
              <w:rPr>
                <w:rFonts w:eastAsia="Times New Roman" w:cs="Arial"/>
                <w:color w:val="000000"/>
              </w:rPr>
              <w:t>*.zip</w:t>
            </w:r>
          </w:p>
        </w:tc>
        <w:tc>
          <w:tcPr>
            <w:tcW w:w="895" w:type="dxa"/>
            <w:noWrap/>
            <w:hideMark/>
          </w:tcPr>
          <w:p w14:paraId="76216ED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BA6BB2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6676B5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088CBE4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1A6D221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67C23DF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5A09D218" w14:textId="77777777" w:rsidTr="00CF4A61">
        <w:tblPrEx>
          <w:jc w:val="left"/>
        </w:tblPrEx>
        <w:trPr>
          <w:trHeight w:val="288"/>
        </w:trPr>
        <w:tc>
          <w:tcPr>
            <w:tcW w:w="1795" w:type="dxa"/>
            <w:vMerge/>
            <w:hideMark/>
          </w:tcPr>
          <w:p w14:paraId="7722FA9D" w14:textId="77777777" w:rsidR="00CF4A61" w:rsidRPr="00CF4A61" w:rsidRDefault="00CF4A61" w:rsidP="00CF4A61">
            <w:pPr>
              <w:spacing w:after="0" w:line="240" w:lineRule="auto"/>
              <w:rPr>
                <w:rFonts w:eastAsia="Times New Roman" w:cs="Arial"/>
                <w:color w:val="000000"/>
              </w:rPr>
            </w:pPr>
          </w:p>
        </w:tc>
        <w:tc>
          <w:tcPr>
            <w:tcW w:w="3790" w:type="dxa"/>
            <w:hideMark/>
          </w:tcPr>
          <w:p w14:paraId="13F54562"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(h)</w:t>
            </w:r>
            <w:r w:rsidRPr="00CF4A61">
              <w:rPr>
                <w:rFonts w:ascii="Times New Roman" w:eastAsia="Times New Roman" w:hAnsi="Times New Roman"/>
                <w:color w:val="000000"/>
                <w:sz w:val="14"/>
                <w:szCs w:val="14"/>
              </w:rPr>
              <w:t xml:space="preserve">   </w:t>
            </w:r>
            <w:r w:rsidRPr="00CF4A61">
              <w:rPr>
                <w:rFonts w:eastAsia="Times New Roman" w:cs="Arial"/>
                <w:color w:val="000000"/>
              </w:rPr>
              <w:t>*.</w:t>
            </w:r>
            <w:proofErr w:type="spellStart"/>
            <w:r w:rsidRPr="00CF4A61">
              <w:rPr>
                <w:rFonts w:eastAsia="Times New Roman" w:cs="Arial"/>
                <w:color w:val="000000"/>
              </w:rPr>
              <w:t>xls</w:t>
            </w:r>
            <w:proofErr w:type="spellEnd"/>
            <w:r w:rsidRPr="00CF4A61">
              <w:rPr>
                <w:rFonts w:eastAsia="Times New Roman" w:cs="Arial"/>
                <w:color w:val="000000"/>
              </w:rPr>
              <w:t>, *.xlsx</w:t>
            </w:r>
          </w:p>
        </w:tc>
        <w:tc>
          <w:tcPr>
            <w:tcW w:w="895" w:type="dxa"/>
            <w:noWrap/>
            <w:hideMark/>
          </w:tcPr>
          <w:p w14:paraId="43738D4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2FEC97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3846FD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4AC3641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44E4CB0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184CEC1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19A155D9" w14:textId="77777777" w:rsidTr="00CF4A61">
        <w:tblPrEx>
          <w:jc w:val="left"/>
        </w:tblPrEx>
        <w:trPr>
          <w:trHeight w:val="288"/>
        </w:trPr>
        <w:tc>
          <w:tcPr>
            <w:tcW w:w="1795" w:type="dxa"/>
            <w:vMerge/>
            <w:hideMark/>
          </w:tcPr>
          <w:p w14:paraId="45CDD536" w14:textId="77777777" w:rsidR="00CF4A61" w:rsidRPr="00CF4A61" w:rsidRDefault="00CF4A61" w:rsidP="00CF4A61">
            <w:pPr>
              <w:spacing w:after="0" w:line="240" w:lineRule="auto"/>
              <w:rPr>
                <w:rFonts w:eastAsia="Times New Roman" w:cs="Arial"/>
                <w:color w:val="000000"/>
              </w:rPr>
            </w:pPr>
          </w:p>
        </w:tc>
        <w:tc>
          <w:tcPr>
            <w:tcW w:w="3790" w:type="dxa"/>
            <w:hideMark/>
          </w:tcPr>
          <w:p w14:paraId="04794114"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w:t>
            </w:r>
            <w:proofErr w:type="spellStart"/>
            <w:r w:rsidRPr="00CF4A61">
              <w:rPr>
                <w:rFonts w:eastAsia="Times New Roman" w:cs="Arial"/>
                <w:color w:val="000000"/>
              </w:rPr>
              <w:t>i</w:t>
            </w:r>
            <w:proofErr w:type="spellEnd"/>
            <w:r w:rsidRPr="00CF4A61">
              <w:rPr>
                <w:rFonts w:eastAsia="Times New Roman" w:cs="Arial"/>
                <w:color w:val="000000"/>
              </w:rPr>
              <w:t>)</w:t>
            </w:r>
            <w:r w:rsidRPr="00CF4A61">
              <w:rPr>
                <w:rFonts w:ascii="Times New Roman" w:eastAsia="Times New Roman" w:hAnsi="Times New Roman"/>
                <w:color w:val="000000"/>
                <w:sz w:val="14"/>
                <w:szCs w:val="14"/>
              </w:rPr>
              <w:t xml:space="preserve">    </w:t>
            </w:r>
            <w:r w:rsidRPr="00CF4A61">
              <w:rPr>
                <w:rFonts w:eastAsia="Times New Roman" w:cs="Arial"/>
                <w:color w:val="000000"/>
              </w:rPr>
              <w:t>*.csv</w:t>
            </w:r>
          </w:p>
        </w:tc>
        <w:tc>
          <w:tcPr>
            <w:tcW w:w="895" w:type="dxa"/>
            <w:noWrap/>
            <w:hideMark/>
          </w:tcPr>
          <w:p w14:paraId="3AC2422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971B51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A3D90D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16EA859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3E14950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36A601D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7B169D93" w14:textId="77777777" w:rsidTr="00CF4A61">
        <w:tblPrEx>
          <w:jc w:val="left"/>
        </w:tblPrEx>
        <w:trPr>
          <w:trHeight w:val="288"/>
        </w:trPr>
        <w:tc>
          <w:tcPr>
            <w:tcW w:w="1795" w:type="dxa"/>
            <w:vMerge/>
            <w:hideMark/>
          </w:tcPr>
          <w:p w14:paraId="5D6716E9" w14:textId="77777777" w:rsidR="00CF4A61" w:rsidRPr="00CF4A61" w:rsidRDefault="00CF4A61" w:rsidP="00CF4A61">
            <w:pPr>
              <w:spacing w:after="0" w:line="240" w:lineRule="auto"/>
              <w:rPr>
                <w:rFonts w:eastAsia="Times New Roman" w:cs="Arial"/>
                <w:color w:val="000000"/>
              </w:rPr>
            </w:pPr>
          </w:p>
        </w:tc>
        <w:tc>
          <w:tcPr>
            <w:tcW w:w="3790" w:type="dxa"/>
            <w:hideMark/>
          </w:tcPr>
          <w:p w14:paraId="56E6C182"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(j)</w:t>
            </w:r>
            <w:r w:rsidRPr="00CF4A61">
              <w:rPr>
                <w:rFonts w:ascii="Times New Roman" w:eastAsia="Times New Roman" w:hAnsi="Times New Roman"/>
                <w:color w:val="000000"/>
                <w:sz w:val="14"/>
                <w:szCs w:val="14"/>
              </w:rPr>
              <w:t xml:space="preserve">    </w:t>
            </w:r>
            <w:r w:rsidRPr="00CF4A61">
              <w:rPr>
                <w:rFonts w:eastAsia="Times New Roman" w:cs="Arial"/>
                <w:color w:val="000000"/>
              </w:rPr>
              <w:t>*.txt</w:t>
            </w:r>
          </w:p>
        </w:tc>
        <w:tc>
          <w:tcPr>
            <w:tcW w:w="895" w:type="dxa"/>
            <w:noWrap/>
            <w:hideMark/>
          </w:tcPr>
          <w:p w14:paraId="6D9A826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B896BA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1F3D56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424E0A2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46E7AC0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40BF045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771BAE2B" w14:textId="77777777" w:rsidTr="00CF4A61">
        <w:tblPrEx>
          <w:jc w:val="left"/>
        </w:tblPrEx>
        <w:trPr>
          <w:trHeight w:val="1440"/>
        </w:trPr>
        <w:tc>
          <w:tcPr>
            <w:tcW w:w="1795" w:type="dxa"/>
            <w:hideMark/>
          </w:tcPr>
          <w:p w14:paraId="2DA8090A"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lastRenderedPageBreak/>
              <w:t>7.0</w:t>
            </w:r>
          </w:p>
        </w:tc>
        <w:tc>
          <w:tcPr>
            <w:tcW w:w="3790" w:type="dxa"/>
            <w:hideMark/>
          </w:tcPr>
          <w:p w14:paraId="226F8932"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Bidder to specify the file size their solution will support for uploaded files. Note: Some files received by EGLE are hundreds of pages. </w:t>
            </w:r>
          </w:p>
        </w:tc>
        <w:tc>
          <w:tcPr>
            <w:tcW w:w="895" w:type="dxa"/>
            <w:noWrap/>
            <w:hideMark/>
          </w:tcPr>
          <w:p w14:paraId="2BEEFE5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AA0D5E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73BE26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2F6871B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54DE4D9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6F53A63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7B47810" w14:textId="77777777" w:rsidTr="00CF4A61">
        <w:tblPrEx>
          <w:jc w:val="left"/>
        </w:tblPrEx>
        <w:trPr>
          <w:trHeight w:val="792"/>
        </w:trPr>
        <w:tc>
          <w:tcPr>
            <w:tcW w:w="1795" w:type="dxa"/>
            <w:hideMark/>
          </w:tcPr>
          <w:p w14:paraId="7BF597EF"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8.0</w:t>
            </w:r>
          </w:p>
        </w:tc>
        <w:tc>
          <w:tcPr>
            <w:tcW w:w="3790" w:type="dxa"/>
            <w:hideMark/>
          </w:tcPr>
          <w:p w14:paraId="17D2B6D2"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save transactional/temporary data values for session recovery purposes.</w:t>
            </w:r>
          </w:p>
        </w:tc>
        <w:tc>
          <w:tcPr>
            <w:tcW w:w="895" w:type="dxa"/>
            <w:noWrap/>
            <w:hideMark/>
          </w:tcPr>
          <w:p w14:paraId="09BC47A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716398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AA896D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40AF06C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15A2D56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22E0DE1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660D2F8A" w14:textId="77777777" w:rsidTr="00686813">
        <w:tblPrEx>
          <w:jc w:val="left"/>
        </w:tblPrEx>
        <w:trPr>
          <w:trHeight w:val="288"/>
        </w:trPr>
        <w:tc>
          <w:tcPr>
            <w:tcW w:w="1795" w:type="dxa"/>
            <w:shd w:val="clear" w:color="auto" w:fill="D6E3BC" w:themeFill="accent3" w:themeFillTint="66"/>
            <w:hideMark/>
          </w:tcPr>
          <w:p w14:paraId="516ECCA3" w14:textId="77777777" w:rsidR="00CF4A61" w:rsidRPr="00CF4A61" w:rsidRDefault="00CF4A61" w:rsidP="00CF4A61">
            <w:pPr>
              <w:spacing w:after="0" w:line="240" w:lineRule="auto"/>
              <w:jc w:val="center"/>
              <w:rPr>
                <w:rFonts w:eastAsia="Times New Roman" w:cs="Arial"/>
                <w:b/>
                <w:bCs/>
                <w:color w:val="000000"/>
              </w:rPr>
            </w:pPr>
            <w:r w:rsidRPr="00CF4A61">
              <w:rPr>
                <w:rFonts w:eastAsia="Times New Roman" w:cs="Arial"/>
                <w:b/>
                <w:bCs/>
                <w:color w:val="000000"/>
              </w:rPr>
              <w:t>D</w:t>
            </w:r>
          </w:p>
        </w:tc>
        <w:tc>
          <w:tcPr>
            <w:tcW w:w="3790" w:type="dxa"/>
            <w:shd w:val="clear" w:color="auto" w:fill="D6E3BC" w:themeFill="accent3" w:themeFillTint="66"/>
            <w:hideMark/>
          </w:tcPr>
          <w:p w14:paraId="22AD665A" w14:textId="77777777" w:rsidR="00CF4A61" w:rsidRPr="00CF4A61" w:rsidRDefault="00CF4A61" w:rsidP="00CF4A61">
            <w:pPr>
              <w:spacing w:after="0" w:line="240" w:lineRule="auto"/>
              <w:rPr>
                <w:rFonts w:eastAsia="Times New Roman" w:cs="Arial"/>
                <w:b/>
                <w:bCs/>
                <w:color w:val="000000"/>
              </w:rPr>
            </w:pPr>
            <w:r w:rsidRPr="00CF4A61">
              <w:rPr>
                <w:rFonts w:eastAsia="Times New Roman" w:cs="Arial"/>
                <w:b/>
                <w:bCs/>
                <w:color w:val="000000"/>
              </w:rPr>
              <w:t>Data Exchange</w:t>
            </w:r>
          </w:p>
        </w:tc>
        <w:tc>
          <w:tcPr>
            <w:tcW w:w="895" w:type="dxa"/>
            <w:shd w:val="clear" w:color="auto" w:fill="D6E3BC" w:themeFill="accent3" w:themeFillTint="66"/>
            <w:noWrap/>
            <w:hideMark/>
          </w:tcPr>
          <w:p w14:paraId="713C5C1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33A4DC0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569AE3D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shd w:val="clear" w:color="auto" w:fill="D6E3BC" w:themeFill="accent3" w:themeFillTint="66"/>
            <w:noWrap/>
            <w:hideMark/>
          </w:tcPr>
          <w:p w14:paraId="0F24B33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shd w:val="clear" w:color="auto" w:fill="D6E3BC" w:themeFill="accent3" w:themeFillTint="66"/>
            <w:noWrap/>
            <w:hideMark/>
          </w:tcPr>
          <w:p w14:paraId="0DFCDAB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shd w:val="clear" w:color="auto" w:fill="D6E3BC" w:themeFill="accent3" w:themeFillTint="66"/>
            <w:noWrap/>
            <w:hideMark/>
          </w:tcPr>
          <w:p w14:paraId="38606B9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5DF76569" w14:textId="77777777" w:rsidTr="00CF4A61">
        <w:tblPrEx>
          <w:jc w:val="left"/>
        </w:tblPrEx>
        <w:trPr>
          <w:trHeight w:val="792"/>
        </w:trPr>
        <w:tc>
          <w:tcPr>
            <w:tcW w:w="1795" w:type="dxa"/>
            <w:hideMark/>
          </w:tcPr>
          <w:p w14:paraId="22E5A23E"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1.0</w:t>
            </w:r>
          </w:p>
        </w:tc>
        <w:tc>
          <w:tcPr>
            <w:tcW w:w="3790" w:type="dxa"/>
            <w:hideMark/>
          </w:tcPr>
          <w:p w14:paraId="5E8DE795"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maintain a unique identifier for the divisions (ex., RRD, DWEHD, MMD, WRD, etc.)</w:t>
            </w:r>
          </w:p>
        </w:tc>
        <w:tc>
          <w:tcPr>
            <w:tcW w:w="895" w:type="dxa"/>
            <w:noWrap/>
            <w:hideMark/>
          </w:tcPr>
          <w:p w14:paraId="04FA2EC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CE12E2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5B39DC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46B8A37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3463498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6009405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5B489D9D" w14:textId="77777777" w:rsidTr="00CF4A61">
        <w:tblPrEx>
          <w:jc w:val="left"/>
        </w:tblPrEx>
        <w:trPr>
          <w:trHeight w:val="1320"/>
        </w:trPr>
        <w:tc>
          <w:tcPr>
            <w:tcW w:w="1795" w:type="dxa"/>
            <w:hideMark/>
          </w:tcPr>
          <w:p w14:paraId="76FA525F"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2.0</w:t>
            </w:r>
          </w:p>
        </w:tc>
        <w:tc>
          <w:tcPr>
            <w:tcW w:w="3790" w:type="dxa"/>
            <w:hideMark/>
          </w:tcPr>
          <w:p w14:paraId="7C36EF8F"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maintain a 4 digit unique code for each Grant Program, consistent with the code maintained in SIGMA for the Grant Program.</w:t>
            </w:r>
          </w:p>
        </w:tc>
        <w:tc>
          <w:tcPr>
            <w:tcW w:w="895" w:type="dxa"/>
            <w:noWrap/>
            <w:hideMark/>
          </w:tcPr>
          <w:p w14:paraId="6291344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78EDD2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EC73A2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7C0F808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79C28D0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37A8A18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300C8D57" w14:textId="77777777" w:rsidTr="00CF4A61">
        <w:tblPrEx>
          <w:jc w:val="left"/>
        </w:tblPrEx>
        <w:trPr>
          <w:trHeight w:val="1056"/>
        </w:trPr>
        <w:tc>
          <w:tcPr>
            <w:tcW w:w="1795" w:type="dxa"/>
            <w:hideMark/>
          </w:tcPr>
          <w:p w14:paraId="0BD38261"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3.0</w:t>
            </w:r>
          </w:p>
        </w:tc>
        <w:tc>
          <w:tcPr>
            <w:tcW w:w="3790" w:type="dxa"/>
            <w:hideMark/>
          </w:tcPr>
          <w:p w14:paraId="4C3D7DC2"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systematically publish data to a public web portal available to non-authenticated users. (Optional Requirement)</w:t>
            </w:r>
          </w:p>
        </w:tc>
        <w:tc>
          <w:tcPr>
            <w:tcW w:w="895" w:type="dxa"/>
            <w:noWrap/>
            <w:hideMark/>
          </w:tcPr>
          <w:p w14:paraId="6E0E4FF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61FBF4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AF9F84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62B7CFA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40A63BA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444BEE9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597D7041" w14:textId="77777777" w:rsidTr="00CF4A61">
        <w:tblPrEx>
          <w:jc w:val="left"/>
        </w:tblPrEx>
        <w:trPr>
          <w:trHeight w:val="1056"/>
        </w:trPr>
        <w:tc>
          <w:tcPr>
            <w:tcW w:w="1795" w:type="dxa"/>
            <w:hideMark/>
          </w:tcPr>
          <w:p w14:paraId="6C9719D2"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lastRenderedPageBreak/>
              <w:t>4.0</w:t>
            </w:r>
          </w:p>
        </w:tc>
        <w:tc>
          <w:tcPr>
            <w:tcW w:w="3790" w:type="dxa"/>
            <w:hideMark/>
          </w:tcPr>
          <w:p w14:paraId="7BC6779C"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an administrator to configure the frequency and trigger of automatic publishing of data and reports.</w:t>
            </w:r>
          </w:p>
        </w:tc>
        <w:tc>
          <w:tcPr>
            <w:tcW w:w="895" w:type="dxa"/>
            <w:noWrap/>
            <w:hideMark/>
          </w:tcPr>
          <w:p w14:paraId="07E7924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9E3C2A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1B03D9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313896E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6302518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6AFF26B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1281A783" w14:textId="77777777" w:rsidTr="00CF4A61">
        <w:tblPrEx>
          <w:jc w:val="left"/>
        </w:tblPrEx>
        <w:trPr>
          <w:trHeight w:val="792"/>
        </w:trPr>
        <w:tc>
          <w:tcPr>
            <w:tcW w:w="1795" w:type="dxa"/>
            <w:hideMark/>
          </w:tcPr>
          <w:p w14:paraId="3C4860EE"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5.0</w:t>
            </w:r>
          </w:p>
        </w:tc>
        <w:tc>
          <w:tcPr>
            <w:tcW w:w="3790" w:type="dxa"/>
            <w:hideMark/>
          </w:tcPr>
          <w:p w14:paraId="3FBB52D8"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for grants to be linked together, such as a in a Phase 2 of a project.</w:t>
            </w:r>
          </w:p>
        </w:tc>
        <w:tc>
          <w:tcPr>
            <w:tcW w:w="895" w:type="dxa"/>
            <w:noWrap/>
            <w:hideMark/>
          </w:tcPr>
          <w:p w14:paraId="1065EDC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15FC5C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23459D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6D68279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4FC3771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18BC7FD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7856019C" w14:textId="77777777" w:rsidTr="00686813">
        <w:tblPrEx>
          <w:jc w:val="left"/>
        </w:tblPrEx>
        <w:trPr>
          <w:trHeight w:val="288"/>
        </w:trPr>
        <w:tc>
          <w:tcPr>
            <w:tcW w:w="1795" w:type="dxa"/>
            <w:shd w:val="clear" w:color="auto" w:fill="D6E3BC" w:themeFill="accent3" w:themeFillTint="66"/>
            <w:hideMark/>
          </w:tcPr>
          <w:p w14:paraId="130413DA" w14:textId="77777777" w:rsidR="00CF4A61" w:rsidRPr="00CF4A61" w:rsidRDefault="00CF4A61" w:rsidP="00CF4A61">
            <w:pPr>
              <w:spacing w:after="0" w:line="240" w:lineRule="auto"/>
              <w:jc w:val="center"/>
              <w:rPr>
                <w:rFonts w:eastAsia="Times New Roman" w:cs="Arial"/>
                <w:b/>
                <w:bCs/>
                <w:color w:val="000000"/>
              </w:rPr>
            </w:pPr>
            <w:r w:rsidRPr="00CF4A61">
              <w:rPr>
                <w:rFonts w:eastAsia="Times New Roman" w:cs="Arial"/>
                <w:b/>
                <w:bCs/>
                <w:color w:val="000000"/>
              </w:rPr>
              <w:t>E</w:t>
            </w:r>
          </w:p>
        </w:tc>
        <w:tc>
          <w:tcPr>
            <w:tcW w:w="3790" w:type="dxa"/>
            <w:shd w:val="clear" w:color="auto" w:fill="D6E3BC" w:themeFill="accent3" w:themeFillTint="66"/>
            <w:hideMark/>
          </w:tcPr>
          <w:p w14:paraId="1E7A3BB5" w14:textId="77777777" w:rsidR="00CF4A61" w:rsidRPr="00CF4A61" w:rsidRDefault="00CF4A61" w:rsidP="00CF4A61">
            <w:pPr>
              <w:spacing w:after="0" w:line="240" w:lineRule="auto"/>
              <w:rPr>
                <w:rFonts w:eastAsia="Times New Roman" w:cs="Arial"/>
                <w:b/>
                <w:bCs/>
                <w:color w:val="000000"/>
              </w:rPr>
            </w:pPr>
            <w:r w:rsidRPr="00CF4A61">
              <w:rPr>
                <w:rFonts w:eastAsia="Times New Roman" w:cs="Arial"/>
                <w:b/>
                <w:bCs/>
                <w:color w:val="000000"/>
              </w:rPr>
              <w:t>Contact management</w:t>
            </w:r>
          </w:p>
        </w:tc>
        <w:tc>
          <w:tcPr>
            <w:tcW w:w="895" w:type="dxa"/>
            <w:shd w:val="clear" w:color="auto" w:fill="D6E3BC" w:themeFill="accent3" w:themeFillTint="66"/>
            <w:noWrap/>
            <w:hideMark/>
          </w:tcPr>
          <w:p w14:paraId="52515A5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1604397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3B1D4CF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shd w:val="clear" w:color="auto" w:fill="D6E3BC" w:themeFill="accent3" w:themeFillTint="66"/>
            <w:noWrap/>
            <w:hideMark/>
          </w:tcPr>
          <w:p w14:paraId="6E1F800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shd w:val="clear" w:color="auto" w:fill="D6E3BC" w:themeFill="accent3" w:themeFillTint="66"/>
            <w:noWrap/>
            <w:hideMark/>
          </w:tcPr>
          <w:p w14:paraId="498002A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shd w:val="clear" w:color="auto" w:fill="D6E3BC" w:themeFill="accent3" w:themeFillTint="66"/>
            <w:noWrap/>
            <w:hideMark/>
          </w:tcPr>
          <w:p w14:paraId="4EF3C19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00F2A703" w14:textId="77777777" w:rsidTr="00CF4A61">
        <w:tblPrEx>
          <w:jc w:val="left"/>
        </w:tblPrEx>
        <w:trPr>
          <w:trHeight w:val="1056"/>
        </w:trPr>
        <w:tc>
          <w:tcPr>
            <w:tcW w:w="1795" w:type="dxa"/>
            <w:hideMark/>
          </w:tcPr>
          <w:p w14:paraId="1688BC61"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1.0</w:t>
            </w:r>
          </w:p>
        </w:tc>
        <w:tc>
          <w:tcPr>
            <w:tcW w:w="3790" w:type="dxa"/>
            <w:hideMark/>
          </w:tcPr>
          <w:p w14:paraId="16AF8EB6"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The solution must provide ability for internal State users to maintain grant program contact information at the grant program level.  </w:t>
            </w:r>
          </w:p>
        </w:tc>
        <w:tc>
          <w:tcPr>
            <w:tcW w:w="895" w:type="dxa"/>
            <w:noWrap/>
            <w:hideMark/>
          </w:tcPr>
          <w:p w14:paraId="68029BC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72016C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517EF6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7247DA9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499AD2F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539B1E9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532D4DCA" w14:textId="77777777" w:rsidTr="00CF4A61">
        <w:tblPrEx>
          <w:jc w:val="left"/>
        </w:tblPrEx>
        <w:trPr>
          <w:trHeight w:val="792"/>
        </w:trPr>
        <w:tc>
          <w:tcPr>
            <w:tcW w:w="1795" w:type="dxa"/>
            <w:hideMark/>
          </w:tcPr>
          <w:p w14:paraId="77FDCB1E"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2.0</w:t>
            </w:r>
          </w:p>
        </w:tc>
        <w:tc>
          <w:tcPr>
            <w:tcW w:w="3790" w:type="dxa"/>
            <w:hideMark/>
          </w:tcPr>
          <w:p w14:paraId="5E664478"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Solution must provide external users ability to create and update contract information for grant programs.</w:t>
            </w:r>
          </w:p>
        </w:tc>
        <w:tc>
          <w:tcPr>
            <w:tcW w:w="895" w:type="dxa"/>
            <w:noWrap/>
            <w:hideMark/>
          </w:tcPr>
          <w:p w14:paraId="145D9DA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676561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4D1168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4459398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2E0050F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5D2E458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162F7905" w14:textId="77777777" w:rsidTr="00CF4A61">
        <w:tblPrEx>
          <w:jc w:val="left"/>
        </w:tblPrEx>
        <w:trPr>
          <w:trHeight w:val="528"/>
        </w:trPr>
        <w:tc>
          <w:tcPr>
            <w:tcW w:w="1795" w:type="dxa"/>
            <w:vMerge w:val="restart"/>
            <w:hideMark/>
          </w:tcPr>
          <w:p w14:paraId="0C0E15C1"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2.1</w:t>
            </w:r>
          </w:p>
        </w:tc>
        <w:tc>
          <w:tcPr>
            <w:tcW w:w="3790" w:type="dxa"/>
            <w:hideMark/>
          </w:tcPr>
          <w:p w14:paraId="136538A6"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Available grant program contact information includes:</w:t>
            </w:r>
          </w:p>
        </w:tc>
        <w:tc>
          <w:tcPr>
            <w:tcW w:w="895" w:type="dxa"/>
            <w:noWrap/>
            <w:hideMark/>
          </w:tcPr>
          <w:p w14:paraId="2D3B003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B84E60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479410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7AC19DD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70D1F0B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410C769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77A4FFE6" w14:textId="77777777" w:rsidTr="00CF4A61">
        <w:tblPrEx>
          <w:jc w:val="left"/>
        </w:tblPrEx>
        <w:trPr>
          <w:trHeight w:val="288"/>
        </w:trPr>
        <w:tc>
          <w:tcPr>
            <w:tcW w:w="1795" w:type="dxa"/>
            <w:vMerge/>
            <w:hideMark/>
          </w:tcPr>
          <w:p w14:paraId="364284B1" w14:textId="77777777" w:rsidR="00CF4A61" w:rsidRPr="00CF4A61" w:rsidRDefault="00CF4A61" w:rsidP="00CF4A61">
            <w:pPr>
              <w:spacing w:after="0" w:line="240" w:lineRule="auto"/>
              <w:rPr>
                <w:rFonts w:eastAsia="Times New Roman" w:cs="Arial"/>
                <w:color w:val="000000"/>
              </w:rPr>
            </w:pPr>
          </w:p>
        </w:tc>
        <w:tc>
          <w:tcPr>
            <w:tcW w:w="3790" w:type="dxa"/>
            <w:hideMark/>
          </w:tcPr>
          <w:p w14:paraId="30E945E8"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(a)</w:t>
            </w:r>
            <w:r w:rsidRPr="00CF4A61">
              <w:rPr>
                <w:rFonts w:ascii="Times New Roman" w:eastAsia="Times New Roman" w:hAnsi="Times New Roman"/>
                <w:color w:val="000000"/>
                <w:sz w:val="14"/>
                <w:szCs w:val="14"/>
              </w:rPr>
              <w:t xml:space="preserve">   </w:t>
            </w:r>
            <w:r w:rsidRPr="00CF4A61">
              <w:rPr>
                <w:rFonts w:eastAsia="Times New Roman" w:cs="Arial"/>
                <w:color w:val="000000"/>
              </w:rPr>
              <w:t>Name</w:t>
            </w:r>
          </w:p>
        </w:tc>
        <w:tc>
          <w:tcPr>
            <w:tcW w:w="895" w:type="dxa"/>
            <w:noWrap/>
            <w:hideMark/>
          </w:tcPr>
          <w:p w14:paraId="002B935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2BF99E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B8079C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7ACCB25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19E3894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49164D6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34BEC392" w14:textId="77777777" w:rsidTr="00CF4A61">
        <w:tblPrEx>
          <w:jc w:val="left"/>
        </w:tblPrEx>
        <w:trPr>
          <w:trHeight w:val="288"/>
        </w:trPr>
        <w:tc>
          <w:tcPr>
            <w:tcW w:w="1795" w:type="dxa"/>
            <w:vMerge/>
            <w:hideMark/>
          </w:tcPr>
          <w:p w14:paraId="0FFA0854" w14:textId="77777777" w:rsidR="00CF4A61" w:rsidRPr="00CF4A61" w:rsidRDefault="00CF4A61" w:rsidP="00CF4A61">
            <w:pPr>
              <w:spacing w:after="0" w:line="240" w:lineRule="auto"/>
              <w:rPr>
                <w:rFonts w:eastAsia="Times New Roman" w:cs="Arial"/>
                <w:color w:val="000000"/>
              </w:rPr>
            </w:pPr>
          </w:p>
        </w:tc>
        <w:tc>
          <w:tcPr>
            <w:tcW w:w="3790" w:type="dxa"/>
            <w:hideMark/>
          </w:tcPr>
          <w:p w14:paraId="061E360B"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(b)</w:t>
            </w:r>
            <w:r w:rsidRPr="00CF4A61">
              <w:rPr>
                <w:rFonts w:ascii="Times New Roman" w:eastAsia="Times New Roman" w:hAnsi="Times New Roman"/>
                <w:color w:val="000000"/>
                <w:sz w:val="14"/>
                <w:szCs w:val="14"/>
              </w:rPr>
              <w:t xml:space="preserve">   </w:t>
            </w:r>
            <w:r w:rsidRPr="00CF4A61">
              <w:rPr>
                <w:rFonts w:eastAsia="Times New Roman" w:cs="Arial"/>
                <w:color w:val="000000"/>
              </w:rPr>
              <w:t>Contact Type</w:t>
            </w:r>
          </w:p>
        </w:tc>
        <w:tc>
          <w:tcPr>
            <w:tcW w:w="895" w:type="dxa"/>
            <w:noWrap/>
            <w:hideMark/>
          </w:tcPr>
          <w:p w14:paraId="500BE7F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3CEA96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A45908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39C5BF2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7242A1D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0147A62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671944B7" w14:textId="77777777" w:rsidTr="00CF4A61">
        <w:tblPrEx>
          <w:jc w:val="left"/>
        </w:tblPrEx>
        <w:trPr>
          <w:trHeight w:val="288"/>
        </w:trPr>
        <w:tc>
          <w:tcPr>
            <w:tcW w:w="1795" w:type="dxa"/>
            <w:vMerge/>
            <w:hideMark/>
          </w:tcPr>
          <w:p w14:paraId="15618CDD" w14:textId="77777777" w:rsidR="00CF4A61" w:rsidRPr="00CF4A61" w:rsidRDefault="00CF4A61" w:rsidP="00CF4A61">
            <w:pPr>
              <w:spacing w:after="0" w:line="240" w:lineRule="auto"/>
              <w:rPr>
                <w:rFonts w:eastAsia="Times New Roman" w:cs="Arial"/>
                <w:color w:val="000000"/>
              </w:rPr>
            </w:pPr>
          </w:p>
        </w:tc>
        <w:tc>
          <w:tcPr>
            <w:tcW w:w="3790" w:type="dxa"/>
            <w:hideMark/>
          </w:tcPr>
          <w:p w14:paraId="5A65AA93"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(c)</w:t>
            </w:r>
            <w:r w:rsidRPr="00CF4A61">
              <w:rPr>
                <w:rFonts w:ascii="Times New Roman" w:eastAsia="Times New Roman" w:hAnsi="Times New Roman"/>
                <w:color w:val="000000"/>
                <w:sz w:val="14"/>
                <w:szCs w:val="14"/>
              </w:rPr>
              <w:t xml:space="preserve">   </w:t>
            </w:r>
            <w:r w:rsidRPr="00CF4A61">
              <w:rPr>
                <w:rFonts w:eastAsia="Times New Roman" w:cs="Arial"/>
                <w:color w:val="000000"/>
              </w:rPr>
              <w:t>Company (if applicable)</w:t>
            </w:r>
          </w:p>
        </w:tc>
        <w:tc>
          <w:tcPr>
            <w:tcW w:w="895" w:type="dxa"/>
            <w:noWrap/>
            <w:hideMark/>
          </w:tcPr>
          <w:p w14:paraId="094DB90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5BF5D9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97637D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6749A9C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1002C2E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54FC1E0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1DCFEB68" w14:textId="77777777" w:rsidTr="00CF4A61">
        <w:tblPrEx>
          <w:jc w:val="left"/>
        </w:tblPrEx>
        <w:trPr>
          <w:trHeight w:val="288"/>
        </w:trPr>
        <w:tc>
          <w:tcPr>
            <w:tcW w:w="1795" w:type="dxa"/>
            <w:vMerge/>
            <w:hideMark/>
          </w:tcPr>
          <w:p w14:paraId="4F6E0D93" w14:textId="77777777" w:rsidR="00CF4A61" w:rsidRPr="00CF4A61" w:rsidRDefault="00CF4A61" w:rsidP="00CF4A61">
            <w:pPr>
              <w:spacing w:after="0" w:line="240" w:lineRule="auto"/>
              <w:rPr>
                <w:rFonts w:eastAsia="Times New Roman" w:cs="Arial"/>
                <w:color w:val="000000"/>
              </w:rPr>
            </w:pPr>
          </w:p>
        </w:tc>
        <w:tc>
          <w:tcPr>
            <w:tcW w:w="3790" w:type="dxa"/>
            <w:hideMark/>
          </w:tcPr>
          <w:p w14:paraId="4C0BAC39"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(d)</w:t>
            </w:r>
            <w:r w:rsidRPr="00CF4A61">
              <w:rPr>
                <w:rFonts w:ascii="Times New Roman" w:eastAsia="Times New Roman" w:hAnsi="Times New Roman"/>
                <w:color w:val="000000"/>
                <w:sz w:val="14"/>
                <w:szCs w:val="14"/>
              </w:rPr>
              <w:t xml:space="preserve">   </w:t>
            </w:r>
            <w:r w:rsidRPr="00CF4A61">
              <w:rPr>
                <w:rFonts w:eastAsia="Times New Roman" w:cs="Arial"/>
                <w:color w:val="000000"/>
              </w:rPr>
              <w:t>Role</w:t>
            </w:r>
          </w:p>
        </w:tc>
        <w:tc>
          <w:tcPr>
            <w:tcW w:w="895" w:type="dxa"/>
            <w:noWrap/>
            <w:hideMark/>
          </w:tcPr>
          <w:p w14:paraId="76DAEF2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815B35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38CDF8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4E68F5B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2BA86BD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773DED9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6008C35A" w14:textId="77777777" w:rsidTr="00CF4A61">
        <w:tblPrEx>
          <w:jc w:val="left"/>
        </w:tblPrEx>
        <w:trPr>
          <w:trHeight w:val="288"/>
        </w:trPr>
        <w:tc>
          <w:tcPr>
            <w:tcW w:w="1795" w:type="dxa"/>
            <w:vMerge/>
            <w:hideMark/>
          </w:tcPr>
          <w:p w14:paraId="4C86C7E0" w14:textId="77777777" w:rsidR="00CF4A61" w:rsidRPr="00CF4A61" w:rsidRDefault="00CF4A61" w:rsidP="00CF4A61">
            <w:pPr>
              <w:spacing w:after="0" w:line="240" w:lineRule="auto"/>
              <w:rPr>
                <w:rFonts w:eastAsia="Times New Roman" w:cs="Arial"/>
                <w:color w:val="000000"/>
              </w:rPr>
            </w:pPr>
          </w:p>
        </w:tc>
        <w:tc>
          <w:tcPr>
            <w:tcW w:w="3790" w:type="dxa"/>
            <w:hideMark/>
          </w:tcPr>
          <w:p w14:paraId="69AEC712"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(e)</w:t>
            </w:r>
            <w:r w:rsidRPr="00CF4A61">
              <w:rPr>
                <w:rFonts w:ascii="Times New Roman" w:eastAsia="Times New Roman" w:hAnsi="Times New Roman"/>
                <w:color w:val="000000"/>
                <w:sz w:val="14"/>
                <w:szCs w:val="14"/>
              </w:rPr>
              <w:t xml:space="preserve">   </w:t>
            </w:r>
            <w:r w:rsidRPr="00CF4A61">
              <w:rPr>
                <w:rFonts w:eastAsia="Times New Roman" w:cs="Arial"/>
                <w:color w:val="000000"/>
              </w:rPr>
              <w:t>Title</w:t>
            </w:r>
          </w:p>
        </w:tc>
        <w:tc>
          <w:tcPr>
            <w:tcW w:w="895" w:type="dxa"/>
            <w:noWrap/>
            <w:hideMark/>
          </w:tcPr>
          <w:p w14:paraId="7117F08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E744A7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E59407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110A3C5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50BAABA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245806C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49E84237" w14:textId="77777777" w:rsidTr="00CF4A61">
        <w:tblPrEx>
          <w:jc w:val="left"/>
        </w:tblPrEx>
        <w:trPr>
          <w:trHeight w:val="288"/>
        </w:trPr>
        <w:tc>
          <w:tcPr>
            <w:tcW w:w="1795" w:type="dxa"/>
            <w:vMerge/>
            <w:hideMark/>
          </w:tcPr>
          <w:p w14:paraId="4B3B4357" w14:textId="77777777" w:rsidR="00CF4A61" w:rsidRPr="00CF4A61" w:rsidRDefault="00CF4A61" w:rsidP="00CF4A61">
            <w:pPr>
              <w:spacing w:after="0" w:line="240" w:lineRule="auto"/>
              <w:rPr>
                <w:rFonts w:eastAsia="Times New Roman" w:cs="Arial"/>
                <w:color w:val="000000"/>
              </w:rPr>
            </w:pPr>
          </w:p>
        </w:tc>
        <w:tc>
          <w:tcPr>
            <w:tcW w:w="3790" w:type="dxa"/>
            <w:hideMark/>
          </w:tcPr>
          <w:p w14:paraId="3B932CCF"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(f)</w:t>
            </w:r>
            <w:r w:rsidRPr="00CF4A61">
              <w:rPr>
                <w:rFonts w:ascii="Times New Roman" w:eastAsia="Times New Roman" w:hAnsi="Times New Roman"/>
                <w:color w:val="000000"/>
                <w:sz w:val="14"/>
                <w:szCs w:val="14"/>
              </w:rPr>
              <w:t xml:space="preserve">    </w:t>
            </w:r>
            <w:r w:rsidRPr="00CF4A61">
              <w:rPr>
                <w:rFonts w:eastAsia="Times New Roman" w:cs="Arial"/>
                <w:color w:val="000000"/>
              </w:rPr>
              <w:t>Address</w:t>
            </w:r>
          </w:p>
        </w:tc>
        <w:tc>
          <w:tcPr>
            <w:tcW w:w="895" w:type="dxa"/>
            <w:noWrap/>
            <w:hideMark/>
          </w:tcPr>
          <w:p w14:paraId="182AD0A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D92524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16B6AE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00F1C69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565D379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5129C14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42ED24E5" w14:textId="77777777" w:rsidTr="00CF4A61">
        <w:tblPrEx>
          <w:jc w:val="left"/>
        </w:tblPrEx>
        <w:trPr>
          <w:trHeight w:val="528"/>
        </w:trPr>
        <w:tc>
          <w:tcPr>
            <w:tcW w:w="1795" w:type="dxa"/>
            <w:vMerge/>
            <w:hideMark/>
          </w:tcPr>
          <w:p w14:paraId="6E412320" w14:textId="77777777" w:rsidR="00CF4A61" w:rsidRPr="00CF4A61" w:rsidRDefault="00CF4A61" w:rsidP="00CF4A61">
            <w:pPr>
              <w:spacing w:after="0" w:line="240" w:lineRule="auto"/>
              <w:rPr>
                <w:rFonts w:eastAsia="Times New Roman" w:cs="Arial"/>
                <w:color w:val="000000"/>
              </w:rPr>
            </w:pPr>
          </w:p>
        </w:tc>
        <w:tc>
          <w:tcPr>
            <w:tcW w:w="3790" w:type="dxa"/>
            <w:hideMark/>
          </w:tcPr>
          <w:p w14:paraId="53ED7916"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(g)</w:t>
            </w:r>
            <w:r w:rsidRPr="00CF4A61">
              <w:rPr>
                <w:rFonts w:ascii="Times New Roman" w:eastAsia="Times New Roman" w:hAnsi="Times New Roman"/>
                <w:color w:val="000000"/>
                <w:sz w:val="14"/>
                <w:szCs w:val="14"/>
              </w:rPr>
              <w:t xml:space="preserve">   </w:t>
            </w:r>
            <w:r w:rsidRPr="00CF4A61">
              <w:rPr>
                <w:rFonts w:eastAsia="Times New Roman" w:cs="Arial"/>
                <w:color w:val="000000"/>
              </w:rPr>
              <w:t>Phones (i.e., mobile, home, business)</w:t>
            </w:r>
          </w:p>
        </w:tc>
        <w:tc>
          <w:tcPr>
            <w:tcW w:w="895" w:type="dxa"/>
            <w:noWrap/>
            <w:hideMark/>
          </w:tcPr>
          <w:p w14:paraId="584B219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553E36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E48194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7EFE5C0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7F1CA0C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0851BDD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B733AE2" w14:textId="77777777" w:rsidTr="00CF4A61">
        <w:tblPrEx>
          <w:jc w:val="left"/>
        </w:tblPrEx>
        <w:trPr>
          <w:trHeight w:val="288"/>
        </w:trPr>
        <w:tc>
          <w:tcPr>
            <w:tcW w:w="1795" w:type="dxa"/>
            <w:vMerge/>
            <w:hideMark/>
          </w:tcPr>
          <w:p w14:paraId="1EAD30B9" w14:textId="77777777" w:rsidR="00CF4A61" w:rsidRPr="00CF4A61" w:rsidRDefault="00CF4A61" w:rsidP="00CF4A61">
            <w:pPr>
              <w:spacing w:after="0" w:line="240" w:lineRule="auto"/>
              <w:rPr>
                <w:rFonts w:eastAsia="Times New Roman" w:cs="Arial"/>
                <w:color w:val="000000"/>
              </w:rPr>
            </w:pPr>
          </w:p>
        </w:tc>
        <w:tc>
          <w:tcPr>
            <w:tcW w:w="3790" w:type="dxa"/>
            <w:hideMark/>
          </w:tcPr>
          <w:p w14:paraId="7532E047"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(h)</w:t>
            </w:r>
            <w:r w:rsidRPr="00CF4A61">
              <w:rPr>
                <w:rFonts w:ascii="Times New Roman" w:eastAsia="Times New Roman" w:hAnsi="Times New Roman"/>
                <w:color w:val="000000"/>
                <w:sz w:val="14"/>
                <w:szCs w:val="14"/>
              </w:rPr>
              <w:t xml:space="preserve">   </w:t>
            </w:r>
            <w:r w:rsidRPr="00CF4A61">
              <w:rPr>
                <w:rFonts w:eastAsia="Times New Roman" w:cs="Arial"/>
                <w:color w:val="000000"/>
              </w:rPr>
              <w:t>Email</w:t>
            </w:r>
          </w:p>
        </w:tc>
        <w:tc>
          <w:tcPr>
            <w:tcW w:w="895" w:type="dxa"/>
            <w:noWrap/>
            <w:hideMark/>
          </w:tcPr>
          <w:p w14:paraId="3BD2F10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675E02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3260C7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35BA181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3F39F2E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2D297B7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325CB05F" w14:textId="77777777" w:rsidTr="00CF4A61">
        <w:tblPrEx>
          <w:jc w:val="left"/>
        </w:tblPrEx>
        <w:trPr>
          <w:trHeight w:val="1056"/>
        </w:trPr>
        <w:tc>
          <w:tcPr>
            <w:tcW w:w="1795" w:type="dxa"/>
            <w:hideMark/>
          </w:tcPr>
          <w:p w14:paraId="7EA6CD16"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2.2</w:t>
            </w:r>
          </w:p>
        </w:tc>
        <w:tc>
          <w:tcPr>
            <w:tcW w:w="3790" w:type="dxa"/>
            <w:hideMark/>
          </w:tcPr>
          <w:p w14:paraId="6016AECA"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maintain historical contact information associated with any changes/updates to contact data.</w:t>
            </w:r>
          </w:p>
        </w:tc>
        <w:tc>
          <w:tcPr>
            <w:tcW w:w="895" w:type="dxa"/>
            <w:noWrap/>
            <w:hideMark/>
          </w:tcPr>
          <w:p w14:paraId="613C678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55B9DD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6C278F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6DA6DF3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35CD174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18027C0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090D27B4" w14:textId="77777777" w:rsidTr="00CF4A61">
        <w:tblPrEx>
          <w:jc w:val="left"/>
        </w:tblPrEx>
        <w:trPr>
          <w:trHeight w:val="1848"/>
        </w:trPr>
        <w:tc>
          <w:tcPr>
            <w:tcW w:w="1795" w:type="dxa"/>
            <w:hideMark/>
          </w:tcPr>
          <w:p w14:paraId="28E6FD36"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3.0</w:t>
            </w:r>
          </w:p>
        </w:tc>
        <w:tc>
          <w:tcPr>
            <w:tcW w:w="3790" w:type="dxa"/>
            <w:hideMark/>
          </w:tcPr>
          <w:p w14:paraId="408CCC25"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The solution must have functionality to limit duplicate contacts (i.e., look up of existing contacts before completing the creation of a new contact; </w:t>
            </w:r>
            <w:proofErr w:type="gramStart"/>
            <w:r w:rsidRPr="00CF4A61">
              <w:rPr>
                <w:rFonts w:eastAsia="Times New Roman" w:cs="Arial"/>
                <w:color w:val="000000"/>
              </w:rPr>
              <w:t>e.g.</w:t>
            </w:r>
            <w:proofErr w:type="gramEnd"/>
            <w:r w:rsidRPr="00CF4A61">
              <w:rPr>
                <w:rFonts w:eastAsia="Times New Roman" w:cs="Arial"/>
                <w:color w:val="000000"/>
              </w:rPr>
              <w:t xml:space="preserve"> “Robert” and “Bob” should lead to the same person as warranted).</w:t>
            </w:r>
          </w:p>
        </w:tc>
        <w:tc>
          <w:tcPr>
            <w:tcW w:w="895" w:type="dxa"/>
            <w:noWrap/>
            <w:hideMark/>
          </w:tcPr>
          <w:p w14:paraId="748084E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17672A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818114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0E5CCB7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18F7137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59B17CC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3EA17742" w14:textId="77777777" w:rsidTr="00CF4A61">
        <w:tblPrEx>
          <w:jc w:val="left"/>
        </w:tblPrEx>
        <w:trPr>
          <w:trHeight w:val="528"/>
        </w:trPr>
        <w:tc>
          <w:tcPr>
            <w:tcW w:w="1795" w:type="dxa"/>
            <w:hideMark/>
          </w:tcPr>
          <w:p w14:paraId="58B8E175"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4.0</w:t>
            </w:r>
          </w:p>
        </w:tc>
        <w:tc>
          <w:tcPr>
            <w:tcW w:w="3790" w:type="dxa"/>
            <w:hideMark/>
          </w:tcPr>
          <w:p w14:paraId="47AE20C4"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a user to maintain their contact information.</w:t>
            </w:r>
          </w:p>
        </w:tc>
        <w:tc>
          <w:tcPr>
            <w:tcW w:w="895" w:type="dxa"/>
            <w:noWrap/>
            <w:hideMark/>
          </w:tcPr>
          <w:p w14:paraId="7E2BE22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490FCE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9428C2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090849A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1DFD70A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1ED7248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4BC61A86" w14:textId="77777777" w:rsidTr="00CF4A61">
        <w:tblPrEx>
          <w:jc w:val="left"/>
        </w:tblPrEx>
        <w:trPr>
          <w:trHeight w:val="1320"/>
        </w:trPr>
        <w:tc>
          <w:tcPr>
            <w:tcW w:w="1795" w:type="dxa"/>
            <w:hideMark/>
          </w:tcPr>
          <w:p w14:paraId="5368F07F"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4.1</w:t>
            </w:r>
          </w:p>
        </w:tc>
        <w:tc>
          <w:tcPr>
            <w:tcW w:w="3790" w:type="dxa"/>
            <w:hideMark/>
          </w:tcPr>
          <w:p w14:paraId="7BDF29F3"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a configuration manager to identify which contact information can be maintained by the user. (Optional Requirement)</w:t>
            </w:r>
          </w:p>
        </w:tc>
        <w:tc>
          <w:tcPr>
            <w:tcW w:w="895" w:type="dxa"/>
            <w:noWrap/>
            <w:hideMark/>
          </w:tcPr>
          <w:p w14:paraId="3B594C1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BC9995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00BE61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53879BC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147133A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55D79D9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77FFBA90" w14:textId="77777777" w:rsidTr="00CF4A61">
        <w:tblPrEx>
          <w:jc w:val="left"/>
        </w:tblPrEx>
        <w:trPr>
          <w:trHeight w:val="1320"/>
        </w:trPr>
        <w:tc>
          <w:tcPr>
            <w:tcW w:w="1795" w:type="dxa"/>
            <w:hideMark/>
          </w:tcPr>
          <w:p w14:paraId="09F47102"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lastRenderedPageBreak/>
              <w:t>4.2</w:t>
            </w:r>
          </w:p>
        </w:tc>
        <w:tc>
          <w:tcPr>
            <w:tcW w:w="3790" w:type="dxa"/>
            <w:hideMark/>
          </w:tcPr>
          <w:p w14:paraId="01A0038A"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a configuration manager to identify when and who is notified when a user changes their contact information. (Optional Requirement)</w:t>
            </w:r>
          </w:p>
        </w:tc>
        <w:tc>
          <w:tcPr>
            <w:tcW w:w="895" w:type="dxa"/>
            <w:noWrap/>
            <w:hideMark/>
          </w:tcPr>
          <w:p w14:paraId="72B4863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28EF2D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105BF0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247D27A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70665A6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21A5FDA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0FB30BEB" w14:textId="77777777" w:rsidTr="00686813">
        <w:tblPrEx>
          <w:jc w:val="left"/>
        </w:tblPrEx>
        <w:trPr>
          <w:trHeight w:val="288"/>
        </w:trPr>
        <w:tc>
          <w:tcPr>
            <w:tcW w:w="1795" w:type="dxa"/>
            <w:shd w:val="clear" w:color="auto" w:fill="D6E3BC" w:themeFill="accent3" w:themeFillTint="66"/>
            <w:hideMark/>
          </w:tcPr>
          <w:p w14:paraId="28A5258B" w14:textId="77777777" w:rsidR="00CF4A61" w:rsidRPr="00CF4A61" w:rsidRDefault="00CF4A61" w:rsidP="00CF4A61">
            <w:pPr>
              <w:spacing w:after="0" w:line="240" w:lineRule="auto"/>
              <w:jc w:val="center"/>
              <w:rPr>
                <w:rFonts w:eastAsia="Times New Roman" w:cs="Arial"/>
                <w:b/>
                <w:bCs/>
                <w:color w:val="000000"/>
              </w:rPr>
            </w:pPr>
            <w:r w:rsidRPr="00CF4A61">
              <w:rPr>
                <w:rFonts w:eastAsia="Times New Roman" w:cs="Arial"/>
                <w:b/>
                <w:bCs/>
                <w:color w:val="000000"/>
              </w:rPr>
              <w:t>F</w:t>
            </w:r>
          </w:p>
        </w:tc>
        <w:tc>
          <w:tcPr>
            <w:tcW w:w="3790" w:type="dxa"/>
            <w:shd w:val="clear" w:color="auto" w:fill="D6E3BC" w:themeFill="accent3" w:themeFillTint="66"/>
            <w:hideMark/>
          </w:tcPr>
          <w:p w14:paraId="629E0974" w14:textId="77777777" w:rsidR="00CF4A61" w:rsidRPr="00CF4A61" w:rsidRDefault="00CF4A61" w:rsidP="00CF4A61">
            <w:pPr>
              <w:spacing w:after="0" w:line="240" w:lineRule="auto"/>
              <w:rPr>
                <w:rFonts w:eastAsia="Times New Roman" w:cs="Arial"/>
                <w:b/>
                <w:bCs/>
                <w:color w:val="000000"/>
              </w:rPr>
            </w:pPr>
            <w:r w:rsidRPr="00CF4A61">
              <w:rPr>
                <w:rFonts w:eastAsia="Times New Roman" w:cs="Arial"/>
                <w:b/>
                <w:bCs/>
                <w:color w:val="000000"/>
              </w:rPr>
              <w:t>Grant Development</w:t>
            </w:r>
          </w:p>
        </w:tc>
        <w:tc>
          <w:tcPr>
            <w:tcW w:w="895" w:type="dxa"/>
            <w:shd w:val="clear" w:color="auto" w:fill="D6E3BC" w:themeFill="accent3" w:themeFillTint="66"/>
            <w:noWrap/>
            <w:hideMark/>
          </w:tcPr>
          <w:p w14:paraId="63DD9DA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47F6DD5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64958D1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shd w:val="clear" w:color="auto" w:fill="D6E3BC" w:themeFill="accent3" w:themeFillTint="66"/>
            <w:noWrap/>
            <w:hideMark/>
          </w:tcPr>
          <w:p w14:paraId="5851D62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shd w:val="clear" w:color="auto" w:fill="D6E3BC" w:themeFill="accent3" w:themeFillTint="66"/>
            <w:noWrap/>
            <w:hideMark/>
          </w:tcPr>
          <w:p w14:paraId="5691CEF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shd w:val="clear" w:color="auto" w:fill="D6E3BC" w:themeFill="accent3" w:themeFillTint="66"/>
            <w:noWrap/>
            <w:hideMark/>
          </w:tcPr>
          <w:p w14:paraId="32BCCA8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00CA3E9F" w14:textId="77777777" w:rsidTr="00CF4A61">
        <w:tblPrEx>
          <w:jc w:val="left"/>
        </w:tblPrEx>
        <w:trPr>
          <w:trHeight w:val="1056"/>
        </w:trPr>
        <w:tc>
          <w:tcPr>
            <w:tcW w:w="1795" w:type="dxa"/>
            <w:hideMark/>
          </w:tcPr>
          <w:p w14:paraId="62DCEC8B"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1.0</w:t>
            </w:r>
          </w:p>
        </w:tc>
        <w:tc>
          <w:tcPr>
            <w:tcW w:w="3790" w:type="dxa"/>
            <w:hideMark/>
          </w:tcPr>
          <w:p w14:paraId="506B76D9"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provide the ability to support the development of grants opportunities for the public to apply for.</w:t>
            </w:r>
          </w:p>
        </w:tc>
        <w:tc>
          <w:tcPr>
            <w:tcW w:w="895" w:type="dxa"/>
            <w:noWrap/>
            <w:hideMark/>
          </w:tcPr>
          <w:p w14:paraId="45BB415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BC59C2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703D12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587B378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0A0E340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5DEDA47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1D693793" w14:textId="77777777" w:rsidTr="00CF4A61">
        <w:tblPrEx>
          <w:jc w:val="left"/>
        </w:tblPrEx>
        <w:trPr>
          <w:trHeight w:val="792"/>
        </w:trPr>
        <w:tc>
          <w:tcPr>
            <w:tcW w:w="1795" w:type="dxa"/>
            <w:hideMark/>
          </w:tcPr>
          <w:p w14:paraId="69D11CBF"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2.0</w:t>
            </w:r>
          </w:p>
        </w:tc>
        <w:tc>
          <w:tcPr>
            <w:tcW w:w="3790" w:type="dxa"/>
            <w:hideMark/>
          </w:tcPr>
          <w:p w14:paraId="1648B411"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The solution must support the ability to create and document grant objectives prior to posting the RFP.  </w:t>
            </w:r>
          </w:p>
        </w:tc>
        <w:tc>
          <w:tcPr>
            <w:tcW w:w="895" w:type="dxa"/>
            <w:noWrap/>
            <w:hideMark/>
          </w:tcPr>
          <w:p w14:paraId="7E30A59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B4DCBF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297172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59600B2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5497FAA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6576E62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7063C868" w14:textId="77777777" w:rsidTr="00CF4A61">
        <w:tblPrEx>
          <w:jc w:val="left"/>
        </w:tblPrEx>
        <w:trPr>
          <w:trHeight w:val="1320"/>
        </w:trPr>
        <w:tc>
          <w:tcPr>
            <w:tcW w:w="1795" w:type="dxa"/>
            <w:hideMark/>
          </w:tcPr>
          <w:p w14:paraId="6885B31B"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3.0</w:t>
            </w:r>
          </w:p>
        </w:tc>
        <w:tc>
          <w:tcPr>
            <w:tcW w:w="3790" w:type="dxa"/>
            <w:hideMark/>
          </w:tcPr>
          <w:p w14:paraId="6C34EF31"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be able to support a grant Application Period which is the time a grant opportunity is open to the public or eligible parties to apply for it.</w:t>
            </w:r>
          </w:p>
        </w:tc>
        <w:tc>
          <w:tcPr>
            <w:tcW w:w="895" w:type="dxa"/>
            <w:noWrap/>
            <w:hideMark/>
          </w:tcPr>
          <w:p w14:paraId="45C9299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14CF97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10C31B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1BDCE6C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048DD58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504489B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670DF418" w14:textId="77777777" w:rsidTr="00CF4A61">
        <w:tblPrEx>
          <w:jc w:val="left"/>
        </w:tblPrEx>
        <w:trPr>
          <w:trHeight w:val="792"/>
        </w:trPr>
        <w:tc>
          <w:tcPr>
            <w:tcW w:w="1795" w:type="dxa"/>
            <w:hideMark/>
          </w:tcPr>
          <w:p w14:paraId="3F0C2DF3"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4.0</w:t>
            </w:r>
          </w:p>
        </w:tc>
        <w:tc>
          <w:tcPr>
            <w:tcW w:w="3790" w:type="dxa"/>
            <w:hideMark/>
          </w:tcPr>
          <w:p w14:paraId="514B99F8"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be able to support specific start dates and end dates to accept application for grants.</w:t>
            </w:r>
          </w:p>
        </w:tc>
        <w:tc>
          <w:tcPr>
            <w:tcW w:w="895" w:type="dxa"/>
            <w:noWrap/>
            <w:hideMark/>
          </w:tcPr>
          <w:p w14:paraId="5C5E9F0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506B00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C9B94A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57A350B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2F5B77B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630C39B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5E74C999" w14:textId="77777777" w:rsidTr="00CF4A61">
        <w:tblPrEx>
          <w:jc w:val="left"/>
        </w:tblPrEx>
        <w:trPr>
          <w:trHeight w:val="792"/>
        </w:trPr>
        <w:tc>
          <w:tcPr>
            <w:tcW w:w="1795" w:type="dxa"/>
            <w:hideMark/>
          </w:tcPr>
          <w:p w14:paraId="1D5A30C9"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lastRenderedPageBreak/>
              <w:t>5.0</w:t>
            </w:r>
          </w:p>
        </w:tc>
        <w:tc>
          <w:tcPr>
            <w:tcW w:w="3790" w:type="dxa"/>
            <w:hideMark/>
          </w:tcPr>
          <w:p w14:paraId="280E505C"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be able to modify start and end dates at any time, both shorter and longer in duration.</w:t>
            </w:r>
          </w:p>
        </w:tc>
        <w:tc>
          <w:tcPr>
            <w:tcW w:w="895" w:type="dxa"/>
            <w:noWrap/>
            <w:hideMark/>
          </w:tcPr>
          <w:p w14:paraId="482D9BE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8C20B5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73AB59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525554A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2E9D224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5D38933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1C52EB0C" w14:textId="77777777" w:rsidTr="00CF4A61">
        <w:tblPrEx>
          <w:jc w:val="left"/>
        </w:tblPrEx>
        <w:trPr>
          <w:trHeight w:val="528"/>
        </w:trPr>
        <w:tc>
          <w:tcPr>
            <w:tcW w:w="1795" w:type="dxa"/>
            <w:hideMark/>
          </w:tcPr>
          <w:p w14:paraId="4166CEE5"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6.0</w:t>
            </w:r>
          </w:p>
        </w:tc>
        <w:tc>
          <w:tcPr>
            <w:tcW w:w="3790" w:type="dxa"/>
            <w:hideMark/>
          </w:tcPr>
          <w:p w14:paraId="201BF8A4"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be able to close the application period at any time.</w:t>
            </w:r>
          </w:p>
        </w:tc>
        <w:tc>
          <w:tcPr>
            <w:tcW w:w="895" w:type="dxa"/>
            <w:noWrap/>
            <w:hideMark/>
          </w:tcPr>
          <w:p w14:paraId="6C1E700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6BDF06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FBC6A2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1A4004C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2503EDC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22C5E0E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037A6910" w14:textId="77777777" w:rsidTr="00CF4A61">
        <w:tblPrEx>
          <w:jc w:val="left"/>
        </w:tblPrEx>
        <w:trPr>
          <w:trHeight w:val="1056"/>
        </w:trPr>
        <w:tc>
          <w:tcPr>
            <w:tcW w:w="1795" w:type="dxa"/>
            <w:hideMark/>
          </w:tcPr>
          <w:p w14:paraId="340FE402"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7.0</w:t>
            </w:r>
          </w:p>
        </w:tc>
        <w:tc>
          <w:tcPr>
            <w:tcW w:w="3790" w:type="dxa"/>
            <w:hideMark/>
          </w:tcPr>
          <w:p w14:paraId="60AAE07D"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be able to directly award grants without having an application period (</w:t>
            </w:r>
            <w:proofErr w:type="gramStart"/>
            <w:r w:rsidRPr="00CF4A61">
              <w:rPr>
                <w:rFonts w:eastAsia="Times New Roman" w:cs="Arial"/>
                <w:color w:val="000000"/>
              </w:rPr>
              <w:t>i.e.</w:t>
            </w:r>
            <w:proofErr w:type="gramEnd"/>
            <w:r w:rsidRPr="00CF4A61">
              <w:rPr>
                <w:rFonts w:eastAsia="Times New Roman" w:cs="Arial"/>
                <w:color w:val="000000"/>
              </w:rPr>
              <w:t xml:space="preserve"> direct grants to LHDs).</w:t>
            </w:r>
          </w:p>
        </w:tc>
        <w:tc>
          <w:tcPr>
            <w:tcW w:w="895" w:type="dxa"/>
            <w:noWrap/>
            <w:hideMark/>
          </w:tcPr>
          <w:p w14:paraId="16730B5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68763C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30B61D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06B671A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203375C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713B1AA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0A5B3941" w14:textId="77777777" w:rsidTr="00CF4A61">
        <w:tblPrEx>
          <w:jc w:val="left"/>
        </w:tblPrEx>
        <w:trPr>
          <w:trHeight w:val="1056"/>
        </w:trPr>
        <w:tc>
          <w:tcPr>
            <w:tcW w:w="1795" w:type="dxa"/>
            <w:hideMark/>
          </w:tcPr>
          <w:p w14:paraId="0A1D4FFA"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8.0</w:t>
            </w:r>
          </w:p>
        </w:tc>
        <w:tc>
          <w:tcPr>
            <w:tcW w:w="3790" w:type="dxa"/>
            <w:hideMark/>
          </w:tcPr>
          <w:p w14:paraId="2191D009"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be able to support rolling periods or basically grant application periods that are always open (without an end or close date).</w:t>
            </w:r>
          </w:p>
        </w:tc>
        <w:tc>
          <w:tcPr>
            <w:tcW w:w="895" w:type="dxa"/>
            <w:noWrap/>
            <w:hideMark/>
          </w:tcPr>
          <w:p w14:paraId="71E6B52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AC132E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0CA7A3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12BEA57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36DD61E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6602895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5AEA54B9" w14:textId="77777777" w:rsidTr="00CF4A61">
        <w:tblPrEx>
          <w:jc w:val="left"/>
        </w:tblPrEx>
        <w:trPr>
          <w:trHeight w:val="1584"/>
        </w:trPr>
        <w:tc>
          <w:tcPr>
            <w:tcW w:w="1795" w:type="dxa"/>
            <w:hideMark/>
          </w:tcPr>
          <w:p w14:paraId="68B02F01"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9.0</w:t>
            </w:r>
          </w:p>
        </w:tc>
        <w:tc>
          <w:tcPr>
            <w:tcW w:w="3790" w:type="dxa"/>
            <w:hideMark/>
          </w:tcPr>
          <w:p w14:paraId="4A0822A3"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be able to define a set of Eligibility Criteria that applicant must meet to apply for a grant (ex.   Public water supply, non-profit organization, local government, …).</w:t>
            </w:r>
          </w:p>
        </w:tc>
        <w:tc>
          <w:tcPr>
            <w:tcW w:w="895" w:type="dxa"/>
            <w:noWrap/>
            <w:hideMark/>
          </w:tcPr>
          <w:p w14:paraId="3525A8E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0CE3A2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29AC56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0693362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5891CE5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6CA6ED4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55353C4" w14:textId="77777777" w:rsidTr="00CF4A61">
        <w:tblPrEx>
          <w:jc w:val="left"/>
        </w:tblPrEx>
        <w:trPr>
          <w:trHeight w:val="1056"/>
        </w:trPr>
        <w:tc>
          <w:tcPr>
            <w:tcW w:w="1795" w:type="dxa"/>
            <w:hideMark/>
          </w:tcPr>
          <w:p w14:paraId="6AC12E6C"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lastRenderedPageBreak/>
              <w:t>10.0</w:t>
            </w:r>
          </w:p>
        </w:tc>
        <w:tc>
          <w:tcPr>
            <w:tcW w:w="3790" w:type="dxa"/>
            <w:hideMark/>
          </w:tcPr>
          <w:p w14:paraId="101ED0AF"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be able to develop grants that are open to everyone or do not have limiting Eligibility Criteria.</w:t>
            </w:r>
          </w:p>
        </w:tc>
        <w:tc>
          <w:tcPr>
            <w:tcW w:w="895" w:type="dxa"/>
            <w:noWrap/>
            <w:hideMark/>
          </w:tcPr>
          <w:p w14:paraId="09388F3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9D9CE1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3C46EA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71D4A5E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05EE389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1EFE857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7E677F7A" w14:textId="77777777" w:rsidTr="00CF4A61">
        <w:tblPrEx>
          <w:jc w:val="left"/>
        </w:tblPrEx>
        <w:trPr>
          <w:trHeight w:val="1056"/>
        </w:trPr>
        <w:tc>
          <w:tcPr>
            <w:tcW w:w="1795" w:type="dxa"/>
            <w:hideMark/>
          </w:tcPr>
          <w:p w14:paraId="08C153C2"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11.0</w:t>
            </w:r>
          </w:p>
        </w:tc>
        <w:tc>
          <w:tcPr>
            <w:tcW w:w="3790" w:type="dxa"/>
            <w:hideMark/>
          </w:tcPr>
          <w:p w14:paraId="7BB6ECE0"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be able to establish a set of criteria (i.e., Scoring Methodology) for which to evaluate and score the application.</w:t>
            </w:r>
          </w:p>
        </w:tc>
        <w:tc>
          <w:tcPr>
            <w:tcW w:w="895" w:type="dxa"/>
            <w:noWrap/>
            <w:hideMark/>
          </w:tcPr>
          <w:p w14:paraId="33AA3E7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52A52A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3B10C0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1A27806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7876903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7786834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1DD17A2F" w14:textId="77777777" w:rsidTr="00CF4A61">
        <w:tblPrEx>
          <w:jc w:val="left"/>
        </w:tblPrEx>
        <w:trPr>
          <w:trHeight w:val="528"/>
        </w:trPr>
        <w:tc>
          <w:tcPr>
            <w:tcW w:w="1795" w:type="dxa"/>
            <w:hideMark/>
          </w:tcPr>
          <w:p w14:paraId="6392642E"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11.1</w:t>
            </w:r>
          </w:p>
        </w:tc>
        <w:tc>
          <w:tcPr>
            <w:tcW w:w="3790" w:type="dxa"/>
            <w:hideMark/>
          </w:tcPr>
          <w:p w14:paraId="021A121B"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support grant programs without scoring criteria.</w:t>
            </w:r>
          </w:p>
        </w:tc>
        <w:tc>
          <w:tcPr>
            <w:tcW w:w="895" w:type="dxa"/>
            <w:noWrap/>
            <w:hideMark/>
          </w:tcPr>
          <w:p w14:paraId="3D353DA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E8BBB3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19AF62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00E19AE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6A00188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20BA155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43B861E" w14:textId="77777777" w:rsidTr="00CF4A61">
        <w:tblPrEx>
          <w:jc w:val="left"/>
        </w:tblPrEx>
        <w:trPr>
          <w:trHeight w:val="1056"/>
        </w:trPr>
        <w:tc>
          <w:tcPr>
            <w:tcW w:w="1795" w:type="dxa"/>
            <w:hideMark/>
          </w:tcPr>
          <w:p w14:paraId="08490CCF"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12.0</w:t>
            </w:r>
          </w:p>
        </w:tc>
        <w:tc>
          <w:tcPr>
            <w:tcW w:w="3790" w:type="dxa"/>
            <w:hideMark/>
          </w:tcPr>
          <w:p w14:paraId="757D095C"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For each criteria, the solution must be able to set a weight or score to apply to it based on application review.</w:t>
            </w:r>
          </w:p>
        </w:tc>
        <w:tc>
          <w:tcPr>
            <w:tcW w:w="895" w:type="dxa"/>
            <w:noWrap/>
            <w:hideMark/>
          </w:tcPr>
          <w:p w14:paraId="58DCF60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FD80C4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E5C5C3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084B2C1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46E7FE7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4D1B1D3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946ED7E" w14:textId="77777777" w:rsidTr="00CF4A61">
        <w:tblPrEx>
          <w:jc w:val="left"/>
        </w:tblPrEx>
        <w:trPr>
          <w:trHeight w:val="1056"/>
        </w:trPr>
        <w:tc>
          <w:tcPr>
            <w:tcW w:w="1795" w:type="dxa"/>
            <w:hideMark/>
          </w:tcPr>
          <w:p w14:paraId="1A94F1E9"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13.0</w:t>
            </w:r>
          </w:p>
        </w:tc>
        <w:tc>
          <w:tcPr>
            <w:tcW w:w="3790" w:type="dxa"/>
            <w:hideMark/>
          </w:tcPr>
          <w:p w14:paraId="5F113648"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be able to support a First Come First Serve methodology for awarding grants until funding is depleted.</w:t>
            </w:r>
          </w:p>
        </w:tc>
        <w:tc>
          <w:tcPr>
            <w:tcW w:w="895" w:type="dxa"/>
            <w:noWrap/>
            <w:hideMark/>
          </w:tcPr>
          <w:p w14:paraId="325C62A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D41ECE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52AF96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5CAF55F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4D8295C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25B8454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3F23D3F2" w14:textId="77777777" w:rsidTr="00CF4A61">
        <w:tblPrEx>
          <w:jc w:val="left"/>
        </w:tblPrEx>
        <w:trPr>
          <w:trHeight w:val="1320"/>
        </w:trPr>
        <w:tc>
          <w:tcPr>
            <w:tcW w:w="1795" w:type="dxa"/>
            <w:hideMark/>
          </w:tcPr>
          <w:p w14:paraId="2111CACD"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lastRenderedPageBreak/>
              <w:t>14.0</w:t>
            </w:r>
          </w:p>
        </w:tc>
        <w:tc>
          <w:tcPr>
            <w:tcW w:w="3790" w:type="dxa"/>
            <w:hideMark/>
          </w:tcPr>
          <w:p w14:paraId="429DCDA6"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be able to support individual review and scoring of grant applications by a defined number of staff, usually 3-5 different scorers).</w:t>
            </w:r>
          </w:p>
        </w:tc>
        <w:tc>
          <w:tcPr>
            <w:tcW w:w="895" w:type="dxa"/>
            <w:noWrap/>
            <w:hideMark/>
          </w:tcPr>
          <w:p w14:paraId="3AE7357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2FB001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23FD88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6662D99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7943075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1B7DAB5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42AD7796" w14:textId="77777777" w:rsidTr="00CF4A61">
        <w:tblPrEx>
          <w:jc w:val="left"/>
        </w:tblPrEx>
        <w:trPr>
          <w:trHeight w:val="1056"/>
        </w:trPr>
        <w:tc>
          <w:tcPr>
            <w:tcW w:w="1795" w:type="dxa"/>
            <w:hideMark/>
          </w:tcPr>
          <w:p w14:paraId="5C86B77D"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15.0</w:t>
            </w:r>
          </w:p>
        </w:tc>
        <w:tc>
          <w:tcPr>
            <w:tcW w:w="3790" w:type="dxa"/>
            <w:hideMark/>
          </w:tcPr>
          <w:p w14:paraId="373A28AD"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be able to support a group review and score of grant applications, identifying who participated in the scoring.</w:t>
            </w:r>
          </w:p>
        </w:tc>
        <w:tc>
          <w:tcPr>
            <w:tcW w:w="895" w:type="dxa"/>
            <w:noWrap/>
            <w:hideMark/>
          </w:tcPr>
          <w:p w14:paraId="4D374EC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DD5677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EEFAEF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2C17953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1FC533C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6B5F50D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693399BC" w14:textId="77777777" w:rsidTr="00CF4A61">
        <w:tblPrEx>
          <w:jc w:val="left"/>
        </w:tblPrEx>
        <w:trPr>
          <w:trHeight w:val="1056"/>
        </w:trPr>
        <w:tc>
          <w:tcPr>
            <w:tcW w:w="1795" w:type="dxa"/>
            <w:hideMark/>
          </w:tcPr>
          <w:p w14:paraId="13D19EEB"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16.0</w:t>
            </w:r>
          </w:p>
        </w:tc>
        <w:tc>
          <w:tcPr>
            <w:tcW w:w="3790" w:type="dxa"/>
            <w:hideMark/>
          </w:tcPr>
          <w:p w14:paraId="6BCA66A6"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be able to support internal EGLE and other state agencies (</w:t>
            </w:r>
            <w:proofErr w:type="gramStart"/>
            <w:r w:rsidRPr="00CF4A61">
              <w:rPr>
                <w:rFonts w:eastAsia="Times New Roman" w:cs="Arial"/>
                <w:color w:val="000000"/>
              </w:rPr>
              <w:t>e.g.</w:t>
            </w:r>
            <w:proofErr w:type="gramEnd"/>
            <w:r w:rsidRPr="00CF4A61">
              <w:rPr>
                <w:rFonts w:eastAsia="Times New Roman" w:cs="Arial"/>
                <w:color w:val="000000"/>
              </w:rPr>
              <w:t xml:space="preserve"> DNR) staff to conduct scoring.</w:t>
            </w:r>
          </w:p>
        </w:tc>
        <w:tc>
          <w:tcPr>
            <w:tcW w:w="895" w:type="dxa"/>
            <w:noWrap/>
            <w:hideMark/>
          </w:tcPr>
          <w:p w14:paraId="4ED0E0D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E4F9A8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EE762B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5DC2D92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171087E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703981C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32CCB473" w14:textId="77777777" w:rsidTr="00CF4A61">
        <w:tblPrEx>
          <w:jc w:val="left"/>
        </w:tblPrEx>
        <w:trPr>
          <w:trHeight w:val="1320"/>
        </w:trPr>
        <w:tc>
          <w:tcPr>
            <w:tcW w:w="1795" w:type="dxa"/>
            <w:hideMark/>
          </w:tcPr>
          <w:p w14:paraId="7B9DAC37"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17.0</w:t>
            </w:r>
          </w:p>
        </w:tc>
        <w:tc>
          <w:tcPr>
            <w:tcW w:w="3790" w:type="dxa"/>
            <w:hideMark/>
          </w:tcPr>
          <w:p w14:paraId="6AE4C1E6"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be able to support establishing a period of time (</w:t>
            </w:r>
            <w:proofErr w:type="gramStart"/>
            <w:r w:rsidRPr="00CF4A61">
              <w:rPr>
                <w:rFonts w:eastAsia="Times New Roman" w:cs="Arial"/>
                <w:color w:val="000000"/>
              </w:rPr>
              <w:t>i.e.</w:t>
            </w:r>
            <w:proofErr w:type="gramEnd"/>
            <w:r w:rsidRPr="00CF4A61">
              <w:rPr>
                <w:rFonts w:eastAsia="Times New Roman" w:cs="Arial"/>
                <w:color w:val="000000"/>
              </w:rPr>
              <w:t xml:space="preserve"> Grant Period) for which work can be performed and reimbursed or paid for through the grant.</w:t>
            </w:r>
          </w:p>
        </w:tc>
        <w:tc>
          <w:tcPr>
            <w:tcW w:w="895" w:type="dxa"/>
            <w:noWrap/>
            <w:hideMark/>
          </w:tcPr>
          <w:p w14:paraId="64EF819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34AC95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71A8F0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50EEE95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787BC0E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3EA3F3C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5043B6FD" w14:textId="77777777" w:rsidTr="00CF4A61">
        <w:tblPrEx>
          <w:jc w:val="left"/>
        </w:tblPrEx>
        <w:trPr>
          <w:trHeight w:val="1584"/>
        </w:trPr>
        <w:tc>
          <w:tcPr>
            <w:tcW w:w="1795" w:type="dxa"/>
            <w:hideMark/>
          </w:tcPr>
          <w:p w14:paraId="7233635C"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lastRenderedPageBreak/>
              <w:t>18.0</w:t>
            </w:r>
          </w:p>
        </w:tc>
        <w:tc>
          <w:tcPr>
            <w:tcW w:w="3790" w:type="dxa"/>
            <w:hideMark/>
          </w:tcPr>
          <w:p w14:paraId="3877BA7B"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the Start Date for the grant period to be before the application period and grant issuance date, though generally it is after the grant contract is fully executed.</w:t>
            </w:r>
          </w:p>
        </w:tc>
        <w:tc>
          <w:tcPr>
            <w:tcW w:w="895" w:type="dxa"/>
            <w:noWrap/>
            <w:hideMark/>
          </w:tcPr>
          <w:p w14:paraId="6439D67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9E5DF5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2B5B7F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3060454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784E322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6AE78E1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580B76B4" w14:textId="77777777" w:rsidTr="00CF4A61">
        <w:tblPrEx>
          <w:jc w:val="left"/>
        </w:tblPrEx>
        <w:trPr>
          <w:trHeight w:val="1056"/>
        </w:trPr>
        <w:tc>
          <w:tcPr>
            <w:tcW w:w="1795" w:type="dxa"/>
            <w:hideMark/>
          </w:tcPr>
          <w:p w14:paraId="50CFFAA0"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19.0</w:t>
            </w:r>
          </w:p>
        </w:tc>
        <w:tc>
          <w:tcPr>
            <w:tcW w:w="3790" w:type="dxa"/>
            <w:hideMark/>
          </w:tcPr>
          <w:p w14:paraId="55CEA97C"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for the End Date for the grant period to be changed or amended to a different date.</w:t>
            </w:r>
          </w:p>
        </w:tc>
        <w:tc>
          <w:tcPr>
            <w:tcW w:w="895" w:type="dxa"/>
            <w:noWrap/>
            <w:hideMark/>
          </w:tcPr>
          <w:p w14:paraId="7448E05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AD2A7A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E772AF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6CB7B8B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5F35476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1A01F47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6DEBD28F" w14:textId="77777777" w:rsidTr="00686813">
        <w:tblPrEx>
          <w:jc w:val="left"/>
        </w:tblPrEx>
        <w:trPr>
          <w:trHeight w:val="288"/>
        </w:trPr>
        <w:tc>
          <w:tcPr>
            <w:tcW w:w="1795" w:type="dxa"/>
            <w:shd w:val="clear" w:color="auto" w:fill="D6E3BC" w:themeFill="accent3" w:themeFillTint="66"/>
            <w:hideMark/>
          </w:tcPr>
          <w:p w14:paraId="4AD5C78F" w14:textId="77777777" w:rsidR="00CF4A61" w:rsidRPr="00CF4A61" w:rsidRDefault="00CF4A61" w:rsidP="00CF4A61">
            <w:pPr>
              <w:spacing w:after="0" w:line="240" w:lineRule="auto"/>
              <w:jc w:val="center"/>
              <w:rPr>
                <w:rFonts w:eastAsia="Times New Roman" w:cs="Arial"/>
                <w:b/>
                <w:bCs/>
                <w:color w:val="000000"/>
              </w:rPr>
            </w:pPr>
            <w:r w:rsidRPr="00CF4A61">
              <w:rPr>
                <w:rFonts w:eastAsia="Times New Roman" w:cs="Arial"/>
                <w:b/>
                <w:bCs/>
                <w:color w:val="000000"/>
              </w:rPr>
              <w:t>G</w:t>
            </w:r>
          </w:p>
        </w:tc>
        <w:tc>
          <w:tcPr>
            <w:tcW w:w="3790" w:type="dxa"/>
            <w:shd w:val="clear" w:color="auto" w:fill="D6E3BC" w:themeFill="accent3" w:themeFillTint="66"/>
            <w:hideMark/>
          </w:tcPr>
          <w:p w14:paraId="06558F92" w14:textId="77777777" w:rsidR="00CF4A61" w:rsidRPr="00CF4A61" w:rsidRDefault="00CF4A61" w:rsidP="00CF4A61">
            <w:pPr>
              <w:spacing w:after="0" w:line="240" w:lineRule="auto"/>
              <w:rPr>
                <w:rFonts w:eastAsia="Times New Roman" w:cs="Arial"/>
                <w:b/>
                <w:bCs/>
                <w:color w:val="000000"/>
              </w:rPr>
            </w:pPr>
            <w:r w:rsidRPr="00CF4A61">
              <w:rPr>
                <w:rFonts w:eastAsia="Times New Roman" w:cs="Arial"/>
                <w:b/>
                <w:bCs/>
                <w:color w:val="000000"/>
              </w:rPr>
              <w:t>Web Portal Requirements</w:t>
            </w:r>
          </w:p>
        </w:tc>
        <w:tc>
          <w:tcPr>
            <w:tcW w:w="895" w:type="dxa"/>
            <w:shd w:val="clear" w:color="auto" w:fill="D6E3BC" w:themeFill="accent3" w:themeFillTint="66"/>
            <w:noWrap/>
            <w:hideMark/>
          </w:tcPr>
          <w:p w14:paraId="1B71869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6D46262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373370D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shd w:val="clear" w:color="auto" w:fill="D6E3BC" w:themeFill="accent3" w:themeFillTint="66"/>
            <w:noWrap/>
            <w:hideMark/>
          </w:tcPr>
          <w:p w14:paraId="4B7C3ED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shd w:val="clear" w:color="auto" w:fill="D6E3BC" w:themeFill="accent3" w:themeFillTint="66"/>
            <w:noWrap/>
            <w:hideMark/>
          </w:tcPr>
          <w:p w14:paraId="7882D4E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shd w:val="clear" w:color="auto" w:fill="D6E3BC" w:themeFill="accent3" w:themeFillTint="66"/>
            <w:noWrap/>
            <w:hideMark/>
          </w:tcPr>
          <w:p w14:paraId="4E2EA13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00A230CE" w14:textId="77777777" w:rsidTr="00CF4A61">
        <w:tblPrEx>
          <w:jc w:val="left"/>
        </w:tblPrEx>
        <w:trPr>
          <w:trHeight w:val="792"/>
        </w:trPr>
        <w:tc>
          <w:tcPr>
            <w:tcW w:w="1795" w:type="dxa"/>
            <w:hideMark/>
          </w:tcPr>
          <w:p w14:paraId="0AF9A366"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1.0</w:t>
            </w:r>
          </w:p>
        </w:tc>
        <w:tc>
          <w:tcPr>
            <w:tcW w:w="3790" w:type="dxa"/>
            <w:hideMark/>
          </w:tcPr>
          <w:p w14:paraId="25FE45D1"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provide a web portal that provides information to the public on grant opportunities.</w:t>
            </w:r>
          </w:p>
        </w:tc>
        <w:tc>
          <w:tcPr>
            <w:tcW w:w="895" w:type="dxa"/>
            <w:noWrap/>
            <w:hideMark/>
          </w:tcPr>
          <w:p w14:paraId="26C91A8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C0B57F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A3AEEB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31E55EC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47714F1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60F3B63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3F1F22BB" w14:textId="77777777" w:rsidTr="00CF4A61">
        <w:tblPrEx>
          <w:jc w:val="left"/>
        </w:tblPrEx>
        <w:trPr>
          <w:trHeight w:val="1056"/>
        </w:trPr>
        <w:tc>
          <w:tcPr>
            <w:tcW w:w="1795" w:type="dxa"/>
            <w:hideMark/>
          </w:tcPr>
          <w:p w14:paraId="6936F3A0"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2.0</w:t>
            </w:r>
          </w:p>
        </w:tc>
        <w:tc>
          <w:tcPr>
            <w:tcW w:w="3790" w:type="dxa"/>
            <w:hideMark/>
          </w:tcPr>
          <w:p w14:paraId="7C2D2214"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provide a web portal for which the public can view current and past grant opportunities (i.e., Request for Proposals).</w:t>
            </w:r>
          </w:p>
        </w:tc>
        <w:tc>
          <w:tcPr>
            <w:tcW w:w="895" w:type="dxa"/>
            <w:noWrap/>
            <w:hideMark/>
          </w:tcPr>
          <w:p w14:paraId="6A81669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1492BC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F2186B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7439623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5879874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4946E07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6A2A2C7B" w14:textId="77777777" w:rsidTr="00CF4A61">
        <w:tblPrEx>
          <w:jc w:val="left"/>
        </w:tblPrEx>
        <w:trPr>
          <w:trHeight w:val="1584"/>
        </w:trPr>
        <w:tc>
          <w:tcPr>
            <w:tcW w:w="1795" w:type="dxa"/>
            <w:hideMark/>
          </w:tcPr>
          <w:p w14:paraId="28843B6C"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lastRenderedPageBreak/>
              <w:t>3.0</w:t>
            </w:r>
          </w:p>
        </w:tc>
        <w:tc>
          <w:tcPr>
            <w:tcW w:w="3790" w:type="dxa"/>
            <w:hideMark/>
          </w:tcPr>
          <w:p w14:paraId="73E86FC1"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the public to be able to view the Request for Grant Proposal information (e.g., info documented during grant development). (Optional Requirement)</w:t>
            </w:r>
          </w:p>
        </w:tc>
        <w:tc>
          <w:tcPr>
            <w:tcW w:w="895" w:type="dxa"/>
            <w:noWrap/>
            <w:hideMark/>
          </w:tcPr>
          <w:p w14:paraId="371430E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CA5F10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51B855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2BD7032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72A0602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0D96B85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6AF89351" w14:textId="77777777" w:rsidTr="00CF4A61">
        <w:tblPrEx>
          <w:jc w:val="left"/>
        </w:tblPrEx>
        <w:trPr>
          <w:trHeight w:val="1584"/>
        </w:trPr>
        <w:tc>
          <w:tcPr>
            <w:tcW w:w="1795" w:type="dxa"/>
            <w:hideMark/>
          </w:tcPr>
          <w:p w14:paraId="6EF94CD6"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4.0</w:t>
            </w:r>
          </w:p>
        </w:tc>
        <w:tc>
          <w:tcPr>
            <w:tcW w:w="3790" w:type="dxa"/>
            <w:hideMark/>
          </w:tcPr>
          <w:p w14:paraId="6D05ABFE"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include an authenticated web-based portal/system through which applicants interact with EGLE on applying, reporting, and requesting reimbursement on grants.</w:t>
            </w:r>
          </w:p>
        </w:tc>
        <w:tc>
          <w:tcPr>
            <w:tcW w:w="895" w:type="dxa"/>
            <w:noWrap/>
            <w:hideMark/>
          </w:tcPr>
          <w:p w14:paraId="0DA4320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F1FE8A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62DD5D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177089C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5362120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745B3B2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68581025" w14:textId="77777777" w:rsidTr="00CF4A61">
        <w:tblPrEx>
          <w:jc w:val="left"/>
        </w:tblPrEx>
        <w:trPr>
          <w:trHeight w:val="792"/>
        </w:trPr>
        <w:tc>
          <w:tcPr>
            <w:tcW w:w="1795" w:type="dxa"/>
            <w:hideMark/>
          </w:tcPr>
          <w:p w14:paraId="5D386FF4"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5.0</w:t>
            </w:r>
          </w:p>
        </w:tc>
        <w:tc>
          <w:tcPr>
            <w:tcW w:w="3790" w:type="dxa"/>
            <w:hideMark/>
          </w:tcPr>
          <w:p w14:paraId="592BC246"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The solution must support authenticated users (and be integrated with </w:t>
            </w:r>
            <w:proofErr w:type="spellStart"/>
            <w:r w:rsidRPr="00CF4A61">
              <w:rPr>
                <w:rFonts w:eastAsia="Times New Roman" w:cs="Arial"/>
                <w:color w:val="000000"/>
              </w:rPr>
              <w:t>MiLogin</w:t>
            </w:r>
            <w:proofErr w:type="spellEnd"/>
            <w:r w:rsidRPr="00CF4A61">
              <w:rPr>
                <w:rFonts w:eastAsia="Times New Roman" w:cs="Arial"/>
                <w:color w:val="000000"/>
              </w:rPr>
              <w:t>).</w:t>
            </w:r>
          </w:p>
        </w:tc>
        <w:tc>
          <w:tcPr>
            <w:tcW w:w="895" w:type="dxa"/>
            <w:noWrap/>
            <w:hideMark/>
          </w:tcPr>
          <w:p w14:paraId="7EC8E11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B6F9A7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385140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235F34A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1674B7A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16B63D3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16414533" w14:textId="77777777" w:rsidTr="00CF4A61">
        <w:tblPrEx>
          <w:jc w:val="left"/>
        </w:tblPrEx>
        <w:trPr>
          <w:trHeight w:val="1056"/>
        </w:trPr>
        <w:tc>
          <w:tcPr>
            <w:tcW w:w="1795" w:type="dxa"/>
            <w:hideMark/>
          </w:tcPr>
          <w:p w14:paraId="1570441F"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6.0</w:t>
            </w:r>
          </w:p>
        </w:tc>
        <w:tc>
          <w:tcPr>
            <w:tcW w:w="3790" w:type="dxa"/>
            <w:hideMark/>
          </w:tcPr>
          <w:p w14:paraId="0EF2033A"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be able to support multiple roles in the system, for a particular grant application and/or entity applying for a grant.</w:t>
            </w:r>
          </w:p>
        </w:tc>
        <w:tc>
          <w:tcPr>
            <w:tcW w:w="895" w:type="dxa"/>
            <w:noWrap/>
            <w:hideMark/>
          </w:tcPr>
          <w:p w14:paraId="757270C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25C8E2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3C659B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1B6BA7E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0C142EC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7D53E33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6B21C429" w14:textId="77777777" w:rsidTr="00CF4A61">
        <w:tblPrEx>
          <w:jc w:val="left"/>
        </w:tblPrEx>
        <w:trPr>
          <w:trHeight w:val="1056"/>
        </w:trPr>
        <w:tc>
          <w:tcPr>
            <w:tcW w:w="1795" w:type="dxa"/>
            <w:hideMark/>
          </w:tcPr>
          <w:p w14:paraId="61086541"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lastRenderedPageBreak/>
              <w:t>7.0</w:t>
            </w:r>
          </w:p>
        </w:tc>
        <w:tc>
          <w:tcPr>
            <w:tcW w:w="3790" w:type="dxa"/>
            <w:hideMark/>
          </w:tcPr>
          <w:p w14:paraId="1A216381"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The solution must be able to support an applicant submitting an application on behalf of an organization.  </w:t>
            </w:r>
          </w:p>
        </w:tc>
        <w:tc>
          <w:tcPr>
            <w:tcW w:w="895" w:type="dxa"/>
            <w:noWrap/>
            <w:hideMark/>
          </w:tcPr>
          <w:p w14:paraId="0DF30D2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04B667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7A75F1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5AF6D59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4A6D919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6878535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7AFBE867" w14:textId="77777777" w:rsidTr="00CF4A61">
        <w:tblPrEx>
          <w:jc w:val="left"/>
        </w:tblPrEx>
        <w:trPr>
          <w:trHeight w:val="1056"/>
        </w:trPr>
        <w:tc>
          <w:tcPr>
            <w:tcW w:w="1795" w:type="dxa"/>
            <w:hideMark/>
          </w:tcPr>
          <w:p w14:paraId="096F4266"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8.0</w:t>
            </w:r>
          </w:p>
        </w:tc>
        <w:tc>
          <w:tcPr>
            <w:tcW w:w="3790" w:type="dxa"/>
            <w:hideMark/>
          </w:tcPr>
          <w:p w14:paraId="0C52ECF1"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be able to support an official negotiator or agent who approves or signs the actual grant agreement document.</w:t>
            </w:r>
          </w:p>
        </w:tc>
        <w:tc>
          <w:tcPr>
            <w:tcW w:w="895" w:type="dxa"/>
            <w:noWrap/>
            <w:hideMark/>
          </w:tcPr>
          <w:p w14:paraId="6458A1A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73D93A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056324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15D49C8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18849CE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328387C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676CE98A" w14:textId="77777777" w:rsidTr="00CF4A61">
        <w:tblPrEx>
          <w:jc w:val="left"/>
        </w:tblPrEx>
        <w:trPr>
          <w:trHeight w:val="792"/>
        </w:trPr>
        <w:tc>
          <w:tcPr>
            <w:tcW w:w="1795" w:type="dxa"/>
            <w:hideMark/>
          </w:tcPr>
          <w:p w14:paraId="2D0FA9D6"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9.0</w:t>
            </w:r>
          </w:p>
        </w:tc>
        <w:tc>
          <w:tcPr>
            <w:tcW w:w="3790" w:type="dxa"/>
            <w:hideMark/>
          </w:tcPr>
          <w:p w14:paraId="4CF3384E"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The solution must be able to support a person that submits the reports / reimbursement requests. </w:t>
            </w:r>
          </w:p>
        </w:tc>
        <w:tc>
          <w:tcPr>
            <w:tcW w:w="895" w:type="dxa"/>
            <w:noWrap/>
            <w:hideMark/>
          </w:tcPr>
          <w:p w14:paraId="29C3DFB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A69CE4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81BB4D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49F477C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42A44D4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3434C4C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3E3154B4" w14:textId="77777777" w:rsidTr="00CF4A61">
        <w:tblPrEx>
          <w:jc w:val="left"/>
        </w:tblPrEx>
        <w:trPr>
          <w:trHeight w:val="792"/>
        </w:trPr>
        <w:tc>
          <w:tcPr>
            <w:tcW w:w="1795" w:type="dxa"/>
            <w:hideMark/>
          </w:tcPr>
          <w:p w14:paraId="584853A2"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10.0</w:t>
            </w:r>
          </w:p>
        </w:tc>
        <w:tc>
          <w:tcPr>
            <w:tcW w:w="3790" w:type="dxa"/>
            <w:hideMark/>
          </w:tcPr>
          <w:p w14:paraId="69BD5B65"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Solution must support the publishing of Q&amp;A information for a specific grant opportunity</w:t>
            </w:r>
          </w:p>
        </w:tc>
        <w:tc>
          <w:tcPr>
            <w:tcW w:w="895" w:type="dxa"/>
            <w:noWrap/>
            <w:hideMark/>
          </w:tcPr>
          <w:p w14:paraId="206820F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5C54D1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D2B4F6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51914F3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4E9A0C4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06D5412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10F1CCC9" w14:textId="77777777" w:rsidTr="00CF4A61">
        <w:tblPrEx>
          <w:jc w:val="left"/>
        </w:tblPrEx>
        <w:trPr>
          <w:trHeight w:val="660"/>
        </w:trPr>
        <w:tc>
          <w:tcPr>
            <w:tcW w:w="1795" w:type="dxa"/>
            <w:vMerge w:val="restart"/>
            <w:hideMark/>
          </w:tcPr>
          <w:p w14:paraId="058B4793"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11.0</w:t>
            </w:r>
          </w:p>
        </w:tc>
        <w:tc>
          <w:tcPr>
            <w:tcW w:w="3790" w:type="dxa"/>
            <w:vMerge w:val="restart"/>
            <w:hideMark/>
          </w:tcPr>
          <w:p w14:paraId="4B457F22"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for submission of questions in the designated Q&amp; A period, for a specific grant opportunity, during the application period. (Optional Requirement)</w:t>
            </w:r>
          </w:p>
        </w:tc>
        <w:tc>
          <w:tcPr>
            <w:tcW w:w="895" w:type="dxa"/>
            <w:noWrap/>
            <w:hideMark/>
          </w:tcPr>
          <w:p w14:paraId="442B260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65F8D6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ABF6EB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7D086B2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47049CB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16FD5D5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0D83013E" w14:textId="77777777" w:rsidTr="00802CAE">
        <w:tblPrEx>
          <w:jc w:val="left"/>
        </w:tblPrEx>
        <w:trPr>
          <w:trHeight w:val="948"/>
        </w:trPr>
        <w:tc>
          <w:tcPr>
            <w:tcW w:w="1795" w:type="dxa"/>
            <w:vMerge/>
            <w:hideMark/>
          </w:tcPr>
          <w:p w14:paraId="274A0520" w14:textId="77777777" w:rsidR="00CF4A61" w:rsidRPr="00CF4A61" w:rsidRDefault="00CF4A61" w:rsidP="00CF4A61">
            <w:pPr>
              <w:spacing w:after="0" w:line="240" w:lineRule="auto"/>
              <w:rPr>
                <w:rFonts w:eastAsia="Times New Roman" w:cs="Arial"/>
                <w:color w:val="000000"/>
              </w:rPr>
            </w:pPr>
          </w:p>
        </w:tc>
        <w:tc>
          <w:tcPr>
            <w:tcW w:w="3790" w:type="dxa"/>
            <w:vMerge/>
            <w:hideMark/>
          </w:tcPr>
          <w:p w14:paraId="5DB368C0" w14:textId="77777777" w:rsidR="00CF4A61" w:rsidRPr="00CF4A61" w:rsidRDefault="00CF4A61" w:rsidP="00CF4A61">
            <w:pPr>
              <w:spacing w:after="0" w:line="240" w:lineRule="auto"/>
              <w:rPr>
                <w:rFonts w:eastAsia="Times New Roman" w:cs="Arial"/>
                <w:color w:val="000000"/>
              </w:rPr>
            </w:pPr>
          </w:p>
        </w:tc>
        <w:tc>
          <w:tcPr>
            <w:tcW w:w="895" w:type="dxa"/>
            <w:noWrap/>
            <w:hideMark/>
          </w:tcPr>
          <w:p w14:paraId="46C67C9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7A5B95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BC32ED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49E7F25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6248314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0697ED9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530EA1CB" w14:textId="77777777" w:rsidTr="00BC1B28">
        <w:tblPrEx>
          <w:jc w:val="left"/>
        </w:tblPrEx>
        <w:trPr>
          <w:trHeight w:val="1079"/>
        </w:trPr>
        <w:tc>
          <w:tcPr>
            <w:tcW w:w="1795" w:type="dxa"/>
            <w:hideMark/>
          </w:tcPr>
          <w:p w14:paraId="75D36842"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lastRenderedPageBreak/>
              <w:t>12.0</w:t>
            </w:r>
          </w:p>
        </w:tc>
        <w:tc>
          <w:tcPr>
            <w:tcW w:w="3790" w:type="dxa"/>
            <w:hideMark/>
          </w:tcPr>
          <w:p w14:paraId="4A53A9C8"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be able to allow for publishing webinar information relating to any grant opportunity.</w:t>
            </w:r>
          </w:p>
        </w:tc>
        <w:tc>
          <w:tcPr>
            <w:tcW w:w="895" w:type="dxa"/>
            <w:noWrap/>
            <w:hideMark/>
          </w:tcPr>
          <w:p w14:paraId="06A5369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B2C565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EF9EBE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14DBC6A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4E609DF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6B9876B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5FCD4259" w14:textId="77777777" w:rsidTr="00BC1B28">
        <w:tblPrEx>
          <w:jc w:val="left"/>
        </w:tblPrEx>
        <w:trPr>
          <w:trHeight w:val="2240"/>
        </w:trPr>
        <w:tc>
          <w:tcPr>
            <w:tcW w:w="1795" w:type="dxa"/>
            <w:hideMark/>
          </w:tcPr>
          <w:p w14:paraId="7361D0D2"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13.0</w:t>
            </w:r>
          </w:p>
        </w:tc>
        <w:tc>
          <w:tcPr>
            <w:tcW w:w="3790" w:type="dxa"/>
            <w:hideMark/>
          </w:tcPr>
          <w:p w14:paraId="0A94ED98"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also publish grant recipient information on the public portal.  Examples of this information include awardee, date of award, description and other relevant information that helps the public understand the nature of the grant award.</w:t>
            </w:r>
          </w:p>
        </w:tc>
        <w:tc>
          <w:tcPr>
            <w:tcW w:w="895" w:type="dxa"/>
            <w:noWrap/>
            <w:hideMark/>
          </w:tcPr>
          <w:p w14:paraId="0E6BA9E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360BF0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18E5D4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0D9CEA1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57CD863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02A3C51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3E06AF4A" w14:textId="77777777" w:rsidTr="00BC1B28">
        <w:tblPrEx>
          <w:jc w:val="left"/>
        </w:tblPrEx>
        <w:trPr>
          <w:trHeight w:val="1295"/>
        </w:trPr>
        <w:tc>
          <w:tcPr>
            <w:tcW w:w="1795" w:type="dxa"/>
            <w:hideMark/>
          </w:tcPr>
          <w:p w14:paraId="60772A3F"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14.0</w:t>
            </w:r>
          </w:p>
        </w:tc>
        <w:tc>
          <w:tcPr>
            <w:tcW w:w="3790" w:type="dxa"/>
            <w:hideMark/>
          </w:tcPr>
          <w:p w14:paraId="569CA287"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provide the ability for public to sign up for notifications when new grant opportunities are published. (Optional Requirement)</w:t>
            </w:r>
          </w:p>
        </w:tc>
        <w:tc>
          <w:tcPr>
            <w:tcW w:w="895" w:type="dxa"/>
            <w:noWrap/>
            <w:hideMark/>
          </w:tcPr>
          <w:p w14:paraId="5214079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574BB1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A3A763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3FD6D8E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304CE2F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10AC535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4ED6BE22" w14:textId="77777777" w:rsidTr="00BC1B28">
        <w:tblPrEx>
          <w:jc w:val="left"/>
        </w:tblPrEx>
        <w:trPr>
          <w:trHeight w:val="980"/>
        </w:trPr>
        <w:tc>
          <w:tcPr>
            <w:tcW w:w="1795" w:type="dxa"/>
            <w:hideMark/>
          </w:tcPr>
          <w:p w14:paraId="217F6C92"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15.0</w:t>
            </w:r>
          </w:p>
        </w:tc>
        <w:tc>
          <w:tcPr>
            <w:tcW w:w="3790" w:type="dxa"/>
            <w:hideMark/>
          </w:tcPr>
          <w:p w14:paraId="3074E9D8"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update public facing reports regarding the issued grant/loan.</w:t>
            </w:r>
          </w:p>
        </w:tc>
        <w:tc>
          <w:tcPr>
            <w:tcW w:w="895" w:type="dxa"/>
            <w:noWrap/>
            <w:hideMark/>
          </w:tcPr>
          <w:p w14:paraId="103BBDE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EF1878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2EA52B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2274013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575E45A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56A3393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6EDA7A08" w14:textId="77777777" w:rsidTr="00686813">
        <w:tblPrEx>
          <w:jc w:val="left"/>
        </w:tblPrEx>
        <w:trPr>
          <w:trHeight w:val="528"/>
        </w:trPr>
        <w:tc>
          <w:tcPr>
            <w:tcW w:w="1795" w:type="dxa"/>
            <w:shd w:val="clear" w:color="auto" w:fill="D6E3BC" w:themeFill="accent3" w:themeFillTint="66"/>
            <w:hideMark/>
          </w:tcPr>
          <w:p w14:paraId="1F48FF50" w14:textId="77777777" w:rsidR="00CF4A61" w:rsidRPr="00CF4A61" w:rsidRDefault="00CF4A61" w:rsidP="00CF4A61">
            <w:pPr>
              <w:spacing w:after="0" w:line="240" w:lineRule="auto"/>
              <w:jc w:val="center"/>
              <w:rPr>
                <w:rFonts w:eastAsia="Times New Roman" w:cs="Arial"/>
                <w:b/>
                <w:bCs/>
                <w:color w:val="000000"/>
              </w:rPr>
            </w:pPr>
            <w:r w:rsidRPr="00CF4A61">
              <w:rPr>
                <w:rFonts w:eastAsia="Times New Roman" w:cs="Arial"/>
                <w:b/>
                <w:bCs/>
                <w:color w:val="000000"/>
              </w:rPr>
              <w:lastRenderedPageBreak/>
              <w:t>H</w:t>
            </w:r>
          </w:p>
        </w:tc>
        <w:tc>
          <w:tcPr>
            <w:tcW w:w="3790" w:type="dxa"/>
            <w:shd w:val="clear" w:color="auto" w:fill="D6E3BC" w:themeFill="accent3" w:themeFillTint="66"/>
            <w:hideMark/>
          </w:tcPr>
          <w:p w14:paraId="4E775530" w14:textId="77777777" w:rsidR="00CF4A61" w:rsidRPr="00CF4A61" w:rsidRDefault="00CF4A61" w:rsidP="00CF4A61">
            <w:pPr>
              <w:spacing w:after="0" w:line="240" w:lineRule="auto"/>
              <w:rPr>
                <w:rFonts w:eastAsia="Times New Roman" w:cs="Arial"/>
                <w:b/>
                <w:bCs/>
                <w:color w:val="000000"/>
              </w:rPr>
            </w:pPr>
            <w:r w:rsidRPr="00CF4A61">
              <w:rPr>
                <w:rFonts w:eastAsia="Times New Roman" w:cs="Arial"/>
                <w:b/>
                <w:bCs/>
                <w:color w:val="000000"/>
              </w:rPr>
              <w:t>Communications / Messages / Alerts</w:t>
            </w:r>
          </w:p>
        </w:tc>
        <w:tc>
          <w:tcPr>
            <w:tcW w:w="895" w:type="dxa"/>
            <w:shd w:val="clear" w:color="auto" w:fill="D6E3BC" w:themeFill="accent3" w:themeFillTint="66"/>
            <w:noWrap/>
            <w:hideMark/>
          </w:tcPr>
          <w:p w14:paraId="530BE3F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0A351FD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331291C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shd w:val="clear" w:color="auto" w:fill="D6E3BC" w:themeFill="accent3" w:themeFillTint="66"/>
            <w:noWrap/>
            <w:hideMark/>
          </w:tcPr>
          <w:p w14:paraId="6A6E8A7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shd w:val="clear" w:color="auto" w:fill="D6E3BC" w:themeFill="accent3" w:themeFillTint="66"/>
            <w:noWrap/>
            <w:hideMark/>
          </w:tcPr>
          <w:p w14:paraId="2DC363B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shd w:val="clear" w:color="auto" w:fill="D6E3BC" w:themeFill="accent3" w:themeFillTint="66"/>
            <w:noWrap/>
            <w:hideMark/>
          </w:tcPr>
          <w:p w14:paraId="3BD4D41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079F7AEC" w14:textId="77777777" w:rsidTr="00CF4A61">
        <w:tblPrEx>
          <w:jc w:val="left"/>
        </w:tblPrEx>
        <w:trPr>
          <w:trHeight w:val="792"/>
        </w:trPr>
        <w:tc>
          <w:tcPr>
            <w:tcW w:w="1795" w:type="dxa"/>
            <w:hideMark/>
          </w:tcPr>
          <w:p w14:paraId="4E887DC4"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1.0</w:t>
            </w:r>
          </w:p>
        </w:tc>
        <w:tc>
          <w:tcPr>
            <w:tcW w:w="3790" w:type="dxa"/>
            <w:hideMark/>
          </w:tcPr>
          <w:p w14:paraId="654DA197"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support use of formatted content for messages and notifications/alerts.</w:t>
            </w:r>
          </w:p>
        </w:tc>
        <w:tc>
          <w:tcPr>
            <w:tcW w:w="895" w:type="dxa"/>
            <w:noWrap/>
            <w:hideMark/>
          </w:tcPr>
          <w:p w14:paraId="6E3D127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7F96B2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6911CA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3805DA5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5395E5C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389D5A5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753B3D0B" w14:textId="77777777" w:rsidTr="00802CAE">
        <w:tblPrEx>
          <w:jc w:val="left"/>
        </w:tblPrEx>
        <w:trPr>
          <w:trHeight w:val="1320"/>
        </w:trPr>
        <w:tc>
          <w:tcPr>
            <w:tcW w:w="1795" w:type="dxa"/>
            <w:hideMark/>
          </w:tcPr>
          <w:p w14:paraId="0C3B75DF"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2.0</w:t>
            </w:r>
          </w:p>
        </w:tc>
        <w:tc>
          <w:tcPr>
            <w:tcW w:w="3790" w:type="dxa"/>
            <w:hideMark/>
          </w:tcPr>
          <w:p w14:paraId="6025A016"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an authorized grant program administrator to create and manage program participant notifications and alerts.</w:t>
            </w:r>
          </w:p>
        </w:tc>
        <w:tc>
          <w:tcPr>
            <w:tcW w:w="895" w:type="dxa"/>
            <w:noWrap/>
            <w:hideMark/>
          </w:tcPr>
          <w:p w14:paraId="1E7B4F0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B945E2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5EC82A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5D5D89B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68787EF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71AC2CA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643285E8" w14:textId="77777777" w:rsidTr="00CF4A61">
        <w:tblPrEx>
          <w:jc w:val="left"/>
        </w:tblPrEx>
        <w:trPr>
          <w:trHeight w:val="528"/>
        </w:trPr>
        <w:tc>
          <w:tcPr>
            <w:tcW w:w="1795" w:type="dxa"/>
            <w:vMerge w:val="restart"/>
            <w:hideMark/>
          </w:tcPr>
          <w:p w14:paraId="7CA1B86B"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2.1</w:t>
            </w:r>
          </w:p>
        </w:tc>
        <w:tc>
          <w:tcPr>
            <w:tcW w:w="3790" w:type="dxa"/>
            <w:hideMark/>
          </w:tcPr>
          <w:p w14:paraId="632CD096"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Notification and alert administration must include:</w:t>
            </w:r>
          </w:p>
        </w:tc>
        <w:tc>
          <w:tcPr>
            <w:tcW w:w="895" w:type="dxa"/>
            <w:noWrap/>
            <w:hideMark/>
          </w:tcPr>
          <w:p w14:paraId="494B041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DE92BB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53EF64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6B79EF3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3FDB9F8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6784941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0C9B8A6" w14:textId="77777777" w:rsidTr="00CF4A61">
        <w:tblPrEx>
          <w:jc w:val="left"/>
        </w:tblPrEx>
        <w:trPr>
          <w:trHeight w:val="288"/>
        </w:trPr>
        <w:tc>
          <w:tcPr>
            <w:tcW w:w="1795" w:type="dxa"/>
            <w:vMerge/>
            <w:hideMark/>
          </w:tcPr>
          <w:p w14:paraId="0147F4AB" w14:textId="77777777" w:rsidR="00CF4A61" w:rsidRPr="00CF4A61" w:rsidRDefault="00CF4A61" w:rsidP="00CF4A61">
            <w:pPr>
              <w:spacing w:after="0" w:line="240" w:lineRule="auto"/>
              <w:rPr>
                <w:rFonts w:eastAsia="Times New Roman" w:cs="Arial"/>
                <w:color w:val="000000"/>
              </w:rPr>
            </w:pPr>
          </w:p>
        </w:tc>
        <w:tc>
          <w:tcPr>
            <w:tcW w:w="3790" w:type="dxa"/>
            <w:hideMark/>
          </w:tcPr>
          <w:p w14:paraId="4082005D"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(a)</w:t>
            </w:r>
            <w:r w:rsidRPr="00CF4A61">
              <w:rPr>
                <w:rFonts w:ascii="Times New Roman" w:eastAsia="Times New Roman" w:hAnsi="Times New Roman"/>
                <w:color w:val="000000"/>
                <w:sz w:val="14"/>
                <w:szCs w:val="14"/>
              </w:rPr>
              <w:t xml:space="preserve">   </w:t>
            </w:r>
            <w:r w:rsidRPr="00CF4A61">
              <w:rPr>
                <w:rFonts w:eastAsia="Times New Roman" w:cs="Arial"/>
                <w:color w:val="000000"/>
              </w:rPr>
              <w:t>Recipient(s)</w:t>
            </w:r>
          </w:p>
        </w:tc>
        <w:tc>
          <w:tcPr>
            <w:tcW w:w="895" w:type="dxa"/>
            <w:noWrap/>
            <w:hideMark/>
          </w:tcPr>
          <w:p w14:paraId="5654CB1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E0159A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4DA0D8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1C45B90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39D90CB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56CA0FB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3258A2CE" w14:textId="77777777" w:rsidTr="00CF4A61">
        <w:tblPrEx>
          <w:jc w:val="left"/>
        </w:tblPrEx>
        <w:trPr>
          <w:trHeight w:val="288"/>
        </w:trPr>
        <w:tc>
          <w:tcPr>
            <w:tcW w:w="1795" w:type="dxa"/>
            <w:vMerge/>
            <w:hideMark/>
          </w:tcPr>
          <w:p w14:paraId="75BD719F" w14:textId="77777777" w:rsidR="00CF4A61" w:rsidRPr="00CF4A61" w:rsidRDefault="00CF4A61" w:rsidP="00CF4A61">
            <w:pPr>
              <w:spacing w:after="0" w:line="240" w:lineRule="auto"/>
              <w:rPr>
                <w:rFonts w:eastAsia="Times New Roman" w:cs="Arial"/>
                <w:color w:val="000000"/>
              </w:rPr>
            </w:pPr>
          </w:p>
        </w:tc>
        <w:tc>
          <w:tcPr>
            <w:tcW w:w="3790" w:type="dxa"/>
            <w:hideMark/>
          </w:tcPr>
          <w:p w14:paraId="7FBCDF3D"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(b)</w:t>
            </w:r>
            <w:r w:rsidRPr="00CF4A61">
              <w:rPr>
                <w:rFonts w:ascii="Times New Roman" w:eastAsia="Times New Roman" w:hAnsi="Times New Roman"/>
                <w:color w:val="000000"/>
                <w:sz w:val="14"/>
                <w:szCs w:val="14"/>
              </w:rPr>
              <w:t xml:space="preserve">   </w:t>
            </w:r>
            <w:r w:rsidRPr="00CF4A61">
              <w:rPr>
                <w:rFonts w:eastAsia="Times New Roman" w:cs="Arial"/>
                <w:color w:val="000000"/>
              </w:rPr>
              <w:t>Method(s) of delivery</w:t>
            </w:r>
          </w:p>
        </w:tc>
        <w:tc>
          <w:tcPr>
            <w:tcW w:w="895" w:type="dxa"/>
            <w:noWrap/>
            <w:hideMark/>
          </w:tcPr>
          <w:p w14:paraId="0BCD186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62D066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85B43A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003E69C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756BEB0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4824442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370F5DC3" w14:textId="77777777" w:rsidTr="00802CAE">
        <w:tblPrEx>
          <w:jc w:val="left"/>
        </w:tblPrEx>
        <w:trPr>
          <w:trHeight w:val="1320"/>
        </w:trPr>
        <w:tc>
          <w:tcPr>
            <w:tcW w:w="1795" w:type="dxa"/>
            <w:vMerge/>
            <w:hideMark/>
          </w:tcPr>
          <w:p w14:paraId="0D6A899D" w14:textId="77777777" w:rsidR="00CF4A61" w:rsidRPr="00CF4A61" w:rsidRDefault="00CF4A61" w:rsidP="00CF4A61">
            <w:pPr>
              <w:spacing w:after="0" w:line="240" w:lineRule="auto"/>
              <w:rPr>
                <w:rFonts w:eastAsia="Times New Roman" w:cs="Arial"/>
                <w:color w:val="000000"/>
              </w:rPr>
            </w:pPr>
          </w:p>
        </w:tc>
        <w:tc>
          <w:tcPr>
            <w:tcW w:w="3790" w:type="dxa"/>
            <w:hideMark/>
          </w:tcPr>
          <w:p w14:paraId="4B2DF82B"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(c)</w:t>
            </w:r>
            <w:r w:rsidRPr="00CF4A61">
              <w:rPr>
                <w:rFonts w:ascii="Times New Roman" w:eastAsia="Times New Roman" w:hAnsi="Times New Roman"/>
                <w:color w:val="000000"/>
                <w:sz w:val="14"/>
                <w:szCs w:val="14"/>
              </w:rPr>
              <w:t xml:space="preserve">   </w:t>
            </w:r>
            <w:r w:rsidRPr="00CF4A61">
              <w:rPr>
                <w:rFonts w:eastAsia="Times New Roman" w:cs="Arial"/>
                <w:color w:val="000000"/>
              </w:rPr>
              <w:t>Frequency/Duration (single delivery at one date/time, for posted between a start and end date/time)</w:t>
            </w:r>
          </w:p>
        </w:tc>
        <w:tc>
          <w:tcPr>
            <w:tcW w:w="895" w:type="dxa"/>
            <w:noWrap/>
            <w:hideMark/>
          </w:tcPr>
          <w:p w14:paraId="3D9662F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D5E587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773DD4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72FD2B7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757A187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6808DCE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4C036B5F" w14:textId="77777777" w:rsidTr="00802CAE">
        <w:tblPrEx>
          <w:jc w:val="left"/>
        </w:tblPrEx>
        <w:trPr>
          <w:trHeight w:val="1320"/>
        </w:trPr>
        <w:tc>
          <w:tcPr>
            <w:tcW w:w="1795" w:type="dxa"/>
            <w:vMerge/>
            <w:hideMark/>
          </w:tcPr>
          <w:p w14:paraId="638CE57E" w14:textId="77777777" w:rsidR="00CF4A61" w:rsidRPr="00CF4A61" w:rsidRDefault="00CF4A61" w:rsidP="00CF4A61">
            <w:pPr>
              <w:spacing w:after="0" w:line="240" w:lineRule="auto"/>
              <w:rPr>
                <w:rFonts w:eastAsia="Times New Roman" w:cs="Arial"/>
                <w:color w:val="000000"/>
              </w:rPr>
            </w:pPr>
          </w:p>
        </w:tc>
        <w:tc>
          <w:tcPr>
            <w:tcW w:w="3790" w:type="dxa"/>
            <w:hideMark/>
          </w:tcPr>
          <w:p w14:paraId="2F4D02F1"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(d)</w:t>
            </w:r>
            <w:r w:rsidRPr="00CF4A61">
              <w:rPr>
                <w:rFonts w:ascii="Times New Roman" w:eastAsia="Times New Roman" w:hAnsi="Times New Roman"/>
                <w:color w:val="000000"/>
                <w:sz w:val="14"/>
                <w:szCs w:val="14"/>
              </w:rPr>
              <w:t xml:space="preserve">   </w:t>
            </w:r>
            <w:r w:rsidRPr="00CF4A61">
              <w:rPr>
                <w:rFonts w:eastAsia="Times New Roman" w:cs="Arial"/>
                <w:color w:val="000000"/>
              </w:rPr>
              <w:t>Acknowledgement details (for in system alerts/notification, does it require the user to acknowledge the alert?)</w:t>
            </w:r>
          </w:p>
        </w:tc>
        <w:tc>
          <w:tcPr>
            <w:tcW w:w="895" w:type="dxa"/>
            <w:noWrap/>
            <w:hideMark/>
          </w:tcPr>
          <w:p w14:paraId="3876AE2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C04809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3C4DF1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02AF59D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1C16307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1A4E619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07D587FC" w14:textId="77777777" w:rsidTr="00CF4A61">
        <w:tblPrEx>
          <w:jc w:val="left"/>
        </w:tblPrEx>
        <w:trPr>
          <w:trHeight w:val="288"/>
        </w:trPr>
        <w:tc>
          <w:tcPr>
            <w:tcW w:w="1795" w:type="dxa"/>
            <w:vMerge/>
            <w:hideMark/>
          </w:tcPr>
          <w:p w14:paraId="3A3B0337" w14:textId="77777777" w:rsidR="00CF4A61" w:rsidRPr="00CF4A61" w:rsidRDefault="00CF4A61" w:rsidP="00CF4A61">
            <w:pPr>
              <w:spacing w:after="0" w:line="240" w:lineRule="auto"/>
              <w:rPr>
                <w:rFonts w:eastAsia="Times New Roman" w:cs="Arial"/>
                <w:color w:val="000000"/>
              </w:rPr>
            </w:pPr>
          </w:p>
        </w:tc>
        <w:tc>
          <w:tcPr>
            <w:tcW w:w="3790" w:type="dxa"/>
            <w:hideMark/>
          </w:tcPr>
          <w:p w14:paraId="04F71772"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(e)</w:t>
            </w:r>
            <w:r w:rsidRPr="00CF4A61">
              <w:rPr>
                <w:rFonts w:ascii="Times New Roman" w:eastAsia="Times New Roman" w:hAnsi="Times New Roman"/>
                <w:color w:val="000000"/>
                <w:sz w:val="14"/>
                <w:szCs w:val="14"/>
              </w:rPr>
              <w:t xml:space="preserve">   </w:t>
            </w:r>
            <w:r w:rsidRPr="00CF4A61">
              <w:rPr>
                <w:rFonts w:eastAsia="Times New Roman" w:cs="Arial"/>
                <w:color w:val="000000"/>
              </w:rPr>
              <w:t>Content</w:t>
            </w:r>
          </w:p>
        </w:tc>
        <w:tc>
          <w:tcPr>
            <w:tcW w:w="895" w:type="dxa"/>
            <w:noWrap/>
            <w:hideMark/>
          </w:tcPr>
          <w:p w14:paraId="164B285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C564BD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5A9767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01318B0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64AEFAA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27D3EA7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52149BBD" w14:textId="77777777" w:rsidTr="00CF4A61">
        <w:tblPrEx>
          <w:jc w:val="left"/>
        </w:tblPrEx>
        <w:trPr>
          <w:trHeight w:val="600"/>
        </w:trPr>
        <w:tc>
          <w:tcPr>
            <w:tcW w:w="1795" w:type="dxa"/>
            <w:hideMark/>
          </w:tcPr>
          <w:p w14:paraId="25CE71FD"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2.2</w:t>
            </w:r>
          </w:p>
        </w:tc>
        <w:tc>
          <w:tcPr>
            <w:tcW w:w="3790" w:type="dxa"/>
            <w:hideMark/>
          </w:tcPr>
          <w:p w14:paraId="7BF7CD86"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Solution must allow notifications and messages to be sent via email</w:t>
            </w:r>
          </w:p>
        </w:tc>
        <w:tc>
          <w:tcPr>
            <w:tcW w:w="895" w:type="dxa"/>
            <w:noWrap/>
            <w:hideMark/>
          </w:tcPr>
          <w:p w14:paraId="6C948CF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9F16A6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D8BB69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53E8185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09FAB3E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71D34BE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3277145D" w14:textId="77777777" w:rsidTr="00CF4A61">
        <w:tblPrEx>
          <w:jc w:val="left"/>
        </w:tblPrEx>
        <w:trPr>
          <w:trHeight w:val="792"/>
        </w:trPr>
        <w:tc>
          <w:tcPr>
            <w:tcW w:w="1795" w:type="dxa"/>
            <w:hideMark/>
          </w:tcPr>
          <w:p w14:paraId="7BA77700"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2.3</w:t>
            </w:r>
          </w:p>
        </w:tc>
        <w:tc>
          <w:tcPr>
            <w:tcW w:w="3790" w:type="dxa"/>
            <w:hideMark/>
          </w:tcPr>
          <w:p w14:paraId="628D36EE"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Solution must allow notifications and messages to be available through the online portal.  </w:t>
            </w:r>
          </w:p>
        </w:tc>
        <w:tc>
          <w:tcPr>
            <w:tcW w:w="895" w:type="dxa"/>
            <w:noWrap/>
            <w:hideMark/>
          </w:tcPr>
          <w:p w14:paraId="5E81331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D9198A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59AFBD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55BC3C8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316ABD3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66E9CD5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100310C2" w14:textId="77777777" w:rsidTr="00802CAE">
        <w:tblPrEx>
          <w:jc w:val="left"/>
        </w:tblPrEx>
        <w:trPr>
          <w:trHeight w:val="1440"/>
        </w:trPr>
        <w:tc>
          <w:tcPr>
            <w:tcW w:w="1795" w:type="dxa"/>
            <w:hideMark/>
          </w:tcPr>
          <w:p w14:paraId="1D550F80"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2.4</w:t>
            </w:r>
          </w:p>
        </w:tc>
        <w:tc>
          <w:tcPr>
            <w:tcW w:w="3790" w:type="dxa"/>
            <w:hideMark/>
          </w:tcPr>
          <w:p w14:paraId="63406190"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The solution must allow a user to identify one or more methods to receive </w:t>
            </w:r>
            <w:r w:rsidRPr="00CF4A61">
              <w:rPr>
                <w:rFonts w:eastAsia="Times New Roman" w:cs="Arial"/>
                <w:b/>
                <w:bCs/>
                <w:color w:val="000000"/>
              </w:rPr>
              <w:t>message notifications</w:t>
            </w:r>
            <w:r w:rsidRPr="00CF4A61">
              <w:rPr>
                <w:rFonts w:eastAsia="Times New Roman" w:cs="Arial"/>
                <w:color w:val="000000"/>
              </w:rPr>
              <w:t xml:space="preserve"> (i.e., notification of a message consisting of text). (Optional Requirement)</w:t>
            </w:r>
          </w:p>
        </w:tc>
        <w:tc>
          <w:tcPr>
            <w:tcW w:w="895" w:type="dxa"/>
            <w:noWrap/>
            <w:hideMark/>
          </w:tcPr>
          <w:p w14:paraId="37EBB6C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8CF54C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4F4D68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6FD79AC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3D5A20C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45A96E8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059309A5" w14:textId="77777777" w:rsidTr="00CF4A61">
        <w:tblPrEx>
          <w:jc w:val="left"/>
        </w:tblPrEx>
        <w:trPr>
          <w:trHeight w:val="528"/>
        </w:trPr>
        <w:tc>
          <w:tcPr>
            <w:tcW w:w="1795" w:type="dxa"/>
            <w:vMerge w:val="restart"/>
            <w:hideMark/>
          </w:tcPr>
          <w:p w14:paraId="60A6ADC7"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2.5</w:t>
            </w:r>
          </w:p>
        </w:tc>
        <w:tc>
          <w:tcPr>
            <w:tcW w:w="3790" w:type="dxa"/>
            <w:hideMark/>
          </w:tcPr>
          <w:p w14:paraId="75659A2F"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Supported methods must include: (Optional Requirements)</w:t>
            </w:r>
          </w:p>
        </w:tc>
        <w:tc>
          <w:tcPr>
            <w:tcW w:w="895" w:type="dxa"/>
            <w:noWrap/>
            <w:hideMark/>
          </w:tcPr>
          <w:p w14:paraId="55D8F6A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F7C69E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2F84E1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6AD97E2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34CAAE2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5E873F4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7E64B006" w14:textId="77777777" w:rsidTr="00CF4A61">
        <w:tblPrEx>
          <w:jc w:val="left"/>
        </w:tblPrEx>
        <w:trPr>
          <w:trHeight w:val="528"/>
        </w:trPr>
        <w:tc>
          <w:tcPr>
            <w:tcW w:w="1795" w:type="dxa"/>
            <w:vMerge/>
            <w:hideMark/>
          </w:tcPr>
          <w:p w14:paraId="74E5AEAB" w14:textId="77777777" w:rsidR="00CF4A61" w:rsidRPr="00CF4A61" w:rsidRDefault="00CF4A61" w:rsidP="00CF4A61">
            <w:pPr>
              <w:spacing w:after="0" w:line="240" w:lineRule="auto"/>
              <w:rPr>
                <w:rFonts w:eastAsia="Times New Roman" w:cs="Arial"/>
                <w:color w:val="000000"/>
              </w:rPr>
            </w:pPr>
          </w:p>
        </w:tc>
        <w:tc>
          <w:tcPr>
            <w:tcW w:w="3790" w:type="dxa"/>
            <w:hideMark/>
          </w:tcPr>
          <w:p w14:paraId="2A6ACB03"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(a)</w:t>
            </w:r>
            <w:r w:rsidRPr="00CF4A61">
              <w:rPr>
                <w:rFonts w:ascii="Times New Roman" w:eastAsia="Times New Roman" w:hAnsi="Times New Roman"/>
                <w:color w:val="000000"/>
                <w:sz w:val="14"/>
                <w:szCs w:val="14"/>
              </w:rPr>
              <w:t xml:space="preserve">   </w:t>
            </w:r>
            <w:r w:rsidRPr="00CF4A61">
              <w:rPr>
                <w:rFonts w:eastAsia="Times New Roman" w:cs="Arial"/>
                <w:color w:val="000000"/>
              </w:rPr>
              <w:t>Mobile phone number for text messages (SMS)</w:t>
            </w:r>
          </w:p>
        </w:tc>
        <w:tc>
          <w:tcPr>
            <w:tcW w:w="895" w:type="dxa"/>
            <w:noWrap/>
            <w:hideMark/>
          </w:tcPr>
          <w:p w14:paraId="5DFAF35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F56A58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A19F49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10C9A4D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22C4BCD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708D78E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41CEAEC" w14:textId="77777777" w:rsidTr="00CF4A61">
        <w:tblPrEx>
          <w:jc w:val="left"/>
        </w:tblPrEx>
        <w:trPr>
          <w:trHeight w:val="528"/>
        </w:trPr>
        <w:tc>
          <w:tcPr>
            <w:tcW w:w="1795" w:type="dxa"/>
            <w:vMerge/>
            <w:hideMark/>
          </w:tcPr>
          <w:p w14:paraId="77C1E2AB" w14:textId="77777777" w:rsidR="00CF4A61" w:rsidRPr="00CF4A61" w:rsidRDefault="00CF4A61" w:rsidP="00CF4A61">
            <w:pPr>
              <w:spacing w:after="0" w:line="240" w:lineRule="auto"/>
              <w:rPr>
                <w:rFonts w:eastAsia="Times New Roman" w:cs="Arial"/>
                <w:color w:val="000000"/>
              </w:rPr>
            </w:pPr>
          </w:p>
        </w:tc>
        <w:tc>
          <w:tcPr>
            <w:tcW w:w="3790" w:type="dxa"/>
            <w:hideMark/>
          </w:tcPr>
          <w:p w14:paraId="6421AA23"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(b)</w:t>
            </w:r>
            <w:r w:rsidRPr="00CF4A61">
              <w:rPr>
                <w:rFonts w:ascii="Times New Roman" w:eastAsia="Times New Roman" w:hAnsi="Times New Roman"/>
                <w:color w:val="000000"/>
                <w:sz w:val="14"/>
                <w:szCs w:val="14"/>
              </w:rPr>
              <w:t xml:space="preserve">   </w:t>
            </w:r>
            <w:r w:rsidRPr="00CF4A61">
              <w:rPr>
                <w:rFonts w:eastAsia="Times New Roman" w:cs="Arial"/>
                <w:color w:val="000000"/>
              </w:rPr>
              <w:t>Valid email address for email content</w:t>
            </w:r>
          </w:p>
        </w:tc>
        <w:tc>
          <w:tcPr>
            <w:tcW w:w="895" w:type="dxa"/>
            <w:noWrap/>
            <w:hideMark/>
          </w:tcPr>
          <w:p w14:paraId="7A88EFD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265A68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0B2757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195129C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59BC7F1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2F63D63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367D65CE" w14:textId="77777777" w:rsidTr="00CF4A61">
        <w:tblPrEx>
          <w:jc w:val="left"/>
        </w:tblPrEx>
        <w:trPr>
          <w:trHeight w:val="288"/>
        </w:trPr>
        <w:tc>
          <w:tcPr>
            <w:tcW w:w="1795" w:type="dxa"/>
            <w:vMerge/>
            <w:hideMark/>
          </w:tcPr>
          <w:p w14:paraId="046D2067" w14:textId="77777777" w:rsidR="00CF4A61" w:rsidRPr="00CF4A61" w:rsidRDefault="00CF4A61" w:rsidP="00CF4A61">
            <w:pPr>
              <w:spacing w:after="0" w:line="240" w:lineRule="auto"/>
              <w:rPr>
                <w:rFonts w:eastAsia="Times New Roman" w:cs="Arial"/>
                <w:color w:val="000000"/>
              </w:rPr>
            </w:pPr>
          </w:p>
        </w:tc>
        <w:tc>
          <w:tcPr>
            <w:tcW w:w="3790" w:type="dxa"/>
            <w:hideMark/>
          </w:tcPr>
          <w:p w14:paraId="6980B987"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(c)</w:t>
            </w:r>
            <w:r w:rsidRPr="00CF4A61">
              <w:rPr>
                <w:rFonts w:ascii="Times New Roman" w:eastAsia="Times New Roman" w:hAnsi="Times New Roman"/>
                <w:color w:val="000000"/>
                <w:sz w:val="14"/>
                <w:szCs w:val="14"/>
              </w:rPr>
              <w:t xml:space="preserve">   </w:t>
            </w:r>
            <w:r w:rsidRPr="00CF4A61">
              <w:rPr>
                <w:rFonts w:eastAsia="Times New Roman" w:cs="Arial"/>
                <w:color w:val="000000"/>
              </w:rPr>
              <w:t>Dashboard</w:t>
            </w:r>
          </w:p>
        </w:tc>
        <w:tc>
          <w:tcPr>
            <w:tcW w:w="895" w:type="dxa"/>
            <w:noWrap/>
            <w:hideMark/>
          </w:tcPr>
          <w:p w14:paraId="0A5A4D0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549EF5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06FC8B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1B74658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5B67E3B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3B974D4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7068164A" w14:textId="77777777" w:rsidTr="00686813">
        <w:tblPrEx>
          <w:jc w:val="left"/>
        </w:tblPrEx>
        <w:trPr>
          <w:trHeight w:val="288"/>
        </w:trPr>
        <w:tc>
          <w:tcPr>
            <w:tcW w:w="1795" w:type="dxa"/>
            <w:shd w:val="clear" w:color="auto" w:fill="D6E3BC" w:themeFill="accent3" w:themeFillTint="66"/>
            <w:hideMark/>
          </w:tcPr>
          <w:p w14:paraId="03B759B8" w14:textId="77777777" w:rsidR="00CF4A61" w:rsidRPr="00CF4A61" w:rsidRDefault="00CF4A61" w:rsidP="00CF4A61">
            <w:pPr>
              <w:spacing w:after="0" w:line="240" w:lineRule="auto"/>
              <w:jc w:val="center"/>
              <w:rPr>
                <w:rFonts w:eastAsia="Times New Roman" w:cs="Arial"/>
                <w:b/>
                <w:bCs/>
                <w:color w:val="000000"/>
              </w:rPr>
            </w:pPr>
            <w:r w:rsidRPr="00CF4A61">
              <w:rPr>
                <w:rFonts w:eastAsia="Times New Roman" w:cs="Arial"/>
                <w:b/>
                <w:bCs/>
                <w:color w:val="000000"/>
              </w:rPr>
              <w:t>I</w:t>
            </w:r>
          </w:p>
        </w:tc>
        <w:tc>
          <w:tcPr>
            <w:tcW w:w="3790" w:type="dxa"/>
            <w:shd w:val="clear" w:color="auto" w:fill="D6E3BC" w:themeFill="accent3" w:themeFillTint="66"/>
            <w:hideMark/>
          </w:tcPr>
          <w:p w14:paraId="2BF99F11" w14:textId="77777777" w:rsidR="00CF4A61" w:rsidRPr="00CF4A61" w:rsidRDefault="00CF4A61" w:rsidP="00CF4A61">
            <w:pPr>
              <w:spacing w:after="0" w:line="240" w:lineRule="auto"/>
              <w:rPr>
                <w:rFonts w:eastAsia="Times New Roman" w:cs="Arial"/>
                <w:b/>
                <w:bCs/>
                <w:color w:val="000000"/>
              </w:rPr>
            </w:pPr>
            <w:r w:rsidRPr="00CF4A61">
              <w:rPr>
                <w:rFonts w:eastAsia="Times New Roman" w:cs="Arial"/>
                <w:b/>
                <w:bCs/>
                <w:color w:val="000000"/>
              </w:rPr>
              <w:t>Dashboards</w:t>
            </w:r>
          </w:p>
        </w:tc>
        <w:tc>
          <w:tcPr>
            <w:tcW w:w="895" w:type="dxa"/>
            <w:shd w:val="clear" w:color="auto" w:fill="D6E3BC" w:themeFill="accent3" w:themeFillTint="66"/>
            <w:noWrap/>
            <w:hideMark/>
          </w:tcPr>
          <w:p w14:paraId="225823F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2A69B8C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34E2FE5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shd w:val="clear" w:color="auto" w:fill="D6E3BC" w:themeFill="accent3" w:themeFillTint="66"/>
            <w:noWrap/>
            <w:hideMark/>
          </w:tcPr>
          <w:p w14:paraId="03442B1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shd w:val="clear" w:color="auto" w:fill="D6E3BC" w:themeFill="accent3" w:themeFillTint="66"/>
            <w:noWrap/>
            <w:hideMark/>
          </w:tcPr>
          <w:p w14:paraId="6936093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shd w:val="clear" w:color="auto" w:fill="D6E3BC" w:themeFill="accent3" w:themeFillTint="66"/>
            <w:noWrap/>
            <w:hideMark/>
          </w:tcPr>
          <w:p w14:paraId="590D5AF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42723DC1" w14:textId="77777777" w:rsidTr="00CF4A61">
        <w:tblPrEx>
          <w:jc w:val="left"/>
        </w:tblPrEx>
        <w:trPr>
          <w:trHeight w:val="1320"/>
        </w:trPr>
        <w:tc>
          <w:tcPr>
            <w:tcW w:w="1795" w:type="dxa"/>
            <w:hideMark/>
          </w:tcPr>
          <w:p w14:paraId="642BFD2E"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1.0</w:t>
            </w:r>
          </w:p>
        </w:tc>
        <w:tc>
          <w:tcPr>
            <w:tcW w:w="3790" w:type="dxa"/>
            <w:hideMark/>
          </w:tcPr>
          <w:p w14:paraId="069CC7EC"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present a summary of notifications, actions, and activity that is specific to authenticated users (i.e., dashboard type presentation).</w:t>
            </w:r>
          </w:p>
        </w:tc>
        <w:tc>
          <w:tcPr>
            <w:tcW w:w="895" w:type="dxa"/>
            <w:noWrap/>
            <w:hideMark/>
          </w:tcPr>
          <w:p w14:paraId="47AE660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88CE45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02100F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2D2E433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62D5861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348737B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53CFD75F" w14:textId="77777777" w:rsidTr="00802CAE">
        <w:tblPrEx>
          <w:jc w:val="left"/>
        </w:tblPrEx>
        <w:trPr>
          <w:trHeight w:val="792"/>
        </w:trPr>
        <w:tc>
          <w:tcPr>
            <w:tcW w:w="1795" w:type="dxa"/>
            <w:hideMark/>
          </w:tcPr>
          <w:p w14:paraId="33B7E4C3"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2.0</w:t>
            </w:r>
          </w:p>
        </w:tc>
        <w:tc>
          <w:tcPr>
            <w:tcW w:w="3790" w:type="dxa"/>
            <w:hideMark/>
          </w:tcPr>
          <w:p w14:paraId="30CFE9E7"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The solution must allow </w:t>
            </w:r>
            <w:proofErr w:type="spellStart"/>
            <w:r w:rsidRPr="00CF4A61">
              <w:rPr>
                <w:rFonts w:eastAsia="Times New Roman" w:cs="Arial"/>
                <w:color w:val="000000"/>
              </w:rPr>
              <w:t>a</w:t>
            </w:r>
            <w:proofErr w:type="spellEnd"/>
            <w:r w:rsidRPr="00CF4A61">
              <w:rPr>
                <w:rFonts w:eastAsia="Times New Roman" w:cs="Arial"/>
                <w:color w:val="000000"/>
              </w:rPr>
              <w:t xml:space="preserve"> authorized administrator to configure the dashboard content.by user role.</w:t>
            </w:r>
          </w:p>
        </w:tc>
        <w:tc>
          <w:tcPr>
            <w:tcW w:w="895" w:type="dxa"/>
            <w:noWrap/>
            <w:hideMark/>
          </w:tcPr>
          <w:p w14:paraId="334D0D5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E04EAC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DB025B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39A3D19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5CAD891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087035E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65EF255E" w14:textId="77777777" w:rsidTr="00802CAE">
        <w:tblPrEx>
          <w:jc w:val="left"/>
        </w:tblPrEx>
        <w:trPr>
          <w:trHeight w:val="372"/>
        </w:trPr>
        <w:tc>
          <w:tcPr>
            <w:tcW w:w="1795" w:type="dxa"/>
            <w:vMerge w:val="restart"/>
            <w:hideMark/>
          </w:tcPr>
          <w:p w14:paraId="67864129"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2.1</w:t>
            </w:r>
          </w:p>
        </w:tc>
        <w:tc>
          <w:tcPr>
            <w:tcW w:w="3790" w:type="dxa"/>
            <w:hideMark/>
          </w:tcPr>
          <w:p w14:paraId="247EA015"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Content must include, at a minimum:</w:t>
            </w:r>
          </w:p>
        </w:tc>
        <w:tc>
          <w:tcPr>
            <w:tcW w:w="895" w:type="dxa"/>
            <w:noWrap/>
            <w:hideMark/>
          </w:tcPr>
          <w:p w14:paraId="28D0057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F6E9D2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18F520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524AE29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1DE35AA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3618869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C6ACA66" w14:textId="77777777" w:rsidTr="00CF4A61">
        <w:tblPrEx>
          <w:jc w:val="left"/>
        </w:tblPrEx>
        <w:trPr>
          <w:trHeight w:val="288"/>
        </w:trPr>
        <w:tc>
          <w:tcPr>
            <w:tcW w:w="1795" w:type="dxa"/>
            <w:vMerge/>
            <w:hideMark/>
          </w:tcPr>
          <w:p w14:paraId="227965EF" w14:textId="77777777" w:rsidR="00CF4A61" w:rsidRPr="00CF4A61" w:rsidRDefault="00CF4A61" w:rsidP="00CF4A61">
            <w:pPr>
              <w:spacing w:after="0" w:line="240" w:lineRule="auto"/>
              <w:rPr>
                <w:rFonts w:eastAsia="Times New Roman" w:cs="Arial"/>
                <w:color w:val="000000"/>
              </w:rPr>
            </w:pPr>
          </w:p>
        </w:tc>
        <w:tc>
          <w:tcPr>
            <w:tcW w:w="3790" w:type="dxa"/>
            <w:hideMark/>
          </w:tcPr>
          <w:p w14:paraId="2648530C"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(a)</w:t>
            </w:r>
            <w:r w:rsidRPr="00CF4A61">
              <w:rPr>
                <w:rFonts w:ascii="Times New Roman" w:eastAsia="Times New Roman" w:hAnsi="Times New Roman"/>
                <w:color w:val="000000"/>
                <w:sz w:val="14"/>
                <w:szCs w:val="14"/>
              </w:rPr>
              <w:t xml:space="preserve">   </w:t>
            </w:r>
            <w:r w:rsidRPr="00CF4A61">
              <w:rPr>
                <w:rFonts w:eastAsia="Times New Roman" w:cs="Arial"/>
                <w:color w:val="000000"/>
              </w:rPr>
              <w:t>Workflow metrics</w:t>
            </w:r>
          </w:p>
        </w:tc>
        <w:tc>
          <w:tcPr>
            <w:tcW w:w="895" w:type="dxa"/>
            <w:noWrap/>
            <w:hideMark/>
          </w:tcPr>
          <w:p w14:paraId="3FA6C94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C8575E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709CE9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3E47CB2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63487B0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6EA433F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49AFFFAF" w14:textId="77777777" w:rsidTr="00802CAE">
        <w:tblPrEx>
          <w:jc w:val="left"/>
        </w:tblPrEx>
        <w:trPr>
          <w:trHeight w:val="528"/>
        </w:trPr>
        <w:tc>
          <w:tcPr>
            <w:tcW w:w="1795" w:type="dxa"/>
            <w:vMerge/>
            <w:hideMark/>
          </w:tcPr>
          <w:p w14:paraId="17E3771C" w14:textId="77777777" w:rsidR="00CF4A61" w:rsidRPr="00CF4A61" w:rsidRDefault="00CF4A61" w:rsidP="00CF4A61">
            <w:pPr>
              <w:spacing w:after="0" w:line="240" w:lineRule="auto"/>
              <w:rPr>
                <w:rFonts w:eastAsia="Times New Roman" w:cs="Arial"/>
                <w:color w:val="000000"/>
              </w:rPr>
            </w:pPr>
          </w:p>
        </w:tc>
        <w:tc>
          <w:tcPr>
            <w:tcW w:w="3790" w:type="dxa"/>
            <w:hideMark/>
          </w:tcPr>
          <w:p w14:paraId="0C5D2EAA"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(b)</w:t>
            </w:r>
            <w:r w:rsidRPr="00CF4A61">
              <w:rPr>
                <w:rFonts w:ascii="Times New Roman" w:eastAsia="Times New Roman" w:hAnsi="Times New Roman"/>
                <w:color w:val="000000"/>
                <w:sz w:val="14"/>
                <w:szCs w:val="14"/>
              </w:rPr>
              <w:t xml:space="preserve">   </w:t>
            </w:r>
            <w:r w:rsidRPr="00CF4A61">
              <w:rPr>
                <w:rFonts w:eastAsia="Times New Roman" w:cs="Arial"/>
                <w:color w:val="000000"/>
              </w:rPr>
              <w:t>Work assignments/Tasks</w:t>
            </w:r>
          </w:p>
        </w:tc>
        <w:tc>
          <w:tcPr>
            <w:tcW w:w="895" w:type="dxa"/>
            <w:noWrap/>
            <w:hideMark/>
          </w:tcPr>
          <w:p w14:paraId="6DD3D9C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35716C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F1124C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7FBC124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6D16D62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2021BF2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67DC07A9" w14:textId="77777777" w:rsidTr="00CF4A61">
        <w:tblPrEx>
          <w:jc w:val="left"/>
        </w:tblPrEx>
        <w:trPr>
          <w:trHeight w:val="288"/>
        </w:trPr>
        <w:tc>
          <w:tcPr>
            <w:tcW w:w="1795" w:type="dxa"/>
            <w:vMerge/>
            <w:hideMark/>
          </w:tcPr>
          <w:p w14:paraId="7FF0AA59" w14:textId="77777777" w:rsidR="00CF4A61" w:rsidRPr="00CF4A61" w:rsidRDefault="00CF4A61" w:rsidP="00CF4A61">
            <w:pPr>
              <w:spacing w:after="0" w:line="240" w:lineRule="auto"/>
              <w:rPr>
                <w:rFonts w:eastAsia="Times New Roman" w:cs="Arial"/>
                <w:color w:val="000000"/>
              </w:rPr>
            </w:pPr>
          </w:p>
        </w:tc>
        <w:tc>
          <w:tcPr>
            <w:tcW w:w="3790" w:type="dxa"/>
            <w:hideMark/>
          </w:tcPr>
          <w:p w14:paraId="4EC40700"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(c)</w:t>
            </w:r>
            <w:r w:rsidRPr="00CF4A61">
              <w:rPr>
                <w:rFonts w:ascii="Times New Roman" w:eastAsia="Times New Roman" w:hAnsi="Times New Roman"/>
                <w:color w:val="000000"/>
                <w:sz w:val="14"/>
                <w:szCs w:val="14"/>
              </w:rPr>
              <w:t xml:space="preserve">   </w:t>
            </w:r>
            <w:r w:rsidRPr="00CF4A61">
              <w:rPr>
                <w:rFonts w:eastAsia="Times New Roman" w:cs="Arial"/>
                <w:color w:val="000000"/>
              </w:rPr>
              <w:t xml:space="preserve">Spend downs for grants </w:t>
            </w:r>
          </w:p>
        </w:tc>
        <w:tc>
          <w:tcPr>
            <w:tcW w:w="895" w:type="dxa"/>
            <w:noWrap/>
            <w:hideMark/>
          </w:tcPr>
          <w:p w14:paraId="514D6FC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2C60AE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29CD8B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7632E96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1A30F71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63845C7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3CB9DDA5" w14:textId="77777777" w:rsidTr="00CF4A61">
        <w:tblPrEx>
          <w:jc w:val="left"/>
        </w:tblPrEx>
        <w:trPr>
          <w:trHeight w:val="288"/>
        </w:trPr>
        <w:tc>
          <w:tcPr>
            <w:tcW w:w="1795" w:type="dxa"/>
            <w:vMerge/>
            <w:hideMark/>
          </w:tcPr>
          <w:p w14:paraId="7F1ED4B4" w14:textId="77777777" w:rsidR="00CF4A61" w:rsidRPr="00CF4A61" w:rsidRDefault="00CF4A61" w:rsidP="00CF4A61">
            <w:pPr>
              <w:spacing w:after="0" w:line="240" w:lineRule="auto"/>
              <w:rPr>
                <w:rFonts w:eastAsia="Times New Roman" w:cs="Arial"/>
                <w:color w:val="000000"/>
              </w:rPr>
            </w:pPr>
          </w:p>
        </w:tc>
        <w:tc>
          <w:tcPr>
            <w:tcW w:w="3790" w:type="dxa"/>
            <w:hideMark/>
          </w:tcPr>
          <w:p w14:paraId="5CD2F653"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(d)</w:t>
            </w:r>
            <w:r w:rsidRPr="00CF4A61">
              <w:rPr>
                <w:rFonts w:ascii="Times New Roman" w:eastAsia="Times New Roman" w:hAnsi="Times New Roman"/>
                <w:color w:val="000000"/>
                <w:sz w:val="14"/>
                <w:szCs w:val="14"/>
              </w:rPr>
              <w:t xml:space="preserve">   </w:t>
            </w:r>
            <w:r w:rsidRPr="00CF4A61">
              <w:rPr>
                <w:rFonts w:eastAsia="Times New Roman" w:cs="Arial"/>
                <w:color w:val="000000"/>
              </w:rPr>
              <w:t>Display FSR data</w:t>
            </w:r>
          </w:p>
        </w:tc>
        <w:tc>
          <w:tcPr>
            <w:tcW w:w="895" w:type="dxa"/>
            <w:noWrap/>
            <w:hideMark/>
          </w:tcPr>
          <w:p w14:paraId="2440AE9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076819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D555FA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0F44856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52BEAF8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786102E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5CE400CA" w14:textId="77777777" w:rsidTr="00CF4A61">
        <w:tblPrEx>
          <w:jc w:val="left"/>
        </w:tblPrEx>
        <w:trPr>
          <w:trHeight w:val="288"/>
        </w:trPr>
        <w:tc>
          <w:tcPr>
            <w:tcW w:w="1795" w:type="dxa"/>
            <w:vMerge/>
            <w:hideMark/>
          </w:tcPr>
          <w:p w14:paraId="4178C88D" w14:textId="77777777" w:rsidR="00CF4A61" w:rsidRPr="00CF4A61" w:rsidRDefault="00CF4A61" w:rsidP="00CF4A61">
            <w:pPr>
              <w:spacing w:after="0" w:line="240" w:lineRule="auto"/>
              <w:rPr>
                <w:rFonts w:eastAsia="Times New Roman" w:cs="Arial"/>
                <w:color w:val="000000"/>
              </w:rPr>
            </w:pPr>
          </w:p>
        </w:tc>
        <w:tc>
          <w:tcPr>
            <w:tcW w:w="3790" w:type="dxa"/>
            <w:hideMark/>
          </w:tcPr>
          <w:p w14:paraId="51B2993F"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(e)</w:t>
            </w:r>
            <w:r w:rsidRPr="00CF4A61">
              <w:rPr>
                <w:rFonts w:ascii="Times New Roman" w:eastAsia="Times New Roman" w:hAnsi="Times New Roman"/>
                <w:color w:val="000000"/>
                <w:sz w:val="14"/>
                <w:szCs w:val="14"/>
              </w:rPr>
              <w:t xml:space="preserve">   </w:t>
            </w:r>
            <w:r w:rsidRPr="00CF4A61">
              <w:rPr>
                <w:rFonts w:eastAsia="Times New Roman" w:cs="Arial"/>
                <w:color w:val="000000"/>
              </w:rPr>
              <w:t>Spending Categories</w:t>
            </w:r>
          </w:p>
        </w:tc>
        <w:tc>
          <w:tcPr>
            <w:tcW w:w="895" w:type="dxa"/>
            <w:noWrap/>
            <w:hideMark/>
          </w:tcPr>
          <w:p w14:paraId="4BADDF6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86134C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431E05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3878A96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08086E1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4673A09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5D32F518" w14:textId="77777777" w:rsidTr="00802CAE">
        <w:tblPrEx>
          <w:jc w:val="left"/>
        </w:tblPrEx>
        <w:trPr>
          <w:trHeight w:val="528"/>
        </w:trPr>
        <w:tc>
          <w:tcPr>
            <w:tcW w:w="1795" w:type="dxa"/>
            <w:vMerge/>
            <w:hideMark/>
          </w:tcPr>
          <w:p w14:paraId="31FF39F9" w14:textId="77777777" w:rsidR="00CF4A61" w:rsidRPr="00CF4A61" w:rsidRDefault="00CF4A61" w:rsidP="00CF4A61">
            <w:pPr>
              <w:spacing w:after="0" w:line="240" w:lineRule="auto"/>
              <w:rPr>
                <w:rFonts w:eastAsia="Times New Roman" w:cs="Arial"/>
                <w:color w:val="000000"/>
              </w:rPr>
            </w:pPr>
          </w:p>
        </w:tc>
        <w:tc>
          <w:tcPr>
            <w:tcW w:w="3790" w:type="dxa"/>
            <w:hideMark/>
          </w:tcPr>
          <w:p w14:paraId="275FD136"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(f)</w:t>
            </w:r>
            <w:r w:rsidRPr="00CF4A61">
              <w:rPr>
                <w:rFonts w:ascii="Times New Roman" w:eastAsia="Times New Roman" w:hAnsi="Times New Roman"/>
                <w:color w:val="000000"/>
                <w:sz w:val="14"/>
                <w:szCs w:val="14"/>
              </w:rPr>
              <w:t xml:space="preserve">    </w:t>
            </w:r>
            <w:r w:rsidRPr="00CF4A61">
              <w:rPr>
                <w:rFonts w:eastAsia="Times New Roman" w:cs="Arial"/>
                <w:color w:val="000000"/>
              </w:rPr>
              <w:t>Balances/Spend downs on Grants</w:t>
            </w:r>
          </w:p>
        </w:tc>
        <w:tc>
          <w:tcPr>
            <w:tcW w:w="895" w:type="dxa"/>
            <w:noWrap/>
            <w:hideMark/>
          </w:tcPr>
          <w:p w14:paraId="21E9D09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1F4381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11911F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29D3066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1FA85BF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18DC79A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7B35D447" w14:textId="77777777" w:rsidTr="00CF4A61">
        <w:tblPrEx>
          <w:jc w:val="left"/>
        </w:tblPrEx>
        <w:trPr>
          <w:trHeight w:val="288"/>
        </w:trPr>
        <w:tc>
          <w:tcPr>
            <w:tcW w:w="1795" w:type="dxa"/>
            <w:vMerge/>
            <w:hideMark/>
          </w:tcPr>
          <w:p w14:paraId="06F1913C" w14:textId="77777777" w:rsidR="00CF4A61" w:rsidRPr="00CF4A61" w:rsidRDefault="00CF4A61" w:rsidP="00CF4A61">
            <w:pPr>
              <w:spacing w:after="0" w:line="240" w:lineRule="auto"/>
              <w:rPr>
                <w:rFonts w:eastAsia="Times New Roman" w:cs="Arial"/>
                <w:color w:val="000000"/>
              </w:rPr>
            </w:pPr>
          </w:p>
        </w:tc>
        <w:tc>
          <w:tcPr>
            <w:tcW w:w="3790" w:type="dxa"/>
            <w:hideMark/>
          </w:tcPr>
          <w:p w14:paraId="7C5D5368"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(g)</w:t>
            </w:r>
            <w:r w:rsidRPr="00CF4A61">
              <w:rPr>
                <w:rFonts w:ascii="Times New Roman" w:eastAsia="Times New Roman" w:hAnsi="Times New Roman"/>
                <w:color w:val="000000"/>
                <w:sz w:val="14"/>
                <w:szCs w:val="14"/>
              </w:rPr>
              <w:t xml:space="preserve">   </w:t>
            </w:r>
            <w:r w:rsidRPr="00CF4A61">
              <w:rPr>
                <w:rFonts w:eastAsia="Times New Roman" w:cs="Arial"/>
                <w:color w:val="000000"/>
              </w:rPr>
              <w:t>Metrics</w:t>
            </w:r>
          </w:p>
        </w:tc>
        <w:tc>
          <w:tcPr>
            <w:tcW w:w="895" w:type="dxa"/>
            <w:noWrap/>
            <w:hideMark/>
          </w:tcPr>
          <w:p w14:paraId="2355A7D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81545C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322357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6268DD3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6BFC0E9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3FC81E0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69E972EC" w14:textId="77777777" w:rsidTr="00CF4A61">
        <w:tblPrEx>
          <w:jc w:val="left"/>
        </w:tblPrEx>
        <w:trPr>
          <w:trHeight w:val="288"/>
        </w:trPr>
        <w:tc>
          <w:tcPr>
            <w:tcW w:w="1795" w:type="dxa"/>
            <w:vMerge/>
            <w:hideMark/>
          </w:tcPr>
          <w:p w14:paraId="5B1D95C9" w14:textId="77777777" w:rsidR="00CF4A61" w:rsidRPr="00CF4A61" w:rsidRDefault="00CF4A61" w:rsidP="00CF4A61">
            <w:pPr>
              <w:spacing w:after="0" w:line="240" w:lineRule="auto"/>
              <w:rPr>
                <w:rFonts w:eastAsia="Times New Roman" w:cs="Arial"/>
                <w:color w:val="000000"/>
              </w:rPr>
            </w:pPr>
          </w:p>
        </w:tc>
        <w:tc>
          <w:tcPr>
            <w:tcW w:w="3790" w:type="dxa"/>
            <w:hideMark/>
          </w:tcPr>
          <w:p w14:paraId="190832BD"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(h)</w:t>
            </w:r>
            <w:r w:rsidRPr="00CF4A61">
              <w:rPr>
                <w:rFonts w:ascii="Times New Roman" w:eastAsia="Times New Roman" w:hAnsi="Times New Roman"/>
                <w:color w:val="000000"/>
                <w:sz w:val="14"/>
                <w:szCs w:val="14"/>
              </w:rPr>
              <w:t xml:space="preserve">   </w:t>
            </w:r>
            <w:r w:rsidRPr="00CF4A61">
              <w:rPr>
                <w:rFonts w:eastAsia="Times New Roman" w:cs="Arial"/>
                <w:color w:val="000000"/>
              </w:rPr>
              <w:t>Notifications/Alerts</w:t>
            </w:r>
          </w:p>
        </w:tc>
        <w:tc>
          <w:tcPr>
            <w:tcW w:w="895" w:type="dxa"/>
            <w:noWrap/>
            <w:hideMark/>
          </w:tcPr>
          <w:p w14:paraId="6A8F33A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2BD9A5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ED5A03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34703DD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51003A9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10D5820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3BE43F4" w14:textId="77777777" w:rsidTr="00802CAE">
        <w:tblPrEx>
          <w:jc w:val="left"/>
        </w:tblPrEx>
        <w:trPr>
          <w:trHeight w:val="1056"/>
        </w:trPr>
        <w:tc>
          <w:tcPr>
            <w:tcW w:w="1795" w:type="dxa"/>
            <w:vMerge/>
            <w:hideMark/>
          </w:tcPr>
          <w:p w14:paraId="3BEAACAA" w14:textId="77777777" w:rsidR="00CF4A61" w:rsidRPr="00CF4A61" w:rsidRDefault="00CF4A61" w:rsidP="00CF4A61">
            <w:pPr>
              <w:spacing w:after="0" w:line="240" w:lineRule="auto"/>
              <w:rPr>
                <w:rFonts w:eastAsia="Times New Roman" w:cs="Arial"/>
                <w:color w:val="000000"/>
              </w:rPr>
            </w:pPr>
          </w:p>
        </w:tc>
        <w:tc>
          <w:tcPr>
            <w:tcW w:w="3790" w:type="dxa"/>
            <w:hideMark/>
          </w:tcPr>
          <w:p w14:paraId="34EEC2EF"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w:t>
            </w:r>
            <w:proofErr w:type="spellStart"/>
            <w:r w:rsidRPr="00CF4A61">
              <w:rPr>
                <w:rFonts w:eastAsia="Times New Roman" w:cs="Arial"/>
                <w:color w:val="000000"/>
              </w:rPr>
              <w:t>i</w:t>
            </w:r>
            <w:proofErr w:type="spellEnd"/>
            <w:r w:rsidRPr="00CF4A61">
              <w:rPr>
                <w:rFonts w:eastAsia="Times New Roman" w:cs="Arial"/>
                <w:color w:val="000000"/>
              </w:rPr>
              <w:t>)</w:t>
            </w:r>
            <w:r w:rsidRPr="00CF4A61">
              <w:rPr>
                <w:rFonts w:ascii="Times New Roman" w:eastAsia="Times New Roman" w:hAnsi="Times New Roman"/>
                <w:color w:val="000000"/>
                <w:sz w:val="14"/>
                <w:szCs w:val="14"/>
              </w:rPr>
              <w:t xml:space="preserve">    </w:t>
            </w:r>
            <w:r w:rsidRPr="00CF4A61">
              <w:rPr>
                <w:rFonts w:eastAsia="Times New Roman" w:cs="Arial"/>
                <w:color w:val="000000"/>
              </w:rPr>
              <w:t>Include list of tasks due for that individual, with the due date, and include past new alerts or flags</w:t>
            </w:r>
          </w:p>
        </w:tc>
        <w:tc>
          <w:tcPr>
            <w:tcW w:w="895" w:type="dxa"/>
            <w:noWrap/>
            <w:hideMark/>
          </w:tcPr>
          <w:p w14:paraId="46B9281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844997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AC0DF5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24442C4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6662567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659BC41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6168ED63" w14:textId="77777777" w:rsidTr="00CF4A61">
        <w:tblPrEx>
          <w:jc w:val="left"/>
        </w:tblPrEx>
        <w:trPr>
          <w:trHeight w:val="288"/>
        </w:trPr>
        <w:tc>
          <w:tcPr>
            <w:tcW w:w="1795" w:type="dxa"/>
            <w:vMerge/>
            <w:hideMark/>
          </w:tcPr>
          <w:p w14:paraId="5541B7D0" w14:textId="77777777" w:rsidR="00CF4A61" w:rsidRPr="00CF4A61" w:rsidRDefault="00CF4A61" w:rsidP="00CF4A61">
            <w:pPr>
              <w:spacing w:after="0" w:line="240" w:lineRule="auto"/>
              <w:rPr>
                <w:rFonts w:eastAsia="Times New Roman" w:cs="Arial"/>
                <w:color w:val="000000"/>
              </w:rPr>
            </w:pPr>
          </w:p>
        </w:tc>
        <w:tc>
          <w:tcPr>
            <w:tcW w:w="3790" w:type="dxa"/>
            <w:hideMark/>
          </w:tcPr>
          <w:p w14:paraId="55358E0A"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(j)</w:t>
            </w:r>
            <w:r w:rsidRPr="00CF4A61">
              <w:rPr>
                <w:rFonts w:ascii="Times New Roman" w:eastAsia="Times New Roman" w:hAnsi="Times New Roman"/>
                <w:color w:val="000000"/>
                <w:sz w:val="14"/>
                <w:szCs w:val="14"/>
              </w:rPr>
              <w:t xml:space="preserve">    </w:t>
            </w:r>
            <w:r w:rsidRPr="00CF4A61">
              <w:rPr>
                <w:rFonts w:eastAsia="Times New Roman" w:cs="Arial"/>
                <w:color w:val="000000"/>
              </w:rPr>
              <w:t>Calendar</w:t>
            </w:r>
          </w:p>
        </w:tc>
        <w:tc>
          <w:tcPr>
            <w:tcW w:w="895" w:type="dxa"/>
            <w:noWrap/>
            <w:hideMark/>
          </w:tcPr>
          <w:p w14:paraId="0296E98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28AB0D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DAF3A8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5664C80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735A617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6D5B44B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392A51BF" w14:textId="77777777" w:rsidTr="00CF4A61">
        <w:tblPrEx>
          <w:jc w:val="left"/>
        </w:tblPrEx>
        <w:trPr>
          <w:trHeight w:val="528"/>
        </w:trPr>
        <w:tc>
          <w:tcPr>
            <w:tcW w:w="1795" w:type="dxa"/>
            <w:vMerge/>
            <w:hideMark/>
          </w:tcPr>
          <w:p w14:paraId="1167CA02" w14:textId="77777777" w:rsidR="00CF4A61" w:rsidRPr="00CF4A61" w:rsidRDefault="00CF4A61" w:rsidP="00CF4A61">
            <w:pPr>
              <w:spacing w:after="0" w:line="240" w:lineRule="auto"/>
              <w:rPr>
                <w:rFonts w:eastAsia="Times New Roman" w:cs="Arial"/>
                <w:color w:val="000000"/>
              </w:rPr>
            </w:pPr>
          </w:p>
        </w:tc>
        <w:tc>
          <w:tcPr>
            <w:tcW w:w="3790" w:type="dxa"/>
            <w:hideMark/>
          </w:tcPr>
          <w:p w14:paraId="55BD5670"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(k)</w:t>
            </w:r>
            <w:r w:rsidRPr="00CF4A61">
              <w:rPr>
                <w:rFonts w:ascii="Times New Roman" w:eastAsia="Times New Roman" w:hAnsi="Times New Roman"/>
                <w:color w:val="000000"/>
                <w:sz w:val="14"/>
                <w:szCs w:val="14"/>
              </w:rPr>
              <w:t xml:space="preserve">   </w:t>
            </w:r>
            <w:r w:rsidRPr="00CF4A61">
              <w:rPr>
                <w:rFonts w:eastAsia="Times New Roman" w:cs="Arial"/>
                <w:color w:val="000000"/>
              </w:rPr>
              <w:t>Automation of reconciliation process</w:t>
            </w:r>
          </w:p>
        </w:tc>
        <w:tc>
          <w:tcPr>
            <w:tcW w:w="895" w:type="dxa"/>
            <w:noWrap/>
            <w:hideMark/>
          </w:tcPr>
          <w:p w14:paraId="5BA9EAD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0A41AD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2A796C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0250523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5E6F06D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6466071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56526D41" w14:textId="77777777" w:rsidTr="00CF4A61">
        <w:tblPrEx>
          <w:jc w:val="left"/>
        </w:tblPrEx>
        <w:trPr>
          <w:trHeight w:val="528"/>
        </w:trPr>
        <w:tc>
          <w:tcPr>
            <w:tcW w:w="1795" w:type="dxa"/>
            <w:vMerge/>
            <w:hideMark/>
          </w:tcPr>
          <w:p w14:paraId="278EF12B" w14:textId="77777777" w:rsidR="00CF4A61" w:rsidRPr="00CF4A61" w:rsidRDefault="00CF4A61" w:rsidP="00CF4A61">
            <w:pPr>
              <w:spacing w:after="0" w:line="240" w:lineRule="auto"/>
              <w:rPr>
                <w:rFonts w:eastAsia="Times New Roman" w:cs="Arial"/>
                <w:color w:val="000000"/>
              </w:rPr>
            </w:pPr>
          </w:p>
        </w:tc>
        <w:tc>
          <w:tcPr>
            <w:tcW w:w="3790" w:type="dxa"/>
            <w:hideMark/>
          </w:tcPr>
          <w:p w14:paraId="31C6BDDD"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(l)</w:t>
            </w:r>
            <w:r w:rsidRPr="00CF4A61">
              <w:rPr>
                <w:rFonts w:ascii="Times New Roman" w:eastAsia="Times New Roman" w:hAnsi="Times New Roman"/>
                <w:color w:val="000000"/>
                <w:sz w:val="14"/>
                <w:szCs w:val="14"/>
              </w:rPr>
              <w:t xml:space="preserve">    </w:t>
            </w:r>
            <w:r w:rsidRPr="00CF4A61">
              <w:rPr>
                <w:rFonts w:eastAsia="Times New Roman" w:cs="Arial"/>
                <w:color w:val="000000"/>
              </w:rPr>
              <w:t>Closed projects locked as not editable</w:t>
            </w:r>
          </w:p>
        </w:tc>
        <w:tc>
          <w:tcPr>
            <w:tcW w:w="895" w:type="dxa"/>
            <w:noWrap/>
            <w:hideMark/>
          </w:tcPr>
          <w:p w14:paraId="306E867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B28C85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69A6DE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6D77D90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29CE3A7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67A5950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CA3219C" w14:textId="77777777" w:rsidTr="00802CAE">
        <w:tblPrEx>
          <w:jc w:val="left"/>
        </w:tblPrEx>
        <w:trPr>
          <w:trHeight w:val="792"/>
        </w:trPr>
        <w:tc>
          <w:tcPr>
            <w:tcW w:w="1795" w:type="dxa"/>
            <w:vMerge/>
            <w:hideMark/>
          </w:tcPr>
          <w:p w14:paraId="3336364C" w14:textId="77777777" w:rsidR="00CF4A61" w:rsidRPr="00CF4A61" w:rsidRDefault="00CF4A61" w:rsidP="00CF4A61">
            <w:pPr>
              <w:spacing w:after="0" w:line="240" w:lineRule="auto"/>
              <w:rPr>
                <w:rFonts w:eastAsia="Times New Roman" w:cs="Arial"/>
                <w:color w:val="000000"/>
              </w:rPr>
            </w:pPr>
          </w:p>
        </w:tc>
        <w:tc>
          <w:tcPr>
            <w:tcW w:w="3790" w:type="dxa"/>
            <w:hideMark/>
          </w:tcPr>
          <w:p w14:paraId="41CDD9BA"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(m)</w:t>
            </w:r>
            <w:r w:rsidRPr="00CF4A61">
              <w:rPr>
                <w:rFonts w:ascii="Times New Roman" w:eastAsia="Times New Roman" w:hAnsi="Times New Roman"/>
                <w:color w:val="000000"/>
                <w:sz w:val="14"/>
                <w:szCs w:val="14"/>
              </w:rPr>
              <w:t xml:space="preserve">  </w:t>
            </w:r>
            <w:r w:rsidRPr="00CF4A61">
              <w:rPr>
                <w:rFonts w:eastAsia="Times New Roman" w:cs="Arial"/>
                <w:color w:val="000000"/>
              </w:rPr>
              <w:t>Tiered security access - should be limited for editing prior projects</w:t>
            </w:r>
          </w:p>
        </w:tc>
        <w:tc>
          <w:tcPr>
            <w:tcW w:w="895" w:type="dxa"/>
            <w:noWrap/>
            <w:hideMark/>
          </w:tcPr>
          <w:p w14:paraId="11267F6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CF33DA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A92282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041C631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50128F9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731CA2E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57D6E84D" w14:textId="77777777" w:rsidTr="00CF4A61">
        <w:tblPrEx>
          <w:jc w:val="left"/>
        </w:tblPrEx>
        <w:trPr>
          <w:trHeight w:val="288"/>
        </w:trPr>
        <w:tc>
          <w:tcPr>
            <w:tcW w:w="1795" w:type="dxa"/>
            <w:vMerge/>
            <w:hideMark/>
          </w:tcPr>
          <w:p w14:paraId="094D2A7A" w14:textId="77777777" w:rsidR="00CF4A61" w:rsidRPr="00CF4A61" w:rsidRDefault="00CF4A61" w:rsidP="00CF4A61">
            <w:pPr>
              <w:spacing w:after="0" w:line="240" w:lineRule="auto"/>
              <w:rPr>
                <w:rFonts w:eastAsia="Times New Roman" w:cs="Arial"/>
                <w:color w:val="000000"/>
              </w:rPr>
            </w:pPr>
          </w:p>
        </w:tc>
        <w:tc>
          <w:tcPr>
            <w:tcW w:w="3790" w:type="dxa"/>
            <w:hideMark/>
          </w:tcPr>
          <w:p w14:paraId="706344C3"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(n)</w:t>
            </w:r>
            <w:r w:rsidRPr="00CF4A61">
              <w:rPr>
                <w:rFonts w:ascii="Times New Roman" w:eastAsia="Times New Roman" w:hAnsi="Times New Roman"/>
                <w:color w:val="000000"/>
                <w:sz w:val="14"/>
                <w:szCs w:val="14"/>
              </w:rPr>
              <w:t xml:space="preserve">   </w:t>
            </w:r>
            <w:r w:rsidRPr="00CF4A61">
              <w:rPr>
                <w:rFonts w:eastAsia="Times New Roman" w:cs="Arial"/>
                <w:color w:val="000000"/>
              </w:rPr>
              <w:t>Version Control</w:t>
            </w:r>
          </w:p>
        </w:tc>
        <w:tc>
          <w:tcPr>
            <w:tcW w:w="895" w:type="dxa"/>
            <w:noWrap/>
            <w:hideMark/>
          </w:tcPr>
          <w:p w14:paraId="2B51E0C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F2825F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244D35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656B7D9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67BE591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0C6D4AB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6598523C" w14:textId="77777777" w:rsidTr="00CF4A61">
        <w:tblPrEx>
          <w:jc w:val="left"/>
        </w:tblPrEx>
        <w:trPr>
          <w:trHeight w:val="288"/>
        </w:trPr>
        <w:tc>
          <w:tcPr>
            <w:tcW w:w="1795" w:type="dxa"/>
            <w:vMerge/>
            <w:hideMark/>
          </w:tcPr>
          <w:p w14:paraId="6A9AABCF" w14:textId="77777777" w:rsidR="00CF4A61" w:rsidRPr="00CF4A61" w:rsidRDefault="00CF4A61" w:rsidP="00CF4A61">
            <w:pPr>
              <w:spacing w:after="0" w:line="240" w:lineRule="auto"/>
              <w:rPr>
                <w:rFonts w:eastAsia="Times New Roman" w:cs="Arial"/>
                <w:color w:val="000000"/>
              </w:rPr>
            </w:pPr>
          </w:p>
        </w:tc>
        <w:tc>
          <w:tcPr>
            <w:tcW w:w="3790" w:type="dxa"/>
            <w:hideMark/>
          </w:tcPr>
          <w:p w14:paraId="4ABE1C3C"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(o)</w:t>
            </w:r>
            <w:r w:rsidRPr="00CF4A61">
              <w:rPr>
                <w:rFonts w:ascii="Times New Roman" w:eastAsia="Times New Roman" w:hAnsi="Times New Roman"/>
                <w:color w:val="000000"/>
                <w:sz w:val="14"/>
                <w:szCs w:val="14"/>
              </w:rPr>
              <w:t xml:space="preserve">   </w:t>
            </w:r>
            <w:r w:rsidRPr="00CF4A61">
              <w:rPr>
                <w:rFonts w:eastAsia="Times New Roman" w:cs="Arial"/>
                <w:color w:val="000000"/>
              </w:rPr>
              <w:t>Funding source</w:t>
            </w:r>
          </w:p>
        </w:tc>
        <w:tc>
          <w:tcPr>
            <w:tcW w:w="895" w:type="dxa"/>
            <w:noWrap/>
            <w:hideMark/>
          </w:tcPr>
          <w:p w14:paraId="7A4E032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DDD16A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5BB438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3C19C49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4396CF8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0BA5757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5C2B641" w14:textId="77777777" w:rsidTr="00CF4A61">
        <w:tblPrEx>
          <w:jc w:val="left"/>
        </w:tblPrEx>
        <w:trPr>
          <w:trHeight w:val="1056"/>
        </w:trPr>
        <w:tc>
          <w:tcPr>
            <w:tcW w:w="1795" w:type="dxa"/>
            <w:hideMark/>
          </w:tcPr>
          <w:p w14:paraId="1F97B93E"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2.2</w:t>
            </w:r>
          </w:p>
        </w:tc>
        <w:tc>
          <w:tcPr>
            <w:tcW w:w="3790" w:type="dxa"/>
            <w:hideMark/>
          </w:tcPr>
          <w:p w14:paraId="1AAA3327"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the user to navigate to more details about a dashboard item (navigationally interactive).</w:t>
            </w:r>
          </w:p>
        </w:tc>
        <w:tc>
          <w:tcPr>
            <w:tcW w:w="895" w:type="dxa"/>
            <w:noWrap/>
            <w:hideMark/>
          </w:tcPr>
          <w:p w14:paraId="0E79186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6AA6BA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2F0DB0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4D0EA06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452DB1D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050B838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7E430A62" w14:textId="77777777" w:rsidTr="00802CAE">
        <w:tblPrEx>
          <w:jc w:val="left"/>
        </w:tblPrEx>
        <w:trPr>
          <w:trHeight w:val="1584"/>
        </w:trPr>
        <w:tc>
          <w:tcPr>
            <w:tcW w:w="1795" w:type="dxa"/>
            <w:hideMark/>
          </w:tcPr>
          <w:p w14:paraId="39D6A305"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lastRenderedPageBreak/>
              <w:t>2.3</w:t>
            </w:r>
          </w:p>
        </w:tc>
        <w:tc>
          <w:tcPr>
            <w:tcW w:w="3790" w:type="dxa"/>
            <w:hideMark/>
          </w:tcPr>
          <w:p w14:paraId="7A38D4A0"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a user to customize their dashboard according to their role (e.g., add optional items, move items not required to be in a static location, etc.). (Optional Requirement)</w:t>
            </w:r>
          </w:p>
        </w:tc>
        <w:tc>
          <w:tcPr>
            <w:tcW w:w="895" w:type="dxa"/>
            <w:noWrap/>
            <w:hideMark/>
          </w:tcPr>
          <w:p w14:paraId="7141E7D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868551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594099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3B40202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261F14A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1168D86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FFB8BE8" w14:textId="77777777" w:rsidTr="00CF4A61">
        <w:tblPrEx>
          <w:jc w:val="left"/>
        </w:tblPrEx>
        <w:trPr>
          <w:trHeight w:val="1056"/>
        </w:trPr>
        <w:tc>
          <w:tcPr>
            <w:tcW w:w="1795" w:type="dxa"/>
            <w:hideMark/>
          </w:tcPr>
          <w:p w14:paraId="6CF2546D"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2.4</w:t>
            </w:r>
          </w:p>
        </w:tc>
        <w:tc>
          <w:tcPr>
            <w:tcW w:w="3790" w:type="dxa"/>
            <w:hideMark/>
          </w:tcPr>
          <w:p w14:paraId="279DB922"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include a “reset” option to return a user-customized dashboard to the default settings. (Optional Requirement)</w:t>
            </w:r>
          </w:p>
        </w:tc>
        <w:tc>
          <w:tcPr>
            <w:tcW w:w="895" w:type="dxa"/>
            <w:noWrap/>
            <w:hideMark/>
          </w:tcPr>
          <w:p w14:paraId="68D4179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B9A6F6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EAF761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0C521D6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453E07F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77C3DCD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636E3E36" w14:textId="77777777" w:rsidTr="00686813">
        <w:tblPrEx>
          <w:jc w:val="left"/>
        </w:tblPrEx>
        <w:trPr>
          <w:trHeight w:val="288"/>
        </w:trPr>
        <w:tc>
          <w:tcPr>
            <w:tcW w:w="1795" w:type="dxa"/>
            <w:shd w:val="clear" w:color="auto" w:fill="D6E3BC" w:themeFill="accent3" w:themeFillTint="66"/>
            <w:hideMark/>
          </w:tcPr>
          <w:p w14:paraId="6033037E" w14:textId="77777777" w:rsidR="00CF4A61" w:rsidRPr="00CF4A61" w:rsidRDefault="00CF4A61" w:rsidP="00CF4A61">
            <w:pPr>
              <w:spacing w:after="0" w:line="240" w:lineRule="auto"/>
              <w:jc w:val="center"/>
              <w:rPr>
                <w:rFonts w:eastAsia="Times New Roman" w:cs="Arial"/>
                <w:b/>
                <w:bCs/>
                <w:color w:val="000000"/>
              </w:rPr>
            </w:pPr>
            <w:r w:rsidRPr="00CF4A61">
              <w:rPr>
                <w:rFonts w:eastAsia="Times New Roman" w:cs="Arial"/>
                <w:b/>
                <w:bCs/>
                <w:color w:val="000000"/>
              </w:rPr>
              <w:t>J</w:t>
            </w:r>
          </w:p>
        </w:tc>
        <w:tc>
          <w:tcPr>
            <w:tcW w:w="3790" w:type="dxa"/>
            <w:shd w:val="clear" w:color="auto" w:fill="D6E3BC" w:themeFill="accent3" w:themeFillTint="66"/>
            <w:hideMark/>
          </w:tcPr>
          <w:p w14:paraId="2019EC2A" w14:textId="77777777" w:rsidR="00CF4A61" w:rsidRPr="00CF4A61" w:rsidRDefault="00CF4A61" w:rsidP="00CF4A61">
            <w:pPr>
              <w:spacing w:after="0" w:line="240" w:lineRule="auto"/>
              <w:rPr>
                <w:rFonts w:eastAsia="Times New Roman" w:cs="Arial"/>
                <w:b/>
                <w:bCs/>
                <w:color w:val="000000"/>
              </w:rPr>
            </w:pPr>
            <w:r w:rsidRPr="00CF4A61">
              <w:rPr>
                <w:rFonts w:eastAsia="Times New Roman" w:cs="Arial"/>
                <w:b/>
                <w:bCs/>
                <w:color w:val="000000"/>
              </w:rPr>
              <w:t xml:space="preserve">Financials </w:t>
            </w:r>
          </w:p>
        </w:tc>
        <w:tc>
          <w:tcPr>
            <w:tcW w:w="895" w:type="dxa"/>
            <w:shd w:val="clear" w:color="auto" w:fill="D6E3BC" w:themeFill="accent3" w:themeFillTint="66"/>
            <w:noWrap/>
            <w:hideMark/>
          </w:tcPr>
          <w:p w14:paraId="1D85D69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3286DFD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7B46D5C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shd w:val="clear" w:color="auto" w:fill="D6E3BC" w:themeFill="accent3" w:themeFillTint="66"/>
            <w:noWrap/>
            <w:hideMark/>
          </w:tcPr>
          <w:p w14:paraId="67854CB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shd w:val="clear" w:color="auto" w:fill="D6E3BC" w:themeFill="accent3" w:themeFillTint="66"/>
            <w:noWrap/>
            <w:hideMark/>
          </w:tcPr>
          <w:p w14:paraId="7FDC5B7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shd w:val="clear" w:color="auto" w:fill="D6E3BC" w:themeFill="accent3" w:themeFillTint="66"/>
            <w:noWrap/>
            <w:hideMark/>
          </w:tcPr>
          <w:p w14:paraId="43AD1E3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6BE45524" w14:textId="77777777" w:rsidTr="00CF4A61">
        <w:tblPrEx>
          <w:jc w:val="left"/>
        </w:tblPrEx>
        <w:trPr>
          <w:trHeight w:val="792"/>
        </w:trPr>
        <w:tc>
          <w:tcPr>
            <w:tcW w:w="1795" w:type="dxa"/>
            <w:hideMark/>
          </w:tcPr>
          <w:p w14:paraId="175589F7"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1.0</w:t>
            </w:r>
          </w:p>
        </w:tc>
        <w:tc>
          <w:tcPr>
            <w:tcW w:w="3790" w:type="dxa"/>
            <w:hideMark/>
          </w:tcPr>
          <w:p w14:paraId="479A953B"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The solution must support the establishment of an overall grant program funding amount.  </w:t>
            </w:r>
          </w:p>
        </w:tc>
        <w:tc>
          <w:tcPr>
            <w:tcW w:w="895" w:type="dxa"/>
            <w:noWrap/>
            <w:hideMark/>
          </w:tcPr>
          <w:p w14:paraId="105BE3B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03C5AF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67AB45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7C66063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710928D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076FED0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00AFD93F" w14:textId="77777777" w:rsidTr="00CF4A61">
        <w:tblPrEx>
          <w:jc w:val="left"/>
        </w:tblPrEx>
        <w:trPr>
          <w:trHeight w:val="1320"/>
        </w:trPr>
        <w:tc>
          <w:tcPr>
            <w:tcW w:w="1795" w:type="dxa"/>
            <w:hideMark/>
          </w:tcPr>
          <w:p w14:paraId="31A34A1A"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1.1</w:t>
            </w:r>
          </w:p>
        </w:tc>
        <w:tc>
          <w:tcPr>
            <w:tcW w:w="3790" w:type="dxa"/>
            <w:hideMark/>
          </w:tcPr>
          <w:p w14:paraId="605EA361"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The solution must allow the establishment of individual grants within a grant program, ensuring total program funding isn’t exceeded.  </w:t>
            </w:r>
          </w:p>
        </w:tc>
        <w:tc>
          <w:tcPr>
            <w:tcW w:w="895" w:type="dxa"/>
            <w:noWrap/>
            <w:hideMark/>
          </w:tcPr>
          <w:p w14:paraId="29AEBB9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F5EA92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D8B2FB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3FB1E8A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273632F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654E1CB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62E320B8" w14:textId="77777777" w:rsidTr="00802CAE">
        <w:tblPrEx>
          <w:jc w:val="left"/>
        </w:tblPrEx>
        <w:trPr>
          <w:trHeight w:val="1056"/>
        </w:trPr>
        <w:tc>
          <w:tcPr>
            <w:tcW w:w="1795" w:type="dxa"/>
            <w:hideMark/>
          </w:tcPr>
          <w:p w14:paraId="752DEDAC"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lastRenderedPageBreak/>
              <w:t>1.2</w:t>
            </w:r>
          </w:p>
        </w:tc>
        <w:tc>
          <w:tcPr>
            <w:tcW w:w="3790" w:type="dxa"/>
            <w:hideMark/>
          </w:tcPr>
          <w:p w14:paraId="7E03CAA1"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integrate with the State of Michigan financial system (SIGMA) to accurately reflect transaction history.</w:t>
            </w:r>
          </w:p>
        </w:tc>
        <w:tc>
          <w:tcPr>
            <w:tcW w:w="895" w:type="dxa"/>
            <w:noWrap/>
            <w:hideMark/>
          </w:tcPr>
          <w:p w14:paraId="7281847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DC48EF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8ACA42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0222DFC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0EEF030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0253C61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0D2653D9" w14:textId="77777777" w:rsidTr="00CF4A61">
        <w:tblPrEx>
          <w:jc w:val="left"/>
        </w:tblPrEx>
        <w:trPr>
          <w:trHeight w:val="1056"/>
        </w:trPr>
        <w:tc>
          <w:tcPr>
            <w:tcW w:w="1795" w:type="dxa"/>
            <w:hideMark/>
          </w:tcPr>
          <w:p w14:paraId="3E6B0DCF"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2.0</w:t>
            </w:r>
          </w:p>
        </w:tc>
        <w:tc>
          <w:tcPr>
            <w:tcW w:w="3790" w:type="dxa"/>
            <w:hideMark/>
          </w:tcPr>
          <w:p w14:paraId="2BFD9C50"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The solution must track payments processed through SIGMA to monitor grant expenditures and balance. </w:t>
            </w:r>
          </w:p>
        </w:tc>
        <w:tc>
          <w:tcPr>
            <w:tcW w:w="895" w:type="dxa"/>
            <w:noWrap/>
            <w:hideMark/>
          </w:tcPr>
          <w:p w14:paraId="3B6261E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853E27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524DF5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029968E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5259F3E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5FEFCA0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7C94DD8D" w14:textId="77777777" w:rsidTr="00802CAE">
        <w:tblPrEx>
          <w:jc w:val="left"/>
        </w:tblPrEx>
        <w:trPr>
          <w:trHeight w:val="1056"/>
        </w:trPr>
        <w:tc>
          <w:tcPr>
            <w:tcW w:w="1795" w:type="dxa"/>
            <w:hideMark/>
          </w:tcPr>
          <w:p w14:paraId="126B757D"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2.1</w:t>
            </w:r>
          </w:p>
        </w:tc>
        <w:tc>
          <w:tcPr>
            <w:tcW w:w="3790" w:type="dxa"/>
            <w:hideMark/>
          </w:tcPr>
          <w:p w14:paraId="3F870517"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track payments processed through SIGMA to monitor total grant program expenditures and balance.</w:t>
            </w:r>
          </w:p>
        </w:tc>
        <w:tc>
          <w:tcPr>
            <w:tcW w:w="895" w:type="dxa"/>
            <w:noWrap/>
            <w:hideMark/>
          </w:tcPr>
          <w:p w14:paraId="39DB248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7158C2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0AEEC6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51B0917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7DC8B4A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17C85C9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52DAB1D6" w14:textId="77777777" w:rsidTr="00802CAE">
        <w:tblPrEx>
          <w:jc w:val="left"/>
        </w:tblPrEx>
        <w:trPr>
          <w:trHeight w:val="1056"/>
        </w:trPr>
        <w:tc>
          <w:tcPr>
            <w:tcW w:w="1795" w:type="dxa"/>
            <w:hideMark/>
          </w:tcPr>
          <w:p w14:paraId="76045C1C"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3.0</w:t>
            </w:r>
          </w:p>
        </w:tc>
        <w:tc>
          <w:tcPr>
            <w:tcW w:w="3790" w:type="dxa"/>
            <w:hideMark/>
          </w:tcPr>
          <w:p w14:paraId="204EA1F9" w14:textId="0016A57D" w:rsidR="00EE28A8"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eliminate or significantly reduce redundant data entry between the Grants system and SIGMA.</w:t>
            </w:r>
          </w:p>
        </w:tc>
        <w:tc>
          <w:tcPr>
            <w:tcW w:w="895" w:type="dxa"/>
            <w:noWrap/>
            <w:hideMark/>
          </w:tcPr>
          <w:p w14:paraId="03A8946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55280D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926C71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5FB0ED1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218356B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46A213B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11DD63E" w14:textId="77777777" w:rsidTr="00686813">
        <w:tblPrEx>
          <w:jc w:val="left"/>
        </w:tblPrEx>
        <w:trPr>
          <w:trHeight w:val="288"/>
        </w:trPr>
        <w:tc>
          <w:tcPr>
            <w:tcW w:w="1795" w:type="dxa"/>
            <w:shd w:val="clear" w:color="auto" w:fill="D6E3BC" w:themeFill="accent3" w:themeFillTint="66"/>
            <w:hideMark/>
          </w:tcPr>
          <w:p w14:paraId="2AE54997" w14:textId="77777777" w:rsidR="00CF4A61" w:rsidRPr="00CF4A61" w:rsidRDefault="00CF4A61" w:rsidP="00CF4A61">
            <w:pPr>
              <w:spacing w:after="0" w:line="240" w:lineRule="auto"/>
              <w:jc w:val="center"/>
              <w:rPr>
                <w:rFonts w:eastAsia="Times New Roman" w:cs="Arial"/>
                <w:b/>
                <w:bCs/>
                <w:color w:val="000000"/>
              </w:rPr>
            </w:pPr>
            <w:r w:rsidRPr="00CF4A61">
              <w:rPr>
                <w:rFonts w:eastAsia="Times New Roman" w:cs="Arial"/>
                <w:b/>
                <w:bCs/>
                <w:color w:val="000000"/>
              </w:rPr>
              <w:t>K</w:t>
            </w:r>
          </w:p>
        </w:tc>
        <w:tc>
          <w:tcPr>
            <w:tcW w:w="3790" w:type="dxa"/>
            <w:shd w:val="clear" w:color="auto" w:fill="D6E3BC" w:themeFill="accent3" w:themeFillTint="66"/>
            <w:hideMark/>
          </w:tcPr>
          <w:p w14:paraId="39450072" w14:textId="77777777" w:rsidR="00CF4A61" w:rsidRPr="00CF4A61" w:rsidRDefault="00CF4A61" w:rsidP="00CF4A61">
            <w:pPr>
              <w:spacing w:after="0" w:line="240" w:lineRule="auto"/>
              <w:rPr>
                <w:rFonts w:eastAsia="Times New Roman" w:cs="Arial"/>
                <w:b/>
                <w:bCs/>
                <w:color w:val="000000"/>
              </w:rPr>
            </w:pPr>
            <w:r w:rsidRPr="00CF4A61">
              <w:rPr>
                <w:rFonts w:eastAsia="Times New Roman" w:cs="Arial"/>
                <w:b/>
                <w:bCs/>
                <w:color w:val="000000"/>
              </w:rPr>
              <w:t>Workflow</w:t>
            </w:r>
          </w:p>
        </w:tc>
        <w:tc>
          <w:tcPr>
            <w:tcW w:w="895" w:type="dxa"/>
            <w:shd w:val="clear" w:color="auto" w:fill="D6E3BC" w:themeFill="accent3" w:themeFillTint="66"/>
            <w:noWrap/>
            <w:hideMark/>
          </w:tcPr>
          <w:p w14:paraId="272EE00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4C55DC8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14FA6C1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shd w:val="clear" w:color="auto" w:fill="D6E3BC" w:themeFill="accent3" w:themeFillTint="66"/>
            <w:noWrap/>
            <w:hideMark/>
          </w:tcPr>
          <w:p w14:paraId="661216B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shd w:val="clear" w:color="auto" w:fill="D6E3BC" w:themeFill="accent3" w:themeFillTint="66"/>
            <w:noWrap/>
            <w:hideMark/>
          </w:tcPr>
          <w:p w14:paraId="5EFE01D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shd w:val="clear" w:color="auto" w:fill="D6E3BC" w:themeFill="accent3" w:themeFillTint="66"/>
            <w:noWrap/>
            <w:hideMark/>
          </w:tcPr>
          <w:p w14:paraId="519A222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EECE778" w14:textId="77777777" w:rsidTr="00CF4A61">
        <w:tblPrEx>
          <w:jc w:val="left"/>
        </w:tblPrEx>
        <w:trPr>
          <w:trHeight w:val="1056"/>
        </w:trPr>
        <w:tc>
          <w:tcPr>
            <w:tcW w:w="1795" w:type="dxa"/>
            <w:hideMark/>
          </w:tcPr>
          <w:p w14:paraId="10B0BD5A"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1.0</w:t>
            </w:r>
          </w:p>
        </w:tc>
        <w:tc>
          <w:tcPr>
            <w:tcW w:w="3790" w:type="dxa"/>
            <w:hideMark/>
          </w:tcPr>
          <w:p w14:paraId="675CDB58"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Solution must support workflows for submission of grant applications, submission of status reports, and reimbursement request processes.  </w:t>
            </w:r>
          </w:p>
        </w:tc>
        <w:tc>
          <w:tcPr>
            <w:tcW w:w="895" w:type="dxa"/>
            <w:noWrap/>
            <w:hideMark/>
          </w:tcPr>
          <w:p w14:paraId="70579AE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BDE8B3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390EF7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7A40752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15DA9AA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7E6CCC7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00B7B03F" w14:textId="77777777" w:rsidTr="00802CAE">
        <w:tblPrEx>
          <w:jc w:val="left"/>
        </w:tblPrEx>
        <w:trPr>
          <w:trHeight w:val="1056"/>
        </w:trPr>
        <w:tc>
          <w:tcPr>
            <w:tcW w:w="1795" w:type="dxa"/>
            <w:hideMark/>
          </w:tcPr>
          <w:p w14:paraId="5178B258"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lastRenderedPageBreak/>
              <w:t>2.0</w:t>
            </w:r>
          </w:p>
        </w:tc>
        <w:tc>
          <w:tcPr>
            <w:tcW w:w="3790" w:type="dxa"/>
            <w:hideMark/>
          </w:tcPr>
          <w:p w14:paraId="1E5ECC50"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an authorized administrator to define workflows for each grant program and each process.</w:t>
            </w:r>
          </w:p>
        </w:tc>
        <w:tc>
          <w:tcPr>
            <w:tcW w:w="895" w:type="dxa"/>
            <w:noWrap/>
            <w:hideMark/>
          </w:tcPr>
          <w:p w14:paraId="35D0D39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751CFA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897E8F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46D07D5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4765E60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2B3739F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634BF87B" w14:textId="77777777" w:rsidTr="00CF4A61">
        <w:tblPrEx>
          <w:jc w:val="left"/>
        </w:tblPrEx>
        <w:trPr>
          <w:trHeight w:val="528"/>
        </w:trPr>
        <w:tc>
          <w:tcPr>
            <w:tcW w:w="1795" w:type="dxa"/>
            <w:vMerge w:val="restart"/>
            <w:hideMark/>
          </w:tcPr>
          <w:p w14:paraId="21F10980"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2.1</w:t>
            </w:r>
          </w:p>
        </w:tc>
        <w:tc>
          <w:tcPr>
            <w:tcW w:w="3790" w:type="dxa"/>
            <w:hideMark/>
          </w:tcPr>
          <w:p w14:paraId="37063836"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Workflow configuration items must include:</w:t>
            </w:r>
          </w:p>
        </w:tc>
        <w:tc>
          <w:tcPr>
            <w:tcW w:w="895" w:type="dxa"/>
            <w:noWrap/>
            <w:hideMark/>
          </w:tcPr>
          <w:p w14:paraId="04A7444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FF2182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5946B6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49E917D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0E44B9F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7D9F4CA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184666E3" w14:textId="77777777" w:rsidTr="00CF4A61">
        <w:tblPrEx>
          <w:jc w:val="left"/>
        </w:tblPrEx>
        <w:trPr>
          <w:trHeight w:val="288"/>
        </w:trPr>
        <w:tc>
          <w:tcPr>
            <w:tcW w:w="1795" w:type="dxa"/>
            <w:vMerge/>
            <w:hideMark/>
          </w:tcPr>
          <w:p w14:paraId="74887CD8" w14:textId="77777777" w:rsidR="00CF4A61" w:rsidRPr="00CF4A61" w:rsidRDefault="00CF4A61" w:rsidP="00CF4A61">
            <w:pPr>
              <w:spacing w:after="0" w:line="240" w:lineRule="auto"/>
              <w:rPr>
                <w:rFonts w:eastAsia="Times New Roman" w:cs="Arial"/>
                <w:color w:val="000000"/>
              </w:rPr>
            </w:pPr>
          </w:p>
        </w:tc>
        <w:tc>
          <w:tcPr>
            <w:tcW w:w="3790" w:type="dxa"/>
            <w:hideMark/>
          </w:tcPr>
          <w:p w14:paraId="332A5578"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(a)</w:t>
            </w:r>
            <w:r w:rsidRPr="00CF4A61">
              <w:rPr>
                <w:rFonts w:ascii="Times New Roman" w:eastAsia="Times New Roman" w:hAnsi="Times New Roman"/>
                <w:color w:val="000000"/>
                <w:sz w:val="14"/>
                <w:szCs w:val="14"/>
              </w:rPr>
              <w:t xml:space="preserve">   </w:t>
            </w:r>
            <w:r w:rsidRPr="00CF4A61">
              <w:rPr>
                <w:rFonts w:eastAsia="Times New Roman" w:cs="Arial"/>
                <w:color w:val="000000"/>
              </w:rPr>
              <w:t>Trigger(s)</w:t>
            </w:r>
          </w:p>
        </w:tc>
        <w:tc>
          <w:tcPr>
            <w:tcW w:w="895" w:type="dxa"/>
            <w:noWrap/>
            <w:hideMark/>
          </w:tcPr>
          <w:p w14:paraId="7A1D9EC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D603AD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FBF07B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6E98436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625FE37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13A767D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1E2EE98" w14:textId="77777777" w:rsidTr="00CF4A61">
        <w:tblPrEx>
          <w:jc w:val="left"/>
        </w:tblPrEx>
        <w:trPr>
          <w:trHeight w:val="528"/>
        </w:trPr>
        <w:tc>
          <w:tcPr>
            <w:tcW w:w="1795" w:type="dxa"/>
            <w:vMerge/>
            <w:hideMark/>
          </w:tcPr>
          <w:p w14:paraId="5FE5E183" w14:textId="77777777" w:rsidR="00CF4A61" w:rsidRPr="00CF4A61" w:rsidRDefault="00CF4A61" w:rsidP="00CF4A61">
            <w:pPr>
              <w:spacing w:after="0" w:line="240" w:lineRule="auto"/>
              <w:rPr>
                <w:rFonts w:eastAsia="Times New Roman" w:cs="Arial"/>
                <w:color w:val="000000"/>
              </w:rPr>
            </w:pPr>
          </w:p>
        </w:tc>
        <w:tc>
          <w:tcPr>
            <w:tcW w:w="3790" w:type="dxa"/>
            <w:hideMark/>
          </w:tcPr>
          <w:p w14:paraId="110950A2"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(b)</w:t>
            </w:r>
            <w:r w:rsidRPr="00CF4A61">
              <w:rPr>
                <w:rFonts w:ascii="Times New Roman" w:eastAsia="Times New Roman" w:hAnsi="Times New Roman"/>
                <w:color w:val="000000"/>
                <w:sz w:val="14"/>
                <w:szCs w:val="14"/>
              </w:rPr>
              <w:t xml:space="preserve">   </w:t>
            </w:r>
            <w:r w:rsidRPr="00CF4A61">
              <w:rPr>
                <w:rFonts w:eastAsia="Times New Roman" w:cs="Arial"/>
                <w:color w:val="000000"/>
              </w:rPr>
              <w:t>Initiation of one or more sub workflows</w:t>
            </w:r>
          </w:p>
        </w:tc>
        <w:tc>
          <w:tcPr>
            <w:tcW w:w="895" w:type="dxa"/>
            <w:noWrap/>
            <w:hideMark/>
          </w:tcPr>
          <w:p w14:paraId="2D671BD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7A4ABE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364773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303F5EB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0A2065A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17E75CE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052846DD" w14:textId="77777777" w:rsidTr="00CF4A61">
        <w:tblPrEx>
          <w:jc w:val="left"/>
        </w:tblPrEx>
        <w:trPr>
          <w:trHeight w:val="528"/>
        </w:trPr>
        <w:tc>
          <w:tcPr>
            <w:tcW w:w="1795" w:type="dxa"/>
            <w:vMerge/>
            <w:hideMark/>
          </w:tcPr>
          <w:p w14:paraId="19E8024E" w14:textId="77777777" w:rsidR="00CF4A61" w:rsidRPr="00CF4A61" w:rsidRDefault="00CF4A61" w:rsidP="00CF4A61">
            <w:pPr>
              <w:spacing w:after="0" w:line="240" w:lineRule="auto"/>
              <w:rPr>
                <w:rFonts w:eastAsia="Times New Roman" w:cs="Arial"/>
                <w:color w:val="000000"/>
              </w:rPr>
            </w:pPr>
          </w:p>
        </w:tc>
        <w:tc>
          <w:tcPr>
            <w:tcW w:w="3790" w:type="dxa"/>
            <w:hideMark/>
          </w:tcPr>
          <w:p w14:paraId="74AD2FF1"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(c)</w:t>
            </w:r>
            <w:r w:rsidRPr="00CF4A61">
              <w:rPr>
                <w:rFonts w:ascii="Times New Roman" w:eastAsia="Times New Roman" w:hAnsi="Times New Roman"/>
                <w:color w:val="000000"/>
                <w:sz w:val="14"/>
                <w:szCs w:val="14"/>
              </w:rPr>
              <w:t xml:space="preserve">   </w:t>
            </w:r>
            <w:r w:rsidRPr="00CF4A61">
              <w:rPr>
                <w:rFonts w:eastAsia="Times New Roman" w:cs="Arial"/>
                <w:color w:val="000000"/>
              </w:rPr>
              <w:t>Task assignment (individual and work group)</w:t>
            </w:r>
          </w:p>
        </w:tc>
        <w:tc>
          <w:tcPr>
            <w:tcW w:w="895" w:type="dxa"/>
            <w:noWrap/>
            <w:hideMark/>
          </w:tcPr>
          <w:p w14:paraId="331526F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D839EB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D6D21B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6EB3ECC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07908DE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4FA196F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3F1B204" w14:textId="77777777" w:rsidTr="00CF4A61">
        <w:tblPrEx>
          <w:jc w:val="left"/>
        </w:tblPrEx>
        <w:trPr>
          <w:trHeight w:val="288"/>
        </w:trPr>
        <w:tc>
          <w:tcPr>
            <w:tcW w:w="1795" w:type="dxa"/>
            <w:vMerge/>
            <w:hideMark/>
          </w:tcPr>
          <w:p w14:paraId="75333F4F" w14:textId="77777777" w:rsidR="00CF4A61" w:rsidRPr="00CF4A61" w:rsidRDefault="00CF4A61" w:rsidP="00CF4A61">
            <w:pPr>
              <w:spacing w:after="0" w:line="240" w:lineRule="auto"/>
              <w:rPr>
                <w:rFonts w:eastAsia="Times New Roman" w:cs="Arial"/>
                <w:color w:val="000000"/>
              </w:rPr>
            </w:pPr>
          </w:p>
        </w:tc>
        <w:tc>
          <w:tcPr>
            <w:tcW w:w="3790" w:type="dxa"/>
            <w:hideMark/>
          </w:tcPr>
          <w:p w14:paraId="4A10AE4A"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(d)</w:t>
            </w:r>
            <w:r w:rsidRPr="00CF4A61">
              <w:rPr>
                <w:rFonts w:ascii="Times New Roman" w:eastAsia="Times New Roman" w:hAnsi="Times New Roman"/>
                <w:color w:val="000000"/>
                <w:sz w:val="14"/>
                <w:szCs w:val="14"/>
              </w:rPr>
              <w:t xml:space="preserve">   </w:t>
            </w:r>
            <w:r w:rsidRPr="00CF4A61">
              <w:rPr>
                <w:rFonts w:eastAsia="Times New Roman" w:cs="Arial"/>
                <w:color w:val="000000"/>
              </w:rPr>
              <w:t>Notifications</w:t>
            </w:r>
          </w:p>
        </w:tc>
        <w:tc>
          <w:tcPr>
            <w:tcW w:w="895" w:type="dxa"/>
            <w:noWrap/>
            <w:hideMark/>
          </w:tcPr>
          <w:p w14:paraId="7CFB18A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7ECF13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7EDC5D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27CB5ED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4002052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288C284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C8AB997" w14:textId="77777777" w:rsidTr="00CF4A61">
        <w:tblPrEx>
          <w:jc w:val="left"/>
        </w:tblPrEx>
        <w:trPr>
          <w:trHeight w:val="288"/>
        </w:trPr>
        <w:tc>
          <w:tcPr>
            <w:tcW w:w="1795" w:type="dxa"/>
            <w:vMerge/>
            <w:hideMark/>
          </w:tcPr>
          <w:p w14:paraId="0A46F9DB" w14:textId="77777777" w:rsidR="00CF4A61" w:rsidRPr="00CF4A61" w:rsidRDefault="00CF4A61" w:rsidP="00CF4A61">
            <w:pPr>
              <w:spacing w:after="0" w:line="240" w:lineRule="auto"/>
              <w:rPr>
                <w:rFonts w:eastAsia="Times New Roman" w:cs="Arial"/>
                <w:color w:val="000000"/>
              </w:rPr>
            </w:pPr>
          </w:p>
        </w:tc>
        <w:tc>
          <w:tcPr>
            <w:tcW w:w="3790" w:type="dxa"/>
            <w:hideMark/>
          </w:tcPr>
          <w:p w14:paraId="5FEBF516"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(e)</w:t>
            </w:r>
            <w:r w:rsidRPr="00CF4A61">
              <w:rPr>
                <w:rFonts w:ascii="Times New Roman" w:eastAsia="Times New Roman" w:hAnsi="Times New Roman"/>
                <w:color w:val="000000"/>
                <w:sz w:val="14"/>
                <w:szCs w:val="14"/>
              </w:rPr>
              <w:t xml:space="preserve">   </w:t>
            </w:r>
            <w:r w:rsidRPr="00CF4A61">
              <w:rPr>
                <w:rFonts w:eastAsia="Times New Roman" w:cs="Arial"/>
                <w:color w:val="000000"/>
              </w:rPr>
              <w:t>Reminders/Alerts</w:t>
            </w:r>
          </w:p>
        </w:tc>
        <w:tc>
          <w:tcPr>
            <w:tcW w:w="895" w:type="dxa"/>
            <w:noWrap/>
            <w:hideMark/>
          </w:tcPr>
          <w:p w14:paraId="7A26457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944362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8DE787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49C0689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7578356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1FA5892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6139D8B4" w14:textId="77777777" w:rsidTr="00CF4A61">
        <w:tblPrEx>
          <w:jc w:val="left"/>
        </w:tblPrEx>
        <w:trPr>
          <w:trHeight w:val="384"/>
        </w:trPr>
        <w:tc>
          <w:tcPr>
            <w:tcW w:w="1795" w:type="dxa"/>
            <w:vMerge/>
            <w:hideMark/>
          </w:tcPr>
          <w:p w14:paraId="60FEA055" w14:textId="77777777" w:rsidR="00CF4A61" w:rsidRPr="00CF4A61" w:rsidRDefault="00CF4A61" w:rsidP="00CF4A61">
            <w:pPr>
              <w:spacing w:after="0" w:line="240" w:lineRule="auto"/>
              <w:rPr>
                <w:rFonts w:eastAsia="Times New Roman" w:cs="Arial"/>
                <w:color w:val="000000"/>
              </w:rPr>
            </w:pPr>
          </w:p>
        </w:tc>
        <w:tc>
          <w:tcPr>
            <w:tcW w:w="3790" w:type="dxa"/>
            <w:hideMark/>
          </w:tcPr>
          <w:p w14:paraId="2359CBDA"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(f)</w:t>
            </w:r>
            <w:r w:rsidRPr="00CF4A61">
              <w:rPr>
                <w:rFonts w:ascii="Times New Roman" w:eastAsia="Times New Roman" w:hAnsi="Times New Roman"/>
                <w:color w:val="000000"/>
                <w:sz w:val="14"/>
                <w:szCs w:val="14"/>
              </w:rPr>
              <w:t xml:space="preserve">    </w:t>
            </w:r>
            <w:r w:rsidRPr="00CF4A61">
              <w:rPr>
                <w:rFonts w:eastAsia="Times New Roman" w:cs="Arial"/>
                <w:color w:val="000000"/>
              </w:rPr>
              <w:t>Task completion criteria</w:t>
            </w:r>
          </w:p>
        </w:tc>
        <w:tc>
          <w:tcPr>
            <w:tcW w:w="895" w:type="dxa"/>
            <w:noWrap/>
            <w:hideMark/>
          </w:tcPr>
          <w:p w14:paraId="46EE1E0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803808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965E65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5543C0F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234EF10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2681EBA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89CD631" w14:textId="77777777" w:rsidTr="00CF4A61">
        <w:tblPrEx>
          <w:jc w:val="left"/>
        </w:tblPrEx>
        <w:trPr>
          <w:trHeight w:val="528"/>
        </w:trPr>
        <w:tc>
          <w:tcPr>
            <w:tcW w:w="1795" w:type="dxa"/>
            <w:vMerge/>
            <w:hideMark/>
          </w:tcPr>
          <w:p w14:paraId="033B6156" w14:textId="77777777" w:rsidR="00CF4A61" w:rsidRPr="00CF4A61" w:rsidRDefault="00CF4A61" w:rsidP="00CF4A61">
            <w:pPr>
              <w:spacing w:after="0" w:line="240" w:lineRule="auto"/>
              <w:rPr>
                <w:rFonts w:eastAsia="Times New Roman" w:cs="Arial"/>
                <w:color w:val="000000"/>
              </w:rPr>
            </w:pPr>
          </w:p>
        </w:tc>
        <w:tc>
          <w:tcPr>
            <w:tcW w:w="3790" w:type="dxa"/>
            <w:hideMark/>
          </w:tcPr>
          <w:p w14:paraId="1811E1F5"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(g)</w:t>
            </w:r>
            <w:r w:rsidRPr="00CF4A61">
              <w:rPr>
                <w:rFonts w:ascii="Times New Roman" w:eastAsia="Times New Roman" w:hAnsi="Times New Roman"/>
                <w:color w:val="000000"/>
                <w:sz w:val="14"/>
                <w:szCs w:val="14"/>
              </w:rPr>
              <w:t xml:space="preserve">   </w:t>
            </w:r>
            <w:r w:rsidRPr="00CF4A61">
              <w:rPr>
                <w:rFonts w:eastAsia="Times New Roman" w:cs="Arial"/>
                <w:color w:val="000000"/>
              </w:rPr>
              <w:t>Workflow completion criteria</w:t>
            </w:r>
          </w:p>
        </w:tc>
        <w:tc>
          <w:tcPr>
            <w:tcW w:w="895" w:type="dxa"/>
            <w:noWrap/>
            <w:hideMark/>
          </w:tcPr>
          <w:p w14:paraId="011632F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BAD4E9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2AC1D0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2FE20FE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0E89B90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548C621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57337BEC" w14:textId="77777777" w:rsidTr="00CF4A61">
        <w:tblPrEx>
          <w:jc w:val="left"/>
        </w:tblPrEx>
        <w:trPr>
          <w:trHeight w:val="288"/>
        </w:trPr>
        <w:tc>
          <w:tcPr>
            <w:tcW w:w="1795" w:type="dxa"/>
            <w:vMerge/>
            <w:hideMark/>
          </w:tcPr>
          <w:p w14:paraId="23D1DF9B" w14:textId="77777777" w:rsidR="00CF4A61" w:rsidRPr="00CF4A61" w:rsidRDefault="00CF4A61" w:rsidP="00CF4A61">
            <w:pPr>
              <w:spacing w:after="0" w:line="240" w:lineRule="auto"/>
              <w:rPr>
                <w:rFonts w:eastAsia="Times New Roman" w:cs="Arial"/>
                <w:color w:val="000000"/>
              </w:rPr>
            </w:pPr>
          </w:p>
        </w:tc>
        <w:tc>
          <w:tcPr>
            <w:tcW w:w="3790" w:type="dxa"/>
            <w:hideMark/>
          </w:tcPr>
          <w:p w14:paraId="457C13ED"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(h)</w:t>
            </w:r>
            <w:r w:rsidRPr="00CF4A61">
              <w:rPr>
                <w:rFonts w:ascii="Times New Roman" w:eastAsia="Times New Roman" w:hAnsi="Times New Roman"/>
                <w:color w:val="000000"/>
                <w:sz w:val="14"/>
                <w:szCs w:val="14"/>
              </w:rPr>
              <w:t xml:space="preserve">   </w:t>
            </w:r>
            <w:r w:rsidRPr="00CF4A61">
              <w:rPr>
                <w:rFonts w:eastAsia="Times New Roman" w:cs="Arial"/>
                <w:color w:val="000000"/>
              </w:rPr>
              <w:t>Workflow exit criteria</w:t>
            </w:r>
          </w:p>
        </w:tc>
        <w:tc>
          <w:tcPr>
            <w:tcW w:w="895" w:type="dxa"/>
            <w:noWrap/>
            <w:hideMark/>
          </w:tcPr>
          <w:p w14:paraId="4415440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EDFFE6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22FE69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32AF51E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0AE6EE2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584B2E1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7BF4834E" w14:textId="77777777" w:rsidTr="00CF4A61">
        <w:tblPrEx>
          <w:jc w:val="left"/>
        </w:tblPrEx>
        <w:trPr>
          <w:trHeight w:val="288"/>
        </w:trPr>
        <w:tc>
          <w:tcPr>
            <w:tcW w:w="1795" w:type="dxa"/>
            <w:vMerge/>
            <w:hideMark/>
          </w:tcPr>
          <w:p w14:paraId="6D25F196" w14:textId="77777777" w:rsidR="00CF4A61" w:rsidRPr="00CF4A61" w:rsidRDefault="00CF4A61" w:rsidP="00CF4A61">
            <w:pPr>
              <w:spacing w:after="0" w:line="240" w:lineRule="auto"/>
              <w:rPr>
                <w:rFonts w:eastAsia="Times New Roman" w:cs="Arial"/>
                <w:color w:val="000000"/>
              </w:rPr>
            </w:pPr>
          </w:p>
        </w:tc>
        <w:tc>
          <w:tcPr>
            <w:tcW w:w="3790" w:type="dxa"/>
            <w:hideMark/>
          </w:tcPr>
          <w:p w14:paraId="63B1F410"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w:t>
            </w:r>
            <w:proofErr w:type="spellStart"/>
            <w:r w:rsidRPr="00CF4A61">
              <w:rPr>
                <w:rFonts w:eastAsia="Times New Roman" w:cs="Arial"/>
                <w:color w:val="000000"/>
              </w:rPr>
              <w:t>i</w:t>
            </w:r>
            <w:proofErr w:type="spellEnd"/>
            <w:r w:rsidRPr="00CF4A61">
              <w:rPr>
                <w:rFonts w:eastAsia="Times New Roman" w:cs="Arial"/>
                <w:color w:val="000000"/>
              </w:rPr>
              <w:t>)</w:t>
            </w:r>
            <w:r w:rsidRPr="00CF4A61">
              <w:rPr>
                <w:rFonts w:ascii="Times New Roman" w:eastAsia="Times New Roman" w:hAnsi="Times New Roman"/>
                <w:color w:val="000000"/>
                <w:sz w:val="14"/>
                <w:szCs w:val="14"/>
              </w:rPr>
              <w:t xml:space="preserve">    </w:t>
            </w:r>
            <w:r w:rsidRPr="00CF4A61">
              <w:rPr>
                <w:rFonts w:eastAsia="Times New Roman" w:cs="Arial"/>
                <w:color w:val="000000"/>
              </w:rPr>
              <w:t>Amendments</w:t>
            </w:r>
          </w:p>
        </w:tc>
        <w:tc>
          <w:tcPr>
            <w:tcW w:w="895" w:type="dxa"/>
            <w:noWrap/>
            <w:hideMark/>
          </w:tcPr>
          <w:p w14:paraId="3CECEB4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80B822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C8CC6D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5FB51A8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41C82AA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371A031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3A390891" w14:textId="77777777" w:rsidTr="00802CAE">
        <w:tblPrEx>
          <w:jc w:val="left"/>
        </w:tblPrEx>
        <w:trPr>
          <w:trHeight w:val="792"/>
        </w:trPr>
        <w:tc>
          <w:tcPr>
            <w:tcW w:w="1795" w:type="dxa"/>
            <w:vMerge/>
            <w:hideMark/>
          </w:tcPr>
          <w:p w14:paraId="6E5E4942" w14:textId="77777777" w:rsidR="00CF4A61" w:rsidRPr="00CF4A61" w:rsidRDefault="00CF4A61" w:rsidP="00CF4A61">
            <w:pPr>
              <w:spacing w:after="0" w:line="240" w:lineRule="auto"/>
              <w:rPr>
                <w:rFonts w:eastAsia="Times New Roman" w:cs="Arial"/>
                <w:color w:val="000000"/>
              </w:rPr>
            </w:pPr>
          </w:p>
        </w:tc>
        <w:tc>
          <w:tcPr>
            <w:tcW w:w="3790" w:type="dxa"/>
            <w:hideMark/>
          </w:tcPr>
          <w:p w14:paraId="322D67FB"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(j)</w:t>
            </w:r>
            <w:r w:rsidRPr="00CF4A61">
              <w:rPr>
                <w:rFonts w:ascii="Times New Roman" w:eastAsia="Times New Roman" w:hAnsi="Times New Roman"/>
                <w:color w:val="000000"/>
                <w:sz w:val="14"/>
                <w:szCs w:val="14"/>
              </w:rPr>
              <w:t xml:space="preserve">    </w:t>
            </w:r>
            <w:r w:rsidRPr="00CF4A61">
              <w:rPr>
                <w:rFonts w:eastAsia="Times New Roman" w:cs="Arial"/>
                <w:color w:val="000000"/>
              </w:rPr>
              <w:t>Approval (single, tiered with rework, tiered without rework)</w:t>
            </w:r>
          </w:p>
        </w:tc>
        <w:tc>
          <w:tcPr>
            <w:tcW w:w="895" w:type="dxa"/>
            <w:noWrap/>
            <w:hideMark/>
          </w:tcPr>
          <w:p w14:paraId="12FADD8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D11599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DA7A02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02B7898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5624C57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5BB7EE2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6B11DA75" w14:textId="77777777" w:rsidTr="00CF4A61">
        <w:tblPrEx>
          <w:jc w:val="left"/>
        </w:tblPrEx>
        <w:trPr>
          <w:trHeight w:val="288"/>
        </w:trPr>
        <w:tc>
          <w:tcPr>
            <w:tcW w:w="1795" w:type="dxa"/>
            <w:vMerge/>
            <w:hideMark/>
          </w:tcPr>
          <w:p w14:paraId="390A82CF" w14:textId="77777777" w:rsidR="00CF4A61" w:rsidRPr="00CF4A61" w:rsidRDefault="00CF4A61" w:rsidP="00CF4A61">
            <w:pPr>
              <w:spacing w:after="0" w:line="240" w:lineRule="auto"/>
              <w:rPr>
                <w:rFonts w:eastAsia="Times New Roman" w:cs="Arial"/>
                <w:color w:val="000000"/>
              </w:rPr>
            </w:pPr>
          </w:p>
        </w:tc>
        <w:tc>
          <w:tcPr>
            <w:tcW w:w="3790" w:type="dxa"/>
            <w:hideMark/>
          </w:tcPr>
          <w:p w14:paraId="63491AC2"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(k)</w:t>
            </w:r>
            <w:r w:rsidRPr="00CF4A61">
              <w:rPr>
                <w:rFonts w:ascii="Times New Roman" w:eastAsia="Times New Roman" w:hAnsi="Times New Roman"/>
                <w:color w:val="000000"/>
                <w:sz w:val="14"/>
                <w:szCs w:val="14"/>
              </w:rPr>
              <w:t xml:space="preserve">   </w:t>
            </w:r>
            <w:r w:rsidRPr="00CF4A61">
              <w:rPr>
                <w:rFonts w:eastAsia="Times New Roman" w:cs="Arial"/>
                <w:color w:val="000000"/>
              </w:rPr>
              <w:t>Timers</w:t>
            </w:r>
          </w:p>
        </w:tc>
        <w:tc>
          <w:tcPr>
            <w:tcW w:w="895" w:type="dxa"/>
            <w:noWrap/>
            <w:hideMark/>
          </w:tcPr>
          <w:p w14:paraId="0694835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A7F1B3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943BD7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46C81F5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06677E1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4B5DDDC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40606521" w14:textId="77777777" w:rsidTr="00CF4A61">
        <w:tblPrEx>
          <w:jc w:val="left"/>
        </w:tblPrEx>
        <w:trPr>
          <w:trHeight w:val="528"/>
        </w:trPr>
        <w:tc>
          <w:tcPr>
            <w:tcW w:w="1795" w:type="dxa"/>
            <w:vMerge/>
            <w:hideMark/>
          </w:tcPr>
          <w:p w14:paraId="26F69911" w14:textId="77777777" w:rsidR="00CF4A61" w:rsidRPr="00CF4A61" w:rsidRDefault="00CF4A61" w:rsidP="00CF4A61">
            <w:pPr>
              <w:spacing w:after="0" w:line="240" w:lineRule="auto"/>
              <w:rPr>
                <w:rFonts w:eastAsia="Times New Roman" w:cs="Arial"/>
                <w:color w:val="000000"/>
              </w:rPr>
            </w:pPr>
          </w:p>
        </w:tc>
        <w:tc>
          <w:tcPr>
            <w:tcW w:w="3790" w:type="dxa"/>
            <w:hideMark/>
          </w:tcPr>
          <w:p w14:paraId="5D5ADDA4"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(l)</w:t>
            </w:r>
            <w:r w:rsidRPr="00CF4A61">
              <w:rPr>
                <w:rFonts w:ascii="Times New Roman" w:eastAsia="Times New Roman" w:hAnsi="Times New Roman"/>
                <w:color w:val="000000"/>
                <w:sz w:val="14"/>
                <w:szCs w:val="14"/>
              </w:rPr>
              <w:t xml:space="preserve">    </w:t>
            </w:r>
            <w:r w:rsidRPr="00CF4A61">
              <w:rPr>
                <w:rFonts w:eastAsia="Times New Roman" w:cs="Arial"/>
                <w:color w:val="000000"/>
              </w:rPr>
              <w:t>Revisions post awarding of grant</w:t>
            </w:r>
          </w:p>
        </w:tc>
        <w:tc>
          <w:tcPr>
            <w:tcW w:w="895" w:type="dxa"/>
            <w:noWrap/>
            <w:hideMark/>
          </w:tcPr>
          <w:p w14:paraId="01F5CCD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DBF71E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480733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0ED0275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62814CA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15678B8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D7578F2" w14:textId="77777777" w:rsidTr="00CF4A61">
        <w:tblPrEx>
          <w:jc w:val="left"/>
        </w:tblPrEx>
        <w:trPr>
          <w:trHeight w:val="528"/>
        </w:trPr>
        <w:tc>
          <w:tcPr>
            <w:tcW w:w="1795" w:type="dxa"/>
            <w:vMerge/>
            <w:hideMark/>
          </w:tcPr>
          <w:p w14:paraId="4D146779" w14:textId="77777777" w:rsidR="00CF4A61" w:rsidRPr="00CF4A61" w:rsidRDefault="00CF4A61" w:rsidP="00CF4A61">
            <w:pPr>
              <w:spacing w:after="0" w:line="240" w:lineRule="auto"/>
              <w:rPr>
                <w:rFonts w:eastAsia="Times New Roman" w:cs="Arial"/>
                <w:color w:val="000000"/>
              </w:rPr>
            </w:pPr>
          </w:p>
        </w:tc>
        <w:tc>
          <w:tcPr>
            <w:tcW w:w="3790" w:type="dxa"/>
            <w:hideMark/>
          </w:tcPr>
          <w:p w14:paraId="22D2678C"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(m)</w:t>
            </w:r>
            <w:r w:rsidRPr="00CF4A61">
              <w:rPr>
                <w:rFonts w:ascii="Times New Roman" w:eastAsia="Times New Roman" w:hAnsi="Times New Roman"/>
                <w:color w:val="000000"/>
                <w:sz w:val="14"/>
                <w:szCs w:val="14"/>
              </w:rPr>
              <w:t xml:space="preserve">  </w:t>
            </w:r>
            <w:r w:rsidRPr="00CF4A61">
              <w:rPr>
                <w:rFonts w:eastAsia="Times New Roman" w:cs="Arial"/>
                <w:color w:val="000000"/>
              </w:rPr>
              <w:t>Reconciliation Process automated</w:t>
            </w:r>
          </w:p>
        </w:tc>
        <w:tc>
          <w:tcPr>
            <w:tcW w:w="895" w:type="dxa"/>
            <w:noWrap/>
            <w:hideMark/>
          </w:tcPr>
          <w:p w14:paraId="7CDB307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FE001F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FB7BFB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574198E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0A92D6B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3E430DC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5B6D0843" w14:textId="77777777" w:rsidTr="00CF4A61">
        <w:tblPrEx>
          <w:jc w:val="left"/>
        </w:tblPrEx>
        <w:trPr>
          <w:trHeight w:val="792"/>
        </w:trPr>
        <w:tc>
          <w:tcPr>
            <w:tcW w:w="1795" w:type="dxa"/>
            <w:hideMark/>
          </w:tcPr>
          <w:p w14:paraId="0EAD9EFA"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3.0</w:t>
            </w:r>
          </w:p>
        </w:tc>
        <w:tc>
          <w:tcPr>
            <w:tcW w:w="3790" w:type="dxa"/>
            <w:hideMark/>
          </w:tcPr>
          <w:p w14:paraId="35B8A61A"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a grant program administrator to view workflow metrics.</w:t>
            </w:r>
          </w:p>
        </w:tc>
        <w:tc>
          <w:tcPr>
            <w:tcW w:w="895" w:type="dxa"/>
            <w:noWrap/>
            <w:hideMark/>
          </w:tcPr>
          <w:p w14:paraId="07C8FFA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50452B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1E6981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1665812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4F17692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50294C9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59108965" w14:textId="77777777" w:rsidTr="00CF4A61">
        <w:tblPrEx>
          <w:jc w:val="left"/>
        </w:tblPrEx>
        <w:trPr>
          <w:trHeight w:val="288"/>
        </w:trPr>
        <w:tc>
          <w:tcPr>
            <w:tcW w:w="1795" w:type="dxa"/>
            <w:vMerge w:val="restart"/>
            <w:hideMark/>
          </w:tcPr>
          <w:p w14:paraId="00E2DB65"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3.1</w:t>
            </w:r>
          </w:p>
        </w:tc>
        <w:tc>
          <w:tcPr>
            <w:tcW w:w="3790" w:type="dxa"/>
            <w:hideMark/>
          </w:tcPr>
          <w:p w14:paraId="1A075822"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Workflow metrics must include:</w:t>
            </w:r>
          </w:p>
        </w:tc>
        <w:tc>
          <w:tcPr>
            <w:tcW w:w="895" w:type="dxa"/>
            <w:noWrap/>
            <w:hideMark/>
          </w:tcPr>
          <w:p w14:paraId="26CCCAC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98CCD2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9A7864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3AD84FD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177ACF4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5D6DD1A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08FFEB49" w14:textId="77777777" w:rsidTr="00CF4A61">
        <w:tblPrEx>
          <w:jc w:val="left"/>
        </w:tblPrEx>
        <w:trPr>
          <w:trHeight w:val="288"/>
        </w:trPr>
        <w:tc>
          <w:tcPr>
            <w:tcW w:w="1795" w:type="dxa"/>
            <w:vMerge/>
            <w:hideMark/>
          </w:tcPr>
          <w:p w14:paraId="6A73DB74" w14:textId="77777777" w:rsidR="00CF4A61" w:rsidRPr="00CF4A61" w:rsidRDefault="00CF4A61" w:rsidP="00CF4A61">
            <w:pPr>
              <w:spacing w:after="0" w:line="240" w:lineRule="auto"/>
              <w:rPr>
                <w:rFonts w:eastAsia="Times New Roman" w:cs="Arial"/>
                <w:color w:val="000000"/>
              </w:rPr>
            </w:pPr>
          </w:p>
        </w:tc>
        <w:tc>
          <w:tcPr>
            <w:tcW w:w="3790" w:type="dxa"/>
            <w:hideMark/>
          </w:tcPr>
          <w:p w14:paraId="79B6E354"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(a)</w:t>
            </w:r>
            <w:r w:rsidRPr="00CF4A61">
              <w:rPr>
                <w:rFonts w:ascii="Times New Roman" w:eastAsia="Times New Roman" w:hAnsi="Times New Roman"/>
                <w:color w:val="000000"/>
                <w:sz w:val="14"/>
                <w:szCs w:val="14"/>
              </w:rPr>
              <w:t xml:space="preserve">   </w:t>
            </w:r>
            <w:r w:rsidRPr="00CF4A61">
              <w:rPr>
                <w:rFonts w:eastAsia="Times New Roman" w:cs="Arial"/>
                <w:color w:val="000000"/>
              </w:rPr>
              <w:t>Workflow durations</w:t>
            </w:r>
          </w:p>
        </w:tc>
        <w:tc>
          <w:tcPr>
            <w:tcW w:w="895" w:type="dxa"/>
            <w:noWrap/>
            <w:hideMark/>
          </w:tcPr>
          <w:p w14:paraId="783C06D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1DEA97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618FC5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4795B74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55A5DE1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5744E48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6620F361" w14:textId="77777777" w:rsidTr="00802CAE">
        <w:tblPrEx>
          <w:jc w:val="left"/>
        </w:tblPrEx>
        <w:trPr>
          <w:trHeight w:val="1848"/>
        </w:trPr>
        <w:tc>
          <w:tcPr>
            <w:tcW w:w="1795" w:type="dxa"/>
            <w:vMerge/>
            <w:hideMark/>
          </w:tcPr>
          <w:p w14:paraId="5CF1F3A2" w14:textId="77777777" w:rsidR="00CF4A61" w:rsidRPr="00CF4A61" w:rsidRDefault="00CF4A61" w:rsidP="00CF4A61">
            <w:pPr>
              <w:spacing w:after="0" w:line="240" w:lineRule="auto"/>
              <w:rPr>
                <w:rFonts w:eastAsia="Times New Roman" w:cs="Arial"/>
                <w:color w:val="000000"/>
              </w:rPr>
            </w:pPr>
          </w:p>
        </w:tc>
        <w:tc>
          <w:tcPr>
            <w:tcW w:w="3790" w:type="dxa"/>
            <w:hideMark/>
          </w:tcPr>
          <w:p w14:paraId="491C7CD2"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(b)</w:t>
            </w:r>
            <w:r w:rsidRPr="00CF4A61">
              <w:rPr>
                <w:rFonts w:ascii="Times New Roman" w:eastAsia="Times New Roman" w:hAnsi="Times New Roman"/>
                <w:color w:val="000000"/>
                <w:sz w:val="14"/>
                <w:szCs w:val="14"/>
              </w:rPr>
              <w:t xml:space="preserve">   </w:t>
            </w:r>
            <w:r w:rsidRPr="00CF4A61">
              <w:rPr>
                <w:rFonts w:eastAsia="Times New Roman" w:cs="Arial"/>
                <w:color w:val="000000"/>
              </w:rPr>
              <w:t>Activity metrics (ex., duration of time to complete an activity, number of resources assigned, measurement against timers, reassignment, escalations, etc.)</w:t>
            </w:r>
          </w:p>
        </w:tc>
        <w:tc>
          <w:tcPr>
            <w:tcW w:w="895" w:type="dxa"/>
            <w:noWrap/>
            <w:hideMark/>
          </w:tcPr>
          <w:p w14:paraId="64ED5E8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14F490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9B0E33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720A6B4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14C1AEF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6561706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04488838" w14:textId="77777777" w:rsidTr="00802CAE">
        <w:tblPrEx>
          <w:jc w:val="left"/>
        </w:tblPrEx>
        <w:trPr>
          <w:trHeight w:val="1320"/>
        </w:trPr>
        <w:tc>
          <w:tcPr>
            <w:tcW w:w="1795" w:type="dxa"/>
            <w:vMerge/>
            <w:hideMark/>
          </w:tcPr>
          <w:p w14:paraId="1925CEA5" w14:textId="77777777" w:rsidR="00CF4A61" w:rsidRPr="00CF4A61" w:rsidRDefault="00CF4A61" w:rsidP="00CF4A61">
            <w:pPr>
              <w:spacing w:after="0" w:line="240" w:lineRule="auto"/>
              <w:rPr>
                <w:rFonts w:eastAsia="Times New Roman" w:cs="Arial"/>
                <w:color w:val="000000"/>
              </w:rPr>
            </w:pPr>
          </w:p>
        </w:tc>
        <w:tc>
          <w:tcPr>
            <w:tcW w:w="3790" w:type="dxa"/>
            <w:hideMark/>
          </w:tcPr>
          <w:p w14:paraId="5A7553D3"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(c)</w:t>
            </w:r>
            <w:r w:rsidRPr="00CF4A61">
              <w:rPr>
                <w:rFonts w:ascii="Times New Roman" w:eastAsia="Times New Roman" w:hAnsi="Times New Roman"/>
                <w:color w:val="000000"/>
                <w:sz w:val="14"/>
                <w:szCs w:val="14"/>
              </w:rPr>
              <w:t xml:space="preserve">   </w:t>
            </w:r>
            <w:r w:rsidRPr="00CF4A61">
              <w:rPr>
                <w:rFonts w:eastAsia="Times New Roman" w:cs="Arial"/>
                <w:color w:val="000000"/>
              </w:rPr>
              <w:t>Work queues (e.g., work assignments by resource and their status, assignment/aged information)</w:t>
            </w:r>
          </w:p>
        </w:tc>
        <w:tc>
          <w:tcPr>
            <w:tcW w:w="895" w:type="dxa"/>
            <w:noWrap/>
            <w:hideMark/>
          </w:tcPr>
          <w:p w14:paraId="621DB53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8BE10F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E9CC11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7EA8A3D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26A32F9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5D64EF9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15D2872E" w14:textId="77777777" w:rsidTr="00CF4A61">
        <w:tblPrEx>
          <w:jc w:val="left"/>
        </w:tblPrEx>
        <w:trPr>
          <w:trHeight w:val="1056"/>
        </w:trPr>
        <w:tc>
          <w:tcPr>
            <w:tcW w:w="1795" w:type="dxa"/>
            <w:hideMark/>
          </w:tcPr>
          <w:p w14:paraId="6D9E7254"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lastRenderedPageBreak/>
              <w:t>4.0</w:t>
            </w:r>
          </w:p>
        </w:tc>
        <w:tc>
          <w:tcPr>
            <w:tcW w:w="3790" w:type="dxa"/>
            <w:hideMark/>
          </w:tcPr>
          <w:p w14:paraId="7295043D"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support 75 workflows with initial implementation with varying complexity based on the grant process flow.</w:t>
            </w:r>
          </w:p>
        </w:tc>
        <w:tc>
          <w:tcPr>
            <w:tcW w:w="895" w:type="dxa"/>
            <w:noWrap/>
            <w:hideMark/>
          </w:tcPr>
          <w:p w14:paraId="59D07E9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E95260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AE06C6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7EAA818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6E3906E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1CCA3EA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1025D182" w14:textId="77777777" w:rsidTr="00686813">
        <w:tblPrEx>
          <w:jc w:val="left"/>
        </w:tblPrEx>
        <w:trPr>
          <w:trHeight w:val="288"/>
        </w:trPr>
        <w:tc>
          <w:tcPr>
            <w:tcW w:w="1795" w:type="dxa"/>
            <w:shd w:val="clear" w:color="auto" w:fill="D6E3BC" w:themeFill="accent3" w:themeFillTint="66"/>
            <w:hideMark/>
          </w:tcPr>
          <w:p w14:paraId="4898A283" w14:textId="77777777" w:rsidR="00CF4A61" w:rsidRPr="00CF4A61" w:rsidRDefault="00CF4A61" w:rsidP="00CF4A61">
            <w:pPr>
              <w:spacing w:after="0" w:line="240" w:lineRule="auto"/>
              <w:jc w:val="center"/>
              <w:rPr>
                <w:rFonts w:eastAsia="Times New Roman" w:cs="Arial"/>
                <w:b/>
                <w:bCs/>
                <w:color w:val="000000"/>
              </w:rPr>
            </w:pPr>
            <w:r w:rsidRPr="00CF4A61">
              <w:rPr>
                <w:rFonts w:eastAsia="Times New Roman" w:cs="Arial"/>
                <w:b/>
                <w:bCs/>
                <w:color w:val="000000"/>
              </w:rPr>
              <w:t>L</w:t>
            </w:r>
          </w:p>
        </w:tc>
        <w:tc>
          <w:tcPr>
            <w:tcW w:w="3790" w:type="dxa"/>
            <w:shd w:val="clear" w:color="auto" w:fill="D6E3BC" w:themeFill="accent3" w:themeFillTint="66"/>
            <w:hideMark/>
          </w:tcPr>
          <w:p w14:paraId="229F5B47" w14:textId="77777777" w:rsidR="00CF4A61" w:rsidRPr="00CF4A61" w:rsidRDefault="00CF4A61" w:rsidP="00CF4A61">
            <w:pPr>
              <w:spacing w:after="0" w:line="240" w:lineRule="auto"/>
              <w:rPr>
                <w:rFonts w:eastAsia="Times New Roman" w:cs="Arial"/>
                <w:b/>
                <w:bCs/>
                <w:color w:val="000000"/>
              </w:rPr>
            </w:pPr>
            <w:r w:rsidRPr="00CF4A61">
              <w:rPr>
                <w:rFonts w:eastAsia="Times New Roman" w:cs="Arial"/>
                <w:b/>
                <w:bCs/>
                <w:color w:val="000000"/>
              </w:rPr>
              <w:t>Query and Reporting</w:t>
            </w:r>
          </w:p>
        </w:tc>
        <w:tc>
          <w:tcPr>
            <w:tcW w:w="895" w:type="dxa"/>
            <w:shd w:val="clear" w:color="auto" w:fill="D6E3BC" w:themeFill="accent3" w:themeFillTint="66"/>
            <w:noWrap/>
            <w:hideMark/>
          </w:tcPr>
          <w:p w14:paraId="567D648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238719B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10F2469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shd w:val="clear" w:color="auto" w:fill="D6E3BC" w:themeFill="accent3" w:themeFillTint="66"/>
            <w:noWrap/>
            <w:hideMark/>
          </w:tcPr>
          <w:p w14:paraId="3989EE4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shd w:val="clear" w:color="auto" w:fill="D6E3BC" w:themeFill="accent3" w:themeFillTint="66"/>
            <w:noWrap/>
            <w:hideMark/>
          </w:tcPr>
          <w:p w14:paraId="7B87368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shd w:val="clear" w:color="auto" w:fill="D6E3BC" w:themeFill="accent3" w:themeFillTint="66"/>
            <w:noWrap/>
            <w:hideMark/>
          </w:tcPr>
          <w:p w14:paraId="0D444C0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0045BD44" w14:textId="77777777" w:rsidTr="00CF4A61">
        <w:tblPrEx>
          <w:jc w:val="left"/>
        </w:tblPrEx>
        <w:trPr>
          <w:trHeight w:val="348"/>
        </w:trPr>
        <w:tc>
          <w:tcPr>
            <w:tcW w:w="1795" w:type="dxa"/>
            <w:vMerge w:val="restart"/>
            <w:hideMark/>
          </w:tcPr>
          <w:p w14:paraId="15E332B5"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1.0</w:t>
            </w:r>
          </w:p>
        </w:tc>
        <w:tc>
          <w:tcPr>
            <w:tcW w:w="3790" w:type="dxa"/>
            <w:vMerge w:val="restart"/>
            <w:hideMark/>
          </w:tcPr>
          <w:p w14:paraId="481D125C"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a report administrator to maintain canned reports.</w:t>
            </w:r>
          </w:p>
        </w:tc>
        <w:tc>
          <w:tcPr>
            <w:tcW w:w="895" w:type="dxa"/>
            <w:noWrap/>
            <w:hideMark/>
          </w:tcPr>
          <w:p w14:paraId="1E562DA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B21945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2459EF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43EF071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43EF2BF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4977495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16B4B699" w14:textId="77777777" w:rsidTr="00CF4A61">
        <w:tblPrEx>
          <w:jc w:val="left"/>
        </w:tblPrEx>
        <w:trPr>
          <w:trHeight w:val="624"/>
        </w:trPr>
        <w:tc>
          <w:tcPr>
            <w:tcW w:w="1795" w:type="dxa"/>
            <w:vMerge/>
            <w:hideMark/>
          </w:tcPr>
          <w:p w14:paraId="0E7A9CB1" w14:textId="77777777" w:rsidR="00CF4A61" w:rsidRPr="00CF4A61" w:rsidRDefault="00CF4A61" w:rsidP="00CF4A61">
            <w:pPr>
              <w:spacing w:after="0" w:line="240" w:lineRule="auto"/>
              <w:rPr>
                <w:rFonts w:eastAsia="Times New Roman" w:cs="Arial"/>
                <w:color w:val="000000"/>
              </w:rPr>
            </w:pPr>
          </w:p>
        </w:tc>
        <w:tc>
          <w:tcPr>
            <w:tcW w:w="3790" w:type="dxa"/>
            <w:vMerge/>
            <w:hideMark/>
          </w:tcPr>
          <w:p w14:paraId="10D9F49E" w14:textId="77777777" w:rsidR="00CF4A61" w:rsidRPr="00CF4A61" w:rsidRDefault="00CF4A61" w:rsidP="00CF4A61">
            <w:pPr>
              <w:spacing w:after="0" w:line="240" w:lineRule="auto"/>
              <w:rPr>
                <w:rFonts w:eastAsia="Times New Roman" w:cs="Arial"/>
                <w:color w:val="000000"/>
              </w:rPr>
            </w:pPr>
          </w:p>
        </w:tc>
        <w:tc>
          <w:tcPr>
            <w:tcW w:w="895" w:type="dxa"/>
            <w:noWrap/>
            <w:hideMark/>
          </w:tcPr>
          <w:p w14:paraId="148A09B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EA3F6A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33B092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4ADB9D1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6626E2B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7CD51C8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4E6FCD7E" w14:textId="77777777" w:rsidTr="00CF4A61">
        <w:tblPrEx>
          <w:jc w:val="left"/>
        </w:tblPrEx>
        <w:trPr>
          <w:trHeight w:val="528"/>
        </w:trPr>
        <w:tc>
          <w:tcPr>
            <w:tcW w:w="1795" w:type="dxa"/>
            <w:vMerge w:val="restart"/>
            <w:hideMark/>
          </w:tcPr>
          <w:p w14:paraId="2DCDC4C1"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1.1</w:t>
            </w:r>
          </w:p>
        </w:tc>
        <w:tc>
          <w:tcPr>
            <w:tcW w:w="3790" w:type="dxa"/>
            <w:hideMark/>
          </w:tcPr>
          <w:p w14:paraId="4A01EA4B"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Canned report functionality must include:</w:t>
            </w:r>
          </w:p>
        </w:tc>
        <w:tc>
          <w:tcPr>
            <w:tcW w:w="895" w:type="dxa"/>
            <w:noWrap/>
            <w:hideMark/>
          </w:tcPr>
          <w:p w14:paraId="4686125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07A7E4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64C42F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06B2B6C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111AEC7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50EDD0C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0B6342F2" w14:textId="77777777" w:rsidTr="00CF4A61">
        <w:tblPrEx>
          <w:jc w:val="left"/>
        </w:tblPrEx>
        <w:trPr>
          <w:trHeight w:val="288"/>
        </w:trPr>
        <w:tc>
          <w:tcPr>
            <w:tcW w:w="1795" w:type="dxa"/>
            <w:vMerge/>
            <w:hideMark/>
          </w:tcPr>
          <w:p w14:paraId="322B3B22" w14:textId="77777777" w:rsidR="00CF4A61" w:rsidRPr="00CF4A61" w:rsidRDefault="00CF4A61" w:rsidP="00CF4A61">
            <w:pPr>
              <w:spacing w:after="0" w:line="240" w:lineRule="auto"/>
              <w:rPr>
                <w:rFonts w:eastAsia="Times New Roman" w:cs="Arial"/>
                <w:color w:val="000000"/>
              </w:rPr>
            </w:pPr>
          </w:p>
        </w:tc>
        <w:tc>
          <w:tcPr>
            <w:tcW w:w="3790" w:type="dxa"/>
            <w:hideMark/>
          </w:tcPr>
          <w:p w14:paraId="3F885175"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(a)</w:t>
            </w:r>
            <w:r w:rsidRPr="00CF4A61">
              <w:rPr>
                <w:rFonts w:ascii="Times New Roman" w:eastAsia="Times New Roman" w:hAnsi="Times New Roman"/>
                <w:color w:val="000000"/>
                <w:sz w:val="14"/>
                <w:szCs w:val="14"/>
              </w:rPr>
              <w:t xml:space="preserve">   </w:t>
            </w:r>
            <w:r w:rsidRPr="00CF4A61">
              <w:rPr>
                <w:rFonts w:eastAsia="Times New Roman" w:cs="Arial"/>
                <w:color w:val="000000"/>
              </w:rPr>
              <w:t>Filters</w:t>
            </w:r>
          </w:p>
        </w:tc>
        <w:tc>
          <w:tcPr>
            <w:tcW w:w="895" w:type="dxa"/>
            <w:noWrap/>
            <w:hideMark/>
          </w:tcPr>
          <w:p w14:paraId="6BA9C1A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A762C4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28E9F0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4478931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60AF72E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45D805C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5C5D94C" w14:textId="77777777" w:rsidTr="00CF4A61">
        <w:tblPrEx>
          <w:jc w:val="left"/>
        </w:tblPrEx>
        <w:trPr>
          <w:trHeight w:val="288"/>
        </w:trPr>
        <w:tc>
          <w:tcPr>
            <w:tcW w:w="1795" w:type="dxa"/>
            <w:vMerge/>
            <w:hideMark/>
          </w:tcPr>
          <w:p w14:paraId="7A0BFD9A" w14:textId="77777777" w:rsidR="00CF4A61" w:rsidRPr="00CF4A61" w:rsidRDefault="00CF4A61" w:rsidP="00CF4A61">
            <w:pPr>
              <w:spacing w:after="0" w:line="240" w:lineRule="auto"/>
              <w:rPr>
                <w:rFonts w:eastAsia="Times New Roman" w:cs="Arial"/>
                <w:color w:val="000000"/>
              </w:rPr>
            </w:pPr>
          </w:p>
        </w:tc>
        <w:tc>
          <w:tcPr>
            <w:tcW w:w="3790" w:type="dxa"/>
            <w:hideMark/>
          </w:tcPr>
          <w:p w14:paraId="390CE5EC"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(b)</w:t>
            </w:r>
            <w:r w:rsidRPr="00CF4A61">
              <w:rPr>
                <w:rFonts w:ascii="Times New Roman" w:eastAsia="Times New Roman" w:hAnsi="Times New Roman"/>
                <w:color w:val="000000"/>
                <w:sz w:val="14"/>
                <w:szCs w:val="14"/>
              </w:rPr>
              <w:t xml:space="preserve">   </w:t>
            </w:r>
            <w:r w:rsidRPr="00CF4A61">
              <w:rPr>
                <w:rFonts w:eastAsia="Times New Roman" w:cs="Arial"/>
                <w:color w:val="000000"/>
              </w:rPr>
              <w:t>Sort order</w:t>
            </w:r>
          </w:p>
        </w:tc>
        <w:tc>
          <w:tcPr>
            <w:tcW w:w="895" w:type="dxa"/>
            <w:noWrap/>
            <w:hideMark/>
          </w:tcPr>
          <w:p w14:paraId="3EDD54A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C05037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763285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3210C88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48EA0BB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55CFF3B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461EEFC8" w14:textId="77777777" w:rsidTr="00CF4A61">
        <w:tblPrEx>
          <w:jc w:val="left"/>
        </w:tblPrEx>
        <w:trPr>
          <w:trHeight w:val="288"/>
        </w:trPr>
        <w:tc>
          <w:tcPr>
            <w:tcW w:w="1795" w:type="dxa"/>
            <w:vMerge/>
            <w:hideMark/>
          </w:tcPr>
          <w:p w14:paraId="322E1153" w14:textId="77777777" w:rsidR="00CF4A61" w:rsidRPr="00CF4A61" w:rsidRDefault="00CF4A61" w:rsidP="00CF4A61">
            <w:pPr>
              <w:spacing w:after="0" w:line="240" w:lineRule="auto"/>
              <w:rPr>
                <w:rFonts w:eastAsia="Times New Roman" w:cs="Arial"/>
                <w:color w:val="000000"/>
              </w:rPr>
            </w:pPr>
          </w:p>
        </w:tc>
        <w:tc>
          <w:tcPr>
            <w:tcW w:w="3790" w:type="dxa"/>
            <w:hideMark/>
          </w:tcPr>
          <w:p w14:paraId="2C5B7964"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(c)</w:t>
            </w:r>
            <w:r w:rsidRPr="00CF4A61">
              <w:rPr>
                <w:rFonts w:ascii="Times New Roman" w:eastAsia="Times New Roman" w:hAnsi="Times New Roman"/>
                <w:color w:val="000000"/>
                <w:sz w:val="14"/>
                <w:szCs w:val="14"/>
              </w:rPr>
              <w:t xml:space="preserve">   </w:t>
            </w:r>
            <w:r w:rsidRPr="00CF4A61">
              <w:rPr>
                <w:rFonts w:eastAsia="Times New Roman" w:cs="Arial"/>
                <w:color w:val="000000"/>
              </w:rPr>
              <w:t>Selection of fields</w:t>
            </w:r>
          </w:p>
        </w:tc>
        <w:tc>
          <w:tcPr>
            <w:tcW w:w="895" w:type="dxa"/>
            <w:noWrap/>
            <w:hideMark/>
          </w:tcPr>
          <w:p w14:paraId="4C4CBBC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6CDBCC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DD1050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26BB91E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04D8032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6DFE0BF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68954A14" w14:textId="77777777" w:rsidTr="00CF4A61">
        <w:tblPrEx>
          <w:jc w:val="left"/>
        </w:tblPrEx>
        <w:trPr>
          <w:trHeight w:val="792"/>
        </w:trPr>
        <w:tc>
          <w:tcPr>
            <w:tcW w:w="1795" w:type="dxa"/>
            <w:hideMark/>
          </w:tcPr>
          <w:p w14:paraId="2BE1A3B3"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2.0</w:t>
            </w:r>
          </w:p>
        </w:tc>
        <w:tc>
          <w:tcPr>
            <w:tcW w:w="3790" w:type="dxa"/>
            <w:hideMark/>
          </w:tcPr>
          <w:p w14:paraId="0A51CDEA"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support the export of data in a user defined sort order and with user defined fields</w:t>
            </w:r>
          </w:p>
        </w:tc>
        <w:tc>
          <w:tcPr>
            <w:tcW w:w="895" w:type="dxa"/>
            <w:noWrap/>
            <w:hideMark/>
          </w:tcPr>
          <w:p w14:paraId="7F55533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7662A3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56E538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248729D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705C5E1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22927B6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362D0B0E" w14:textId="77777777" w:rsidTr="00CF4A61">
        <w:tblPrEx>
          <w:jc w:val="left"/>
        </w:tblPrEx>
        <w:trPr>
          <w:trHeight w:val="1320"/>
        </w:trPr>
        <w:tc>
          <w:tcPr>
            <w:tcW w:w="1795" w:type="dxa"/>
            <w:hideMark/>
          </w:tcPr>
          <w:p w14:paraId="4247C06D"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3.0</w:t>
            </w:r>
          </w:p>
        </w:tc>
        <w:tc>
          <w:tcPr>
            <w:tcW w:w="3790" w:type="dxa"/>
            <w:hideMark/>
          </w:tcPr>
          <w:p w14:paraId="55ADE34C"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an authorized administrator to define the user roles that will have access to canned reports. (Optional Requirement)</w:t>
            </w:r>
          </w:p>
        </w:tc>
        <w:tc>
          <w:tcPr>
            <w:tcW w:w="895" w:type="dxa"/>
            <w:noWrap/>
            <w:hideMark/>
          </w:tcPr>
          <w:p w14:paraId="0AF5C25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12C398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8A7A7F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02E28F5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48A288D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1E68D12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D535D17" w14:textId="77777777" w:rsidTr="00CF4A61">
        <w:tblPrEx>
          <w:jc w:val="left"/>
        </w:tblPrEx>
        <w:trPr>
          <w:trHeight w:val="1320"/>
        </w:trPr>
        <w:tc>
          <w:tcPr>
            <w:tcW w:w="1795" w:type="dxa"/>
            <w:hideMark/>
          </w:tcPr>
          <w:p w14:paraId="790DE6E8"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lastRenderedPageBreak/>
              <w:t>4.0</w:t>
            </w:r>
          </w:p>
        </w:tc>
        <w:tc>
          <w:tcPr>
            <w:tcW w:w="3790" w:type="dxa"/>
            <w:hideMark/>
          </w:tcPr>
          <w:p w14:paraId="256055C8"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a template administrator to define the user roles that will have access to use and maintain templates. (Optional Requirement)</w:t>
            </w:r>
          </w:p>
        </w:tc>
        <w:tc>
          <w:tcPr>
            <w:tcW w:w="895" w:type="dxa"/>
            <w:noWrap/>
            <w:hideMark/>
          </w:tcPr>
          <w:p w14:paraId="7BC7AB1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5FBEF4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D17EAF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399E9E1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15248CD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363BC07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4C194E85" w14:textId="77777777" w:rsidTr="00CF4A61">
        <w:tblPrEx>
          <w:jc w:val="left"/>
        </w:tblPrEx>
        <w:trPr>
          <w:trHeight w:val="792"/>
        </w:trPr>
        <w:tc>
          <w:tcPr>
            <w:tcW w:w="1795" w:type="dxa"/>
            <w:hideMark/>
          </w:tcPr>
          <w:p w14:paraId="7226F63F"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5.0</w:t>
            </w:r>
          </w:p>
        </w:tc>
        <w:tc>
          <w:tcPr>
            <w:tcW w:w="3790" w:type="dxa"/>
            <w:hideMark/>
          </w:tcPr>
          <w:p w14:paraId="5BC1C63F"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an authorized administrator to maintain the status of a report/template.</w:t>
            </w:r>
          </w:p>
        </w:tc>
        <w:tc>
          <w:tcPr>
            <w:tcW w:w="895" w:type="dxa"/>
            <w:noWrap/>
            <w:hideMark/>
          </w:tcPr>
          <w:p w14:paraId="33DF465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79B31B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7CEB10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0F69AC2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63FD91B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11CBA22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360BA5F" w14:textId="77777777" w:rsidTr="00CF4A61">
        <w:tblPrEx>
          <w:jc w:val="left"/>
        </w:tblPrEx>
        <w:trPr>
          <w:trHeight w:val="288"/>
        </w:trPr>
        <w:tc>
          <w:tcPr>
            <w:tcW w:w="1795" w:type="dxa"/>
            <w:vMerge w:val="restart"/>
            <w:hideMark/>
          </w:tcPr>
          <w:p w14:paraId="01E62AAC"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5.1</w:t>
            </w:r>
          </w:p>
        </w:tc>
        <w:tc>
          <w:tcPr>
            <w:tcW w:w="3790" w:type="dxa"/>
            <w:hideMark/>
          </w:tcPr>
          <w:p w14:paraId="75FFC09A"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Statuses must include:</w:t>
            </w:r>
          </w:p>
        </w:tc>
        <w:tc>
          <w:tcPr>
            <w:tcW w:w="895" w:type="dxa"/>
            <w:noWrap/>
            <w:hideMark/>
          </w:tcPr>
          <w:p w14:paraId="6F8CD60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8FB7B5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2B6DC3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2C2B2B9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0F34BC4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75283AB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30E5BAE7" w14:textId="77777777" w:rsidTr="00CF4A61">
        <w:tblPrEx>
          <w:jc w:val="left"/>
        </w:tblPrEx>
        <w:trPr>
          <w:trHeight w:val="288"/>
        </w:trPr>
        <w:tc>
          <w:tcPr>
            <w:tcW w:w="1795" w:type="dxa"/>
            <w:vMerge/>
            <w:hideMark/>
          </w:tcPr>
          <w:p w14:paraId="50DAA427" w14:textId="77777777" w:rsidR="00CF4A61" w:rsidRPr="00CF4A61" w:rsidRDefault="00CF4A61" w:rsidP="00CF4A61">
            <w:pPr>
              <w:spacing w:after="0" w:line="240" w:lineRule="auto"/>
              <w:rPr>
                <w:rFonts w:eastAsia="Times New Roman" w:cs="Arial"/>
                <w:color w:val="000000"/>
              </w:rPr>
            </w:pPr>
          </w:p>
        </w:tc>
        <w:tc>
          <w:tcPr>
            <w:tcW w:w="3790" w:type="dxa"/>
            <w:hideMark/>
          </w:tcPr>
          <w:p w14:paraId="6ED85D9B"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(a)</w:t>
            </w:r>
            <w:r w:rsidRPr="00CF4A61">
              <w:rPr>
                <w:rFonts w:ascii="Times New Roman" w:eastAsia="Times New Roman" w:hAnsi="Times New Roman"/>
                <w:color w:val="000000"/>
                <w:sz w:val="14"/>
                <w:szCs w:val="14"/>
              </w:rPr>
              <w:t xml:space="preserve">   </w:t>
            </w:r>
            <w:r w:rsidRPr="00CF4A61">
              <w:rPr>
                <w:rFonts w:eastAsia="Times New Roman" w:cs="Arial"/>
                <w:color w:val="000000"/>
              </w:rPr>
              <w:t>Active</w:t>
            </w:r>
          </w:p>
        </w:tc>
        <w:tc>
          <w:tcPr>
            <w:tcW w:w="895" w:type="dxa"/>
            <w:noWrap/>
            <w:hideMark/>
          </w:tcPr>
          <w:p w14:paraId="7D8C03A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F754A1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1A7B97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2A828F6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6DC42A5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1999808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478630B1" w14:textId="77777777" w:rsidTr="00CF4A61">
        <w:tblPrEx>
          <w:jc w:val="left"/>
        </w:tblPrEx>
        <w:trPr>
          <w:trHeight w:val="288"/>
        </w:trPr>
        <w:tc>
          <w:tcPr>
            <w:tcW w:w="1795" w:type="dxa"/>
            <w:vMerge/>
            <w:hideMark/>
          </w:tcPr>
          <w:p w14:paraId="783FF84C" w14:textId="77777777" w:rsidR="00CF4A61" w:rsidRPr="00CF4A61" w:rsidRDefault="00CF4A61" w:rsidP="00CF4A61">
            <w:pPr>
              <w:spacing w:after="0" w:line="240" w:lineRule="auto"/>
              <w:rPr>
                <w:rFonts w:eastAsia="Times New Roman" w:cs="Arial"/>
                <w:color w:val="000000"/>
              </w:rPr>
            </w:pPr>
          </w:p>
        </w:tc>
        <w:tc>
          <w:tcPr>
            <w:tcW w:w="3790" w:type="dxa"/>
            <w:hideMark/>
          </w:tcPr>
          <w:p w14:paraId="49256748"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(b)</w:t>
            </w:r>
            <w:r w:rsidRPr="00CF4A61">
              <w:rPr>
                <w:rFonts w:ascii="Times New Roman" w:eastAsia="Times New Roman" w:hAnsi="Times New Roman"/>
                <w:color w:val="000000"/>
                <w:sz w:val="14"/>
                <w:szCs w:val="14"/>
              </w:rPr>
              <w:t xml:space="preserve">   </w:t>
            </w:r>
            <w:r w:rsidRPr="00CF4A61">
              <w:rPr>
                <w:rFonts w:eastAsia="Times New Roman" w:cs="Arial"/>
                <w:color w:val="000000"/>
              </w:rPr>
              <w:t>Inactive</w:t>
            </w:r>
          </w:p>
        </w:tc>
        <w:tc>
          <w:tcPr>
            <w:tcW w:w="895" w:type="dxa"/>
            <w:noWrap/>
            <w:hideMark/>
          </w:tcPr>
          <w:p w14:paraId="3AF80FB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980DD0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FABB8F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39E4E09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1C898F9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6455B82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39890D3E" w14:textId="77777777" w:rsidTr="00CF4A61">
        <w:tblPrEx>
          <w:jc w:val="left"/>
        </w:tblPrEx>
        <w:trPr>
          <w:trHeight w:val="288"/>
        </w:trPr>
        <w:tc>
          <w:tcPr>
            <w:tcW w:w="1795" w:type="dxa"/>
            <w:vMerge/>
            <w:hideMark/>
          </w:tcPr>
          <w:p w14:paraId="0206DA8F" w14:textId="77777777" w:rsidR="00CF4A61" w:rsidRPr="00CF4A61" w:rsidRDefault="00CF4A61" w:rsidP="00CF4A61">
            <w:pPr>
              <w:spacing w:after="0" w:line="240" w:lineRule="auto"/>
              <w:rPr>
                <w:rFonts w:eastAsia="Times New Roman" w:cs="Arial"/>
                <w:color w:val="000000"/>
              </w:rPr>
            </w:pPr>
          </w:p>
        </w:tc>
        <w:tc>
          <w:tcPr>
            <w:tcW w:w="3790" w:type="dxa"/>
            <w:hideMark/>
          </w:tcPr>
          <w:p w14:paraId="5BFB54C6"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(c)</w:t>
            </w:r>
            <w:r w:rsidRPr="00CF4A61">
              <w:rPr>
                <w:rFonts w:ascii="Times New Roman" w:eastAsia="Times New Roman" w:hAnsi="Times New Roman"/>
                <w:color w:val="000000"/>
                <w:sz w:val="14"/>
                <w:szCs w:val="14"/>
              </w:rPr>
              <w:t xml:space="preserve">   </w:t>
            </w:r>
            <w:r w:rsidRPr="00CF4A61">
              <w:rPr>
                <w:rFonts w:eastAsia="Times New Roman" w:cs="Arial"/>
                <w:color w:val="000000"/>
              </w:rPr>
              <w:t>Under review</w:t>
            </w:r>
          </w:p>
        </w:tc>
        <w:tc>
          <w:tcPr>
            <w:tcW w:w="895" w:type="dxa"/>
            <w:noWrap/>
            <w:hideMark/>
          </w:tcPr>
          <w:p w14:paraId="53F00BF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B070F7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8EA20A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68F466C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03171F7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291F86F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DBF155C" w14:textId="77777777" w:rsidTr="00CF4A61">
        <w:tblPrEx>
          <w:jc w:val="left"/>
        </w:tblPrEx>
        <w:trPr>
          <w:trHeight w:val="1584"/>
        </w:trPr>
        <w:tc>
          <w:tcPr>
            <w:tcW w:w="1795" w:type="dxa"/>
            <w:hideMark/>
          </w:tcPr>
          <w:p w14:paraId="59CDE2C2"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5.2</w:t>
            </w:r>
          </w:p>
        </w:tc>
        <w:tc>
          <w:tcPr>
            <w:tcW w:w="3790" w:type="dxa"/>
            <w:hideMark/>
          </w:tcPr>
          <w:p w14:paraId="4A810125"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a form administrator to identify content on templates that can be modified (i.e., some content will be locked down, while other content, based on roles, can be modified).</w:t>
            </w:r>
          </w:p>
        </w:tc>
        <w:tc>
          <w:tcPr>
            <w:tcW w:w="895" w:type="dxa"/>
            <w:noWrap/>
            <w:hideMark/>
          </w:tcPr>
          <w:p w14:paraId="5215CC0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940C50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4D3053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1E7B015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6FF0417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6F0BAB7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1266B610" w14:textId="77777777" w:rsidTr="00CF4A61">
        <w:tblPrEx>
          <w:jc w:val="left"/>
        </w:tblPrEx>
        <w:trPr>
          <w:trHeight w:val="528"/>
        </w:trPr>
        <w:tc>
          <w:tcPr>
            <w:tcW w:w="1795" w:type="dxa"/>
            <w:hideMark/>
          </w:tcPr>
          <w:p w14:paraId="16A32565"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6.0</w:t>
            </w:r>
          </w:p>
        </w:tc>
        <w:tc>
          <w:tcPr>
            <w:tcW w:w="3790" w:type="dxa"/>
            <w:hideMark/>
          </w:tcPr>
          <w:p w14:paraId="0BDE454C"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support ad hoc queries.</w:t>
            </w:r>
          </w:p>
        </w:tc>
        <w:tc>
          <w:tcPr>
            <w:tcW w:w="895" w:type="dxa"/>
            <w:noWrap/>
            <w:hideMark/>
          </w:tcPr>
          <w:p w14:paraId="6915318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D19D55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31B626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1C99ADA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4EA7C30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14F1917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F344070" w14:textId="77777777" w:rsidTr="00CF4A61">
        <w:tblPrEx>
          <w:jc w:val="left"/>
        </w:tblPrEx>
        <w:trPr>
          <w:trHeight w:val="528"/>
        </w:trPr>
        <w:tc>
          <w:tcPr>
            <w:tcW w:w="1795" w:type="dxa"/>
            <w:hideMark/>
          </w:tcPr>
          <w:p w14:paraId="096334E5"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6.1</w:t>
            </w:r>
          </w:p>
        </w:tc>
        <w:tc>
          <w:tcPr>
            <w:tcW w:w="3790" w:type="dxa"/>
            <w:hideMark/>
          </w:tcPr>
          <w:p w14:paraId="3DF0E7B2"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maintain a library of developed ad hoc queries.</w:t>
            </w:r>
          </w:p>
        </w:tc>
        <w:tc>
          <w:tcPr>
            <w:tcW w:w="895" w:type="dxa"/>
            <w:noWrap/>
            <w:hideMark/>
          </w:tcPr>
          <w:p w14:paraId="5DF55B7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8C3198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FB84C4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3C541F8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0249898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5A2DEEF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5CDF7135" w14:textId="77777777" w:rsidTr="00CF4A61">
        <w:tblPrEx>
          <w:jc w:val="left"/>
        </w:tblPrEx>
        <w:trPr>
          <w:trHeight w:val="288"/>
        </w:trPr>
        <w:tc>
          <w:tcPr>
            <w:tcW w:w="1795" w:type="dxa"/>
            <w:vMerge w:val="restart"/>
            <w:hideMark/>
          </w:tcPr>
          <w:p w14:paraId="0298CB9A"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lastRenderedPageBreak/>
              <w:t>6.1.1</w:t>
            </w:r>
          </w:p>
        </w:tc>
        <w:tc>
          <w:tcPr>
            <w:tcW w:w="3790" w:type="dxa"/>
            <w:hideMark/>
          </w:tcPr>
          <w:p w14:paraId="3AC78E4A"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Library information must include:</w:t>
            </w:r>
          </w:p>
        </w:tc>
        <w:tc>
          <w:tcPr>
            <w:tcW w:w="895" w:type="dxa"/>
            <w:noWrap/>
            <w:hideMark/>
          </w:tcPr>
          <w:p w14:paraId="14AA815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C30593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5DA994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7E37D30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3EA8566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5B07FF7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45A95509" w14:textId="77777777" w:rsidTr="00CF4A61">
        <w:tblPrEx>
          <w:jc w:val="left"/>
        </w:tblPrEx>
        <w:trPr>
          <w:trHeight w:val="348"/>
        </w:trPr>
        <w:tc>
          <w:tcPr>
            <w:tcW w:w="1795" w:type="dxa"/>
            <w:vMerge/>
            <w:hideMark/>
          </w:tcPr>
          <w:p w14:paraId="0306F252" w14:textId="77777777" w:rsidR="00CF4A61" w:rsidRPr="00CF4A61" w:rsidRDefault="00CF4A61" w:rsidP="00CF4A61">
            <w:pPr>
              <w:spacing w:after="0" w:line="240" w:lineRule="auto"/>
              <w:rPr>
                <w:rFonts w:eastAsia="Times New Roman" w:cs="Arial"/>
                <w:color w:val="000000"/>
              </w:rPr>
            </w:pPr>
          </w:p>
        </w:tc>
        <w:tc>
          <w:tcPr>
            <w:tcW w:w="3790" w:type="dxa"/>
            <w:hideMark/>
          </w:tcPr>
          <w:p w14:paraId="3C8AF521"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(a)</w:t>
            </w:r>
            <w:r w:rsidRPr="00CF4A61">
              <w:rPr>
                <w:rFonts w:ascii="Times New Roman" w:eastAsia="Times New Roman" w:hAnsi="Times New Roman"/>
                <w:color w:val="000000"/>
                <w:sz w:val="14"/>
                <w:szCs w:val="14"/>
              </w:rPr>
              <w:t xml:space="preserve">   </w:t>
            </w:r>
            <w:r w:rsidRPr="00CF4A61">
              <w:rPr>
                <w:rFonts w:eastAsia="Times New Roman" w:cs="Arial"/>
                <w:color w:val="000000"/>
              </w:rPr>
              <w:t>User that created it</w:t>
            </w:r>
          </w:p>
        </w:tc>
        <w:tc>
          <w:tcPr>
            <w:tcW w:w="895" w:type="dxa"/>
            <w:noWrap/>
            <w:hideMark/>
          </w:tcPr>
          <w:p w14:paraId="39EAB57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C3FF20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C354DB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63F418E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266C86E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2C8000B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9A85AA0" w14:textId="77777777" w:rsidTr="00CF4A61">
        <w:tblPrEx>
          <w:jc w:val="left"/>
        </w:tblPrEx>
        <w:trPr>
          <w:trHeight w:val="528"/>
        </w:trPr>
        <w:tc>
          <w:tcPr>
            <w:tcW w:w="1795" w:type="dxa"/>
            <w:vMerge/>
            <w:hideMark/>
          </w:tcPr>
          <w:p w14:paraId="0C301636" w14:textId="77777777" w:rsidR="00CF4A61" w:rsidRPr="00CF4A61" w:rsidRDefault="00CF4A61" w:rsidP="00CF4A61">
            <w:pPr>
              <w:spacing w:after="0" w:line="240" w:lineRule="auto"/>
              <w:rPr>
                <w:rFonts w:eastAsia="Times New Roman" w:cs="Arial"/>
                <w:color w:val="000000"/>
              </w:rPr>
            </w:pPr>
          </w:p>
        </w:tc>
        <w:tc>
          <w:tcPr>
            <w:tcW w:w="3790" w:type="dxa"/>
            <w:hideMark/>
          </w:tcPr>
          <w:p w14:paraId="2BD0C439"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(b)</w:t>
            </w:r>
            <w:r w:rsidRPr="00CF4A61">
              <w:rPr>
                <w:rFonts w:ascii="Times New Roman" w:eastAsia="Times New Roman" w:hAnsi="Times New Roman"/>
                <w:color w:val="000000"/>
                <w:sz w:val="14"/>
                <w:szCs w:val="14"/>
              </w:rPr>
              <w:t xml:space="preserve">   </w:t>
            </w:r>
            <w:r w:rsidRPr="00CF4A61">
              <w:rPr>
                <w:rFonts w:eastAsia="Times New Roman" w:cs="Arial"/>
                <w:color w:val="000000"/>
              </w:rPr>
              <w:t>Original creation date/time</w:t>
            </w:r>
          </w:p>
        </w:tc>
        <w:tc>
          <w:tcPr>
            <w:tcW w:w="895" w:type="dxa"/>
            <w:noWrap/>
            <w:hideMark/>
          </w:tcPr>
          <w:p w14:paraId="030497C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24045D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6C38BE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26DA8B5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291F3B9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2E3E5DF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3FD7B460" w14:textId="77777777" w:rsidTr="00CF4A61">
        <w:tblPrEx>
          <w:jc w:val="left"/>
        </w:tblPrEx>
        <w:trPr>
          <w:trHeight w:val="528"/>
        </w:trPr>
        <w:tc>
          <w:tcPr>
            <w:tcW w:w="1795" w:type="dxa"/>
            <w:vMerge/>
            <w:hideMark/>
          </w:tcPr>
          <w:p w14:paraId="3AA969F1" w14:textId="77777777" w:rsidR="00CF4A61" w:rsidRPr="00CF4A61" w:rsidRDefault="00CF4A61" w:rsidP="00CF4A61">
            <w:pPr>
              <w:spacing w:after="0" w:line="240" w:lineRule="auto"/>
              <w:rPr>
                <w:rFonts w:eastAsia="Times New Roman" w:cs="Arial"/>
                <w:color w:val="000000"/>
              </w:rPr>
            </w:pPr>
          </w:p>
        </w:tc>
        <w:tc>
          <w:tcPr>
            <w:tcW w:w="3790" w:type="dxa"/>
            <w:hideMark/>
          </w:tcPr>
          <w:p w14:paraId="105216C6"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(c)</w:t>
            </w:r>
            <w:r w:rsidRPr="00CF4A61">
              <w:rPr>
                <w:rFonts w:ascii="Times New Roman" w:eastAsia="Times New Roman" w:hAnsi="Times New Roman"/>
                <w:color w:val="000000"/>
                <w:sz w:val="14"/>
                <w:szCs w:val="14"/>
              </w:rPr>
              <w:t xml:space="preserve">   </w:t>
            </w:r>
            <w:r w:rsidRPr="00CF4A61">
              <w:rPr>
                <w:rFonts w:eastAsia="Times New Roman" w:cs="Arial"/>
                <w:color w:val="000000"/>
              </w:rPr>
              <w:t>Last date/time it was used</w:t>
            </w:r>
          </w:p>
        </w:tc>
        <w:tc>
          <w:tcPr>
            <w:tcW w:w="895" w:type="dxa"/>
            <w:noWrap/>
            <w:hideMark/>
          </w:tcPr>
          <w:p w14:paraId="384063B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93DA59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D066A5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2A2A9FA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403C139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5BC8C26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6312DC6" w14:textId="77777777" w:rsidTr="00CF4A61">
        <w:tblPrEx>
          <w:jc w:val="left"/>
        </w:tblPrEx>
        <w:trPr>
          <w:trHeight w:val="528"/>
        </w:trPr>
        <w:tc>
          <w:tcPr>
            <w:tcW w:w="1795" w:type="dxa"/>
            <w:vMerge/>
            <w:hideMark/>
          </w:tcPr>
          <w:p w14:paraId="512FAC7A" w14:textId="77777777" w:rsidR="00CF4A61" w:rsidRPr="00CF4A61" w:rsidRDefault="00CF4A61" w:rsidP="00CF4A61">
            <w:pPr>
              <w:spacing w:after="0" w:line="240" w:lineRule="auto"/>
              <w:rPr>
                <w:rFonts w:eastAsia="Times New Roman" w:cs="Arial"/>
                <w:color w:val="000000"/>
              </w:rPr>
            </w:pPr>
          </w:p>
        </w:tc>
        <w:tc>
          <w:tcPr>
            <w:tcW w:w="3790" w:type="dxa"/>
            <w:hideMark/>
          </w:tcPr>
          <w:p w14:paraId="2CF8A9DA"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(d)</w:t>
            </w:r>
            <w:r w:rsidRPr="00CF4A61">
              <w:rPr>
                <w:rFonts w:ascii="Times New Roman" w:eastAsia="Times New Roman" w:hAnsi="Times New Roman"/>
                <w:color w:val="000000"/>
                <w:sz w:val="14"/>
                <w:szCs w:val="14"/>
              </w:rPr>
              <w:t xml:space="preserve">   </w:t>
            </w:r>
            <w:r w:rsidRPr="00CF4A61">
              <w:rPr>
                <w:rFonts w:eastAsia="Times New Roman" w:cs="Arial"/>
                <w:color w:val="000000"/>
              </w:rPr>
              <w:t>Last date/time it was updated</w:t>
            </w:r>
          </w:p>
        </w:tc>
        <w:tc>
          <w:tcPr>
            <w:tcW w:w="895" w:type="dxa"/>
            <w:noWrap/>
            <w:hideMark/>
          </w:tcPr>
          <w:p w14:paraId="5A98C86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24C870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CE43A0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1A932AB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1ADB425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688DE25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1EB5F3FB" w14:textId="77777777" w:rsidTr="00CF4A61">
        <w:tblPrEx>
          <w:jc w:val="left"/>
        </w:tblPrEx>
        <w:trPr>
          <w:trHeight w:val="792"/>
        </w:trPr>
        <w:tc>
          <w:tcPr>
            <w:tcW w:w="1795" w:type="dxa"/>
            <w:vMerge/>
            <w:hideMark/>
          </w:tcPr>
          <w:p w14:paraId="47B5DCAC" w14:textId="77777777" w:rsidR="00CF4A61" w:rsidRPr="00CF4A61" w:rsidRDefault="00CF4A61" w:rsidP="00CF4A61">
            <w:pPr>
              <w:spacing w:after="0" w:line="240" w:lineRule="auto"/>
              <w:rPr>
                <w:rFonts w:eastAsia="Times New Roman" w:cs="Arial"/>
                <w:color w:val="000000"/>
              </w:rPr>
            </w:pPr>
          </w:p>
        </w:tc>
        <w:tc>
          <w:tcPr>
            <w:tcW w:w="3790" w:type="dxa"/>
            <w:hideMark/>
          </w:tcPr>
          <w:p w14:paraId="26DF80DC"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(e)</w:t>
            </w:r>
            <w:r w:rsidRPr="00CF4A61">
              <w:rPr>
                <w:rFonts w:ascii="Times New Roman" w:eastAsia="Times New Roman" w:hAnsi="Times New Roman"/>
                <w:color w:val="000000"/>
                <w:sz w:val="14"/>
                <w:szCs w:val="14"/>
              </w:rPr>
              <w:t xml:space="preserve">   </w:t>
            </w:r>
            <w:r w:rsidRPr="00CF4A61">
              <w:rPr>
                <w:rFonts w:eastAsia="Times New Roman" w:cs="Arial"/>
                <w:color w:val="000000"/>
              </w:rPr>
              <w:t>Related reports (i.e., was it created based on another ad hoc query?)</w:t>
            </w:r>
          </w:p>
        </w:tc>
        <w:tc>
          <w:tcPr>
            <w:tcW w:w="895" w:type="dxa"/>
            <w:noWrap/>
            <w:hideMark/>
          </w:tcPr>
          <w:p w14:paraId="675F519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ECAB7C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1F8E23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540A8C0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33A9D52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156354B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F68E70B" w14:textId="77777777" w:rsidTr="00CF4A61">
        <w:tblPrEx>
          <w:jc w:val="left"/>
        </w:tblPrEx>
        <w:trPr>
          <w:trHeight w:val="288"/>
        </w:trPr>
        <w:tc>
          <w:tcPr>
            <w:tcW w:w="1795" w:type="dxa"/>
            <w:vMerge/>
            <w:hideMark/>
          </w:tcPr>
          <w:p w14:paraId="455DB58E" w14:textId="77777777" w:rsidR="00CF4A61" w:rsidRPr="00CF4A61" w:rsidRDefault="00CF4A61" w:rsidP="00CF4A61">
            <w:pPr>
              <w:spacing w:after="0" w:line="240" w:lineRule="auto"/>
              <w:rPr>
                <w:rFonts w:eastAsia="Times New Roman" w:cs="Arial"/>
                <w:color w:val="000000"/>
              </w:rPr>
            </w:pPr>
          </w:p>
        </w:tc>
        <w:tc>
          <w:tcPr>
            <w:tcW w:w="3790" w:type="dxa"/>
            <w:hideMark/>
          </w:tcPr>
          <w:p w14:paraId="370AEC77"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(f)</w:t>
            </w:r>
            <w:r w:rsidRPr="00CF4A61">
              <w:rPr>
                <w:rFonts w:ascii="Times New Roman" w:eastAsia="Times New Roman" w:hAnsi="Times New Roman"/>
                <w:color w:val="000000"/>
                <w:sz w:val="14"/>
                <w:szCs w:val="14"/>
              </w:rPr>
              <w:t xml:space="preserve">    </w:t>
            </w:r>
            <w:r w:rsidRPr="00CF4A61">
              <w:rPr>
                <w:rFonts w:eastAsia="Times New Roman" w:cs="Arial"/>
                <w:color w:val="000000"/>
              </w:rPr>
              <w:t>Category</w:t>
            </w:r>
          </w:p>
        </w:tc>
        <w:tc>
          <w:tcPr>
            <w:tcW w:w="895" w:type="dxa"/>
            <w:noWrap/>
            <w:hideMark/>
          </w:tcPr>
          <w:p w14:paraId="391E6FF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FB93AC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011CAE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25A1C02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4954A56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4F59499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7AE1162D" w14:textId="77777777" w:rsidTr="00CF4A61">
        <w:tblPrEx>
          <w:jc w:val="left"/>
        </w:tblPrEx>
        <w:trPr>
          <w:trHeight w:val="288"/>
        </w:trPr>
        <w:tc>
          <w:tcPr>
            <w:tcW w:w="1795" w:type="dxa"/>
            <w:vMerge/>
            <w:hideMark/>
          </w:tcPr>
          <w:p w14:paraId="66746BE2" w14:textId="77777777" w:rsidR="00CF4A61" w:rsidRPr="00CF4A61" w:rsidRDefault="00CF4A61" w:rsidP="00CF4A61">
            <w:pPr>
              <w:spacing w:after="0" w:line="240" w:lineRule="auto"/>
              <w:rPr>
                <w:rFonts w:eastAsia="Times New Roman" w:cs="Arial"/>
                <w:color w:val="000000"/>
              </w:rPr>
            </w:pPr>
          </w:p>
        </w:tc>
        <w:tc>
          <w:tcPr>
            <w:tcW w:w="3790" w:type="dxa"/>
            <w:hideMark/>
          </w:tcPr>
          <w:p w14:paraId="1B5BA39B"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(g)</w:t>
            </w:r>
            <w:r w:rsidRPr="00CF4A61">
              <w:rPr>
                <w:rFonts w:ascii="Times New Roman" w:eastAsia="Times New Roman" w:hAnsi="Times New Roman"/>
                <w:color w:val="000000"/>
                <w:sz w:val="14"/>
                <w:szCs w:val="14"/>
              </w:rPr>
              <w:t xml:space="preserve">   </w:t>
            </w:r>
            <w:r w:rsidRPr="00CF4A61">
              <w:rPr>
                <w:rFonts w:eastAsia="Times New Roman" w:cs="Arial"/>
                <w:color w:val="000000"/>
              </w:rPr>
              <w:t>Description</w:t>
            </w:r>
          </w:p>
        </w:tc>
        <w:tc>
          <w:tcPr>
            <w:tcW w:w="895" w:type="dxa"/>
            <w:noWrap/>
            <w:hideMark/>
          </w:tcPr>
          <w:p w14:paraId="25A0375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E78E49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EE7689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1EA3ADD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084FD94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7A506FE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77179046" w14:textId="77777777" w:rsidTr="00686813">
        <w:tblPrEx>
          <w:jc w:val="left"/>
        </w:tblPrEx>
        <w:trPr>
          <w:trHeight w:val="288"/>
        </w:trPr>
        <w:tc>
          <w:tcPr>
            <w:tcW w:w="1795" w:type="dxa"/>
            <w:shd w:val="clear" w:color="auto" w:fill="D6E3BC" w:themeFill="accent3" w:themeFillTint="66"/>
            <w:hideMark/>
          </w:tcPr>
          <w:p w14:paraId="281CBDE7" w14:textId="77777777" w:rsidR="00CF4A61" w:rsidRPr="00CF4A61" w:rsidRDefault="00CF4A61" w:rsidP="00CF4A61">
            <w:pPr>
              <w:spacing w:after="0" w:line="240" w:lineRule="auto"/>
              <w:jc w:val="center"/>
              <w:rPr>
                <w:rFonts w:eastAsia="Times New Roman" w:cs="Arial"/>
                <w:b/>
                <w:bCs/>
                <w:color w:val="000000"/>
              </w:rPr>
            </w:pPr>
            <w:r w:rsidRPr="00CF4A61">
              <w:rPr>
                <w:rFonts w:eastAsia="Times New Roman" w:cs="Arial"/>
                <w:b/>
                <w:bCs/>
                <w:color w:val="000000"/>
              </w:rPr>
              <w:t>M</w:t>
            </w:r>
          </w:p>
        </w:tc>
        <w:tc>
          <w:tcPr>
            <w:tcW w:w="3790" w:type="dxa"/>
            <w:shd w:val="clear" w:color="auto" w:fill="D6E3BC" w:themeFill="accent3" w:themeFillTint="66"/>
            <w:hideMark/>
          </w:tcPr>
          <w:p w14:paraId="71ADFCA4" w14:textId="77777777" w:rsidR="00CF4A61" w:rsidRPr="00CF4A61" w:rsidRDefault="00CF4A61" w:rsidP="00CF4A61">
            <w:pPr>
              <w:spacing w:after="0" w:line="240" w:lineRule="auto"/>
              <w:rPr>
                <w:rFonts w:eastAsia="Times New Roman" w:cs="Arial"/>
                <w:b/>
                <w:bCs/>
                <w:color w:val="000000"/>
              </w:rPr>
            </w:pPr>
            <w:r w:rsidRPr="00CF4A61">
              <w:rPr>
                <w:rFonts w:eastAsia="Times New Roman" w:cs="Arial"/>
                <w:b/>
                <w:bCs/>
                <w:color w:val="000000"/>
              </w:rPr>
              <w:t>Online or web-based forms</w:t>
            </w:r>
          </w:p>
        </w:tc>
        <w:tc>
          <w:tcPr>
            <w:tcW w:w="895" w:type="dxa"/>
            <w:shd w:val="clear" w:color="auto" w:fill="D6E3BC" w:themeFill="accent3" w:themeFillTint="66"/>
            <w:noWrap/>
            <w:hideMark/>
          </w:tcPr>
          <w:p w14:paraId="3AC2027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3FE61FE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7A626DA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shd w:val="clear" w:color="auto" w:fill="D6E3BC" w:themeFill="accent3" w:themeFillTint="66"/>
            <w:noWrap/>
            <w:hideMark/>
          </w:tcPr>
          <w:p w14:paraId="2D159B3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shd w:val="clear" w:color="auto" w:fill="D6E3BC" w:themeFill="accent3" w:themeFillTint="66"/>
            <w:noWrap/>
            <w:hideMark/>
          </w:tcPr>
          <w:p w14:paraId="30F0C7C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shd w:val="clear" w:color="auto" w:fill="D6E3BC" w:themeFill="accent3" w:themeFillTint="66"/>
            <w:noWrap/>
            <w:hideMark/>
          </w:tcPr>
          <w:p w14:paraId="202CF09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0B8BC7EA" w14:textId="77777777" w:rsidTr="00CF4A61">
        <w:tblPrEx>
          <w:jc w:val="left"/>
        </w:tblPrEx>
        <w:trPr>
          <w:trHeight w:val="1320"/>
        </w:trPr>
        <w:tc>
          <w:tcPr>
            <w:tcW w:w="1795" w:type="dxa"/>
            <w:hideMark/>
          </w:tcPr>
          <w:p w14:paraId="5E06B414"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1.0</w:t>
            </w:r>
          </w:p>
        </w:tc>
        <w:tc>
          <w:tcPr>
            <w:tcW w:w="3790" w:type="dxa"/>
            <w:hideMark/>
          </w:tcPr>
          <w:p w14:paraId="42375DC6"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The solution must allow a program administrator to define and maintain online forms that authenticated users use to submit information to EGLE. </w:t>
            </w:r>
          </w:p>
        </w:tc>
        <w:tc>
          <w:tcPr>
            <w:tcW w:w="895" w:type="dxa"/>
            <w:noWrap/>
            <w:hideMark/>
          </w:tcPr>
          <w:p w14:paraId="61154E1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961CE6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8381D8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6BD1DB9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6CE34E3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673C336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16C347A8" w14:textId="77777777" w:rsidTr="00CF4A61">
        <w:tblPrEx>
          <w:jc w:val="left"/>
        </w:tblPrEx>
        <w:trPr>
          <w:trHeight w:val="792"/>
        </w:trPr>
        <w:tc>
          <w:tcPr>
            <w:tcW w:w="1795" w:type="dxa"/>
            <w:hideMark/>
          </w:tcPr>
          <w:p w14:paraId="0C810DEA"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lastRenderedPageBreak/>
              <w:t>1.1</w:t>
            </w:r>
          </w:p>
        </w:tc>
        <w:tc>
          <w:tcPr>
            <w:tcW w:w="3790" w:type="dxa"/>
            <w:hideMark/>
          </w:tcPr>
          <w:p w14:paraId="4DFF7C6F"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Online forms must allow for users of the system to enter data in pre-defined fields.  </w:t>
            </w:r>
          </w:p>
        </w:tc>
        <w:tc>
          <w:tcPr>
            <w:tcW w:w="895" w:type="dxa"/>
            <w:noWrap/>
            <w:hideMark/>
          </w:tcPr>
          <w:p w14:paraId="5D55918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6BCD4C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53B2C3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4A1ADDC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03BA881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2604873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68B6BAA3" w14:textId="77777777" w:rsidTr="00CF4A61">
        <w:tblPrEx>
          <w:jc w:val="left"/>
        </w:tblPrEx>
        <w:trPr>
          <w:trHeight w:val="1056"/>
        </w:trPr>
        <w:tc>
          <w:tcPr>
            <w:tcW w:w="1795" w:type="dxa"/>
            <w:hideMark/>
          </w:tcPr>
          <w:p w14:paraId="5CA0BE3D"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1.2</w:t>
            </w:r>
          </w:p>
        </w:tc>
        <w:tc>
          <w:tcPr>
            <w:tcW w:w="3790" w:type="dxa"/>
            <w:hideMark/>
          </w:tcPr>
          <w:p w14:paraId="1DAF0B92"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Online forms must all ow the capture and storage of data elements required to support the grant process.  </w:t>
            </w:r>
          </w:p>
        </w:tc>
        <w:tc>
          <w:tcPr>
            <w:tcW w:w="895" w:type="dxa"/>
            <w:noWrap/>
            <w:hideMark/>
          </w:tcPr>
          <w:p w14:paraId="5F5B989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7FA77D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ED3F41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64478AF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27AB0E8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685A3BD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169EFEE" w14:textId="77777777" w:rsidTr="00CF4A61">
        <w:tblPrEx>
          <w:jc w:val="left"/>
        </w:tblPrEx>
        <w:trPr>
          <w:trHeight w:val="792"/>
        </w:trPr>
        <w:tc>
          <w:tcPr>
            <w:tcW w:w="1795" w:type="dxa"/>
            <w:hideMark/>
          </w:tcPr>
          <w:p w14:paraId="4522F201"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1.3</w:t>
            </w:r>
          </w:p>
        </w:tc>
        <w:tc>
          <w:tcPr>
            <w:tcW w:w="3790" w:type="dxa"/>
            <w:hideMark/>
          </w:tcPr>
          <w:p w14:paraId="68AAF4B1"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Data captured through online forms must be available for querying and reporting.</w:t>
            </w:r>
          </w:p>
        </w:tc>
        <w:tc>
          <w:tcPr>
            <w:tcW w:w="895" w:type="dxa"/>
            <w:noWrap/>
            <w:hideMark/>
          </w:tcPr>
          <w:p w14:paraId="017A0C7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23CBC6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F144B0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388E424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44915A4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1740863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67C08274" w14:textId="77777777" w:rsidTr="00CF4A61">
        <w:tblPrEx>
          <w:jc w:val="left"/>
        </w:tblPrEx>
        <w:trPr>
          <w:trHeight w:val="288"/>
        </w:trPr>
        <w:tc>
          <w:tcPr>
            <w:tcW w:w="1795" w:type="dxa"/>
            <w:vMerge w:val="restart"/>
            <w:hideMark/>
          </w:tcPr>
          <w:p w14:paraId="78265247"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1.4</w:t>
            </w:r>
          </w:p>
        </w:tc>
        <w:tc>
          <w:tcPr>
            <w:tcW w:w="3790" w:type="dxa"/>
            <w:hideMark/>
          </w:tcPr>
          <w:p w14:paraId="712F5F4F"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online forms must include:</w:t>
            </w:r>
          </w:p>
        </w:tc>
        <w:tc>
          <w:tcPr>
            <w:tcW w:w="895" w:type="dxa"/>
            <w:noWrap/>
            <w:hideMark/>
          </w:tcPr>
          <w:p w14:paraId="41683AB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6A1FA7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F127B9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231C8AA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18FFFBF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2F72F22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179D3369" w14:textId="77777777" w:rsidTr="00CF4A61">
        <w:tblPrEx>
          <w:jc w:val="left"/>
        </w:tblPrEx>
        <w:trPr>
          <w:trHeight w:val="288"/>
        </w:trPr>
        <w:tc>
          <w:tcPr>
            <w:tcW w:w="1795" w:type="dxa"/>
            <w:vMerge/>
            <w:hideMark/>
          </w:tcPr>
          <w:p w14:paraId="5F59967F" w14:textId="77777777" w:rsidR="00CF4A61" w:rsidRPr="00CF4A61" w:rsidRDefault="00CF4A61" w:rsidP="00CF4A61">
            <w:pPr>
              <w:spacing w:after="0" w:line="240" w:lineRule="auto"/>
              <w:rPr>
                <w:rFonts w:eastAsia="Times New Roman" w:cs="Arial"/>
                <w:color w:val="000000"/>
              </w:rPr>
            </w:pPr>
          </w:p>
        </w:tc>
        <w:tc>
          <w:tcPr>
            <w:tcW w:w="3790" w:type="dxa"/>
            <w:hideMark/>
          </w:tcPr>
          <w:p w14:paraId="0AEF77BB"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(a)</w:t>
            </w:r>
            <w:r w:rsidRPr="00CF4A61">
              <w:rPr>
                <w:rFonts w:ascii="Times New Roman" w:eastAsia="Times New Roman" w:hAnsi="Times New Roman"/>
                <w:color w:val="000000"/>
                <w:sz w:val="14"/>
                <w:szCs w:val="14"/>
              </w:rPr>
              <w:t xml:space="preserve">   </w:t>
            </w:r>
            <w:r w:rsidRPr="00CF4A61">
              <w:rPr>
                <w:rFonts w:eastAsia="Times New Roman" w:cs="Arial"/>
                <w:color w:val="000000"/>
              </w:rPr>
              <w:t>Grant Applications</w:t>
            </w:r>
          </w:p>
        </w:tc>
        <w:tc>
          <w:tcPr>
            <w:tcW w:w="895" w:type="dxa"/>
            <w:noWrap/>
            <w:hideMark/>
          </w:tcPr>
          <w:p w14:paraId="1FD1028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059998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862BBC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7EC9EFC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240040C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38C278B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19FE5B52" w14:textId="77777777" w:rsidTr="00CF4A61">
        <w:tblPrEx>
          <w:jc w:val="left"/>
        </w:tblPrEx>
        <w:trPr>
          <w:trHeight w:val="288"/>
        </w:trPr>
        <w:tc>
          <w:tcPr>
            <w:tcW w:w="1795" w:type="dxa"/>
            <w:vMerge/>
            <w:hideMark/>
          </w:tcPr>
          <w:p w14:paraId="04CA0875" w14:textId="77777777" w:rsidR="00CF4A61" w:rsidRPr="00CF4A61" w:rsidRDefault="00CF4A61" w:rsidP="00CF4A61">
            <w:pPr>
              <w:spacing w:after="0" w:line="240" w:lineRule="auto"/>
              <w:rPr>
                <w:rFonts w:eastAsia="Times New Roman" w:cs="Arial"/>
                <w:color w:val="000000"/>
              </w:rPr>
            </w:pPr>
          </w:p>
        </w:tc>
        <w:tc>
          <w:tcPr>
            <w:tcW w:w="3790" w:type="dxa"/>
            <w:hideMark/>
          </w:tcPr>
          <w:p w14:paraId="55B324A7"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(b)</w:t>
            </w:r>
            <w:r w:rsidRPr="00CF4A61">
              <w:rPr>
                <w:rFonts w:ascii="Times New Roman" w:eastAsia="Times New Roman" w:hAnsi="Times New Roman"/>
                <w:color w:val="000000"/>
                <w:sz w:val="14"/>
                <w:szCs w:val="14"/>
              </w:rPr>
              <w:t xml:space="preserve">   </w:t>
            </w:r>
            <w:r w:rsidRPr="00CF4A61">
              <w:rPr>
                <w:rFonts w:eastAsia="Times New Roman" w:cs="Arial"/>
                <w:color w:val="000000"/>
              </w:rPr>
              <w:t>Status Reporting</w:t>
            </w:r>
          </w:p>
        </w:tc>
        <w:tc>
          <w:tcPr>
            <w:tcW w:w="895" w:type="dxa"/>
            <w:noWrap/>
            <w:hideMark/>
          </w:tcPr>
          <w:p w14:paraId="549204B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0CAD4F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058D95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6B963DF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7DD2FE0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2268652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79999BE7" w14:textId="77777777" w:rsidTr="00CF4A61">
        <w:tblPrEx>
          <w:jc w:val="left"/>
        </w:tblPrEx>
        <w:trPr>
          <w:trHeight w:val="528"/>
        </w:trPr>
        <w:tc>
          <w:tcPr>
            <w:tcW w:w="1795" w:type="dxa"/>
            <w:vMerge/>
            <w:hideMark/>
          </w:tcPr>
          <w:p w14:paraId="4E0228D0" w14:textId="77777777" w:rsidR="00CF4A61" w:rsidRPr="00CF4A61" w:rsidRDefault="00CF4A61" w:rsidP="00CF4A61">
            <w:pPr>
              <w:spacing w:after="0" w:line="240" w:lineRule="auto"/>
              <w:rPr>
                <w:rFonts w:eastAsia="Times New Roman" w:cs="Arial"/>
                <w:color w:val="000000"/>
              </w:rPr>
            </w:pPr>
          </w:p>
        </w:tc>
        <w:tc>
          <w:tcPr>
            <w:tcW w:w="3790" w:type="dxa"/>
            <w:hideMark/>
          </w:tcPr>
          <w:p w14:paraId="43E48D1A"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(c)</w:t>
            </w:r>
            <w:r w:rsidRPr="00CF4A61">
              <w:rPr>
                <w:rFonts w:ascii="Times New Roman" w:eastAsia="Times New Roman" w:hAnsi="Times New Roman"/>
                <w:color w:val="000000"/>
                <w:sz w:val="14"/>
                <w:szCs w:val="14"/>
              </w:rPr>
              <w:t xml:space="preserve">   </w:t>
            </w:r>
            <w:r w:rsidRPr="00CF4A61">
              <w:rPr>
                <w:rFonts w:eastAsia="Times New Roman" w:cs="Arial"/>
                <w:color w:val="000000"/>
              </w:rPr>
              <w:t>Financial Reimbursement Requests</w:t>
            </w:r>
          </w:p>
        </w:tc>
        <w:tc>
          <w:tcPr>
            <w:tcW w:w="895" w:type="dxa"/>
            <w:noWrap/>
            <w:hideMark/>
          </w:tcPr>
          <w:p w14:paraId="3205FA9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A6BF62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AD035C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70ACD34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313375B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1E3886D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5A233A17" w14:textId="77777777" w:rsidTr="00CF4A61">
        <w:tblPrEx>
          <w:jc w:val="left"/>
        </w:tblPrEx>
        <w:trPr>
          <w:trHeight w:val="288"/>
        </w:trPr>
        <w:tc>
          <w:tcPr>
            <w:tcW w:w="1795" w:type="dxa"/>
            <w:vMerge/>
            <w:hideMark/>
          </w:tcPr>
          <w:p w14:paraId="14FED6CB" w14:textId="77777777" w:rsidR="00CF4A61" w:rsidRPr="00CF4A61" w:rsidRDefault="00CF4A61" w:rsidP="00CF4A61">
            <w:pPr>
              <w:spacing w:after="0" w:line="240" w:lineRule="auto"/>
              <w:rPr>
                <w:rFonts w:eastAsia="Times New Roman" w:cs="Arial"/>
                <w:color w:val="000000"/>
              </w:rPr>
            </w:pPr>
          </w:p>
        </w:tc>
        <w:tc>
          <w:tcPr>
            <w:tcW w:w="3790" w:type="dxa"/>
            <w:hideMark/>
          </w:tcPr>
          <w:p w14:paraId="0F82F68D"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(d)</w:t>
            </w:r>
            <w:r w:rsidRPr="00CF4A61">
              <w:rPr>
                <w:rFonts w:ascii="Times New Roman" w:eastAsia="Times New Roman" w:hAnsi="Times New Roman"/>
                <w:color w:val="000000"/>
                <w:sz w:val="14"/>
                <w:szCs w:val="14"/>
              </w:rPr>
              <w:t xml:space="preserve">   </w:t>
            </w:r>
            <w:r w:rsidRPr="00CF4A61">
              <w:rPr>
                <w:rFonts w:eastAsia="Times New Roman" w:cs="Arial"/>
                <w:color w:val="000000"/>
              </w:rPr>
              <w:t>Grant Amendments</w:t>
            </w:r>
          </w:p>
        </w:tc>
        <w:tc>
          <w:tcPr>
            <w:tcW w:w="895" w:type="dxa"/>
            <w:noWrap/>
            <w:hideMark/>
          </w:tcPr>
          <w:p w14:paraId="2E3939A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46622A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D4CFA4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4D2933F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40BAF52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5F5BA70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3B42FBAD" w14:textId="77777777" w:rsidTr="00CF4A61">
        <w:tblPrEx>
          <w:jc w:val="left"/>
        </w:tblPrEx>
        <w:trPr>
          <w:trHeight w:val="792"/>
        </w:trPr>
        <w:tc>
          <w:tcPr>
            <w:tcW w:w="1795" w:type="dxa"/>
            <w:hideMark/>
          </w:tcPr>
          <w:p w14:paraId="147864F1"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2.0</w:t>
            </w:r>
          </w:p>
        </w:tc>
        <w:tc>
          <w:tcPr>
            <w:tcW w:w="3790" w:type="dxa"/>
            <w:hideMark/>
          </w:tcPr>
          <w:p w14:paraId="69C52A32"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The online forms must be configurable for each grant program.  </w:t>
            </w:r>
          </w:p>
        </w:tc>
        <w:tc>
          <w:tcPr>
            <w:tcW w:w="895" w:type="dxa"/>
            <w:noWrap/>
            <w:hideMark/>
          </w:tcPr>
          <w:p w14:paraId="4BF0A64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A2854D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84B0AB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61E766D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0562690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2B64209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5CDAD4F4" w14:textId="77777777" w:rsidTr="00CF4A61">
        <w:tblPrEx>
          <w:jc w:val="left"/>
        </w:tblPrEx>
        <w:trPr>
          <w:trHeight w:val="1320"/>
        </w:trPr>
        <w:tc>
          <w:tcPr>
            <w:tcW w:w="1795" w:type="dxa"/>
            <w:hideMark/>
          </w:tcPr>
          <w:p w14:paraId="13BDE5E1"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lastRenderedPageBreak/>
              <w:t>3.0</w:t>
            </w:r>
          </w:p>
        </w:tc>
        <w:tc>
          <w:tcPr>
            <w:tcW w:w="3790" w:type="dxa"/>
            <w:hideMark/>
          </w:tcPr>
          <w:p w14:paraId="7728ADE5"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Forms must support data validation, including required fields, field length, text/numeric fields, and address validation with USPS address format standards</w:t>
            </w:r>
          </w:p>
        </w:tc>
        <w:tc>
          <w:tcPr>
            <w:tcW w:w="895" w:type="dxa"/>
            <w:noWrap/>
            <w:hideMark/>
          </w:tcPr>
          <w:p w14:paraId="6EA41D2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8FE6D6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3B7F05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028C375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5833B02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51F91D0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1295D1FC" w14:textId="77777777" w:rsidTr="00CF4A61">
        <w:tblPrEx>
          <w:jc w:val="left"/>
        </w:tblPrEx>
        <w:trPr>
          <w:trHeight w:val="528"/>
        </w:trPr>
        <w:tc>
          <w:tcPr>
            <w:tcW w:w="1795" w:type="dxa"/>
            <w:hideMark/>
          </w:tcPr>
          <w:p w14:paraId="52287ED0"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4.0</w:t>
            </w:r>
          </w:p>
        </w:tc>
        <w:tc>
          <w:tcPr>
            <w:tcW w:w="3790" w:type="dxa"/>
            <w:hideMark/>
          </w:tcPr>
          <w:p w14:paraId="7695DA29"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The solution must support design features for ease of use. </w:t>
            </w:r>
          </w:p>
        </w:tc>
        <w:tc>
          <w:tcPr>
            <w:tcW w:w="895" w:type="dxa"/>
            <w:noWrap/>
            <w:hideMark/>
          </w:tcPr>
          <w:p w14:paraId="6DDF469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9A4C84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1A4448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05E4D43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36AF1E0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771F9B4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1BDB4FCF" w14:textId="77777777" w:rsidTr="00CF4A61">
        <w:tblPrEx>
          <w:jc w:val="left"/>
        </w:tblPrEx>
        <w:trPr>
          <w:trHeight w:val="1584"/>
        </w:trPr>
        <w:tc>
          <w:tcPr>
            <w:tcW w:w="1795" w:type="dxa"/>
            <w:hideMark/>
          </w:tcPr>
          <w:p w14:paraId="18A57183"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5.0</w:t>
            </w:r>
          </w:p>
        </w:tc>
        <w:tc>
          <w:tcPr>
            <w:tcW w:w="3790" w:type="dxa"/>
            <w:hideMark/>
          </w:tcPr>
          <w:p w14:paraId="1E007493"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the grant application form to include entity information, project plans, project narratives, timelines, budgets, maps, jurisdictional support resolution, and attachments.</w:t>
            </w:r>
          </w:p>
        </w:tc>
        <w:tc>
          <w:tcPr>
            <w:tcW w:w="895" w:type="dxa"/>
            <w:noWrap/>
            <w:hideMark/>
          </w:tcPr>
          <w:p w14:paraId="1284F7E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227443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770D00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0DE901B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3EF3C8A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2964D20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59168C7F" w14:textId="77777777" w:rsidTr="00CF4A61">
        <w:tblPrEx>
          <w:jc w:val="left"/>
        </w:tblPrEx>
        <w:trPr>
          <w:trHeight w:val="1320"/>
        </w:trPr>
        <w:tc>
          <w:tcPr>
            <w:tcW w:w="1795" w:type="dxa"/>
            <w:hideMark/>
          </w:tcPr>
          <w:p w14:paraId="4791812E"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6.0</w:t>
            </w:r>
          </w:p>
        </w:tc>
        <w:tc>
          <w:tcPr>
            <w:tcW w:w="3790" w:type="dxa"/>
            <w:hideMark/>
          </w:tcPr>
          <w:p w14:paraId="34159867"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grant program specific information to be collected that supports reporting on such items as anticipated grant outcomes.</w:t>
            </w:r>
          </w:p>
        </w:tc>
        <w:tc>
          <w:tcPr>
            <w:tcW w:w="895" w:type="dxa"/>
            <w:noWrap/>
            <w:hideMark/>
          </w:tcPr>
          <w:p w14:paraId="3B84875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648682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2D144D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314AB25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19A7887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4B2B598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7BCF3BAA" w14:textId="77777777" w:rsidTr="00CF4A61">
        <w:tblPrEx>
          <w:jc w:val="left"/>
        </w:tblPrEx>
        <w:trPr>
          <w:trHeight w:val="1584"/>
        </w:trPr>
        <w:tc>
          <w:tcPr>
            <w:tcW w:w="1795" w:type="dxa"/>
            <w:hideMark/>
          </w:tcPr>
          <w:p w14:paraId="5118D906"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lastRenderedPageBreak/>
              <w:t>7.0</w:t>
            </w:r>
          </w:p>
        </w:tc>
        <w:tc>
          <w:tcPr>
            <w:tcW w:w="3790" w:type="dxa"/>
            <w:hideMark/>
          </w:tcPr>
          <w:p w14:paraId="414AA2CE"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be able to support the upload of attachments as part of any online form. Note: The attachments can be very large in-size, sometimes up to 500 pages in length.</w:t>
            </w:r>
          </w:p>
        </w:tc>
        <w:tc>
          <w:tcPr>
            <w:tcW w:w="895" w:type="dxa"/>
            <w:noWrap/>
            <w:hideMark/>
          </w:tcPr>
          <w:p w14:paraId="67549AB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3BF5AA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F06B20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4EE7C6A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2CBDAD6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03B2C22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0D7F9DF1" w14:textId="77777777" w:rsidTr="00CF4A61">
        <w:tblPrEx>
          <w:jc w:val="left"/>
        </w:tblPrEx>
        <w:trPr>
          <w:trHeight w:val="528"/>
        </w:trPr>
        <w:tc>
          <w:tcPr>
            <w:tcW w:w="1795" w:type="dxa"/>
            <w:hideMark/>
          </w:tcPr>
          <w:p w14:paraId="5830DF5E"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7.1</w:t>
            </w:r>
          </w:p>
        </w:tc>
        <w:tc>
          <w:tcPr>
            <w:tcW w:w="3790" w:type="dxa"/>
            <w:hideMark/>
          </w:tcPr>
          <w:p w14:paraId="65F607AA"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The solution must allow uploading multiple attachments at a time. </w:t>
            </w:r>
          </w:p>
        </w:tc>
        <w:tc>
          <w:tcPr>
            <w:tcW w:w="895" w:type="dxa"/>
            <w:noWrap/>
            <w:hideMark/>
          </w:tcPr>
          <w:p w14:paraId="2A9101E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802485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A9E1A8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0E6BAC1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53B5D76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02157D9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7B70B387" w14:textId="77777777" w:rsidTr="00CF4A61">
        <w:tblPrEx>
          <w:jc w:val="left"/>
        </w:tblPrEx>
        <w:trPr>
          <w:trHeight w:val="1320"/>
        </w:trPr>
        <w:tc>
          <w:tcPr>
            <w:tcW w:w="1795" w:type="dxa"/>
            <w:hideMark/>
          </w:tcPr>
          <w:p w14:paraId="73DACDBD"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8.0</w:t>
            </w:r>
          </w:p>
        </w:tc>
        <w:tc>
          <w:tcPr>
            <w:tcW w:w="3790" w:type="dxa"/>
            <w:hideMark/>
          </w:tcPr>
          <w:p w14:paraId="2C13BC6E"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maintain the work in progress for an online form (i.e., able to save and come back to complete and submit in a later session).</w:t>
            </w:r>
          </w:p>
        </w:tc>
        <w:tc>
          <w:tcPr>
            <w:tcW w:w="895" w:type="dxa"/>
            <w:noWrap/>
            <w:hideMark/>
          </w:tcPr>
          <w:p w14:paraId="0C3089A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D1E70C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3D9BF0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6382AB5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26F2FD3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52EA23E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1090DAE" w14:textId="77777777" w:rsidTr="00CF4A61">
        <w:tblPrEx>
          <w:jc w:val="left"/>
        </w:tblPrEx>
        <w:trPr>
          <w:trHeight w:val="1056"/>
        </w:trPr>
        <w:tc>
          <w:tcPr>
            <w:tcW w:w="1795" w:type="dxa"/>
            <w:hideMark/>
          </w:tcPr>
          <w:p w14:paraId="2DA434FC"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8.1</w:t>
            </w:r>
          </w:p>
        </w:tc>
        <w:tc>
          <w:tcPr>
            <w:tcW w:w="3790" w:type="dxa"/>
            <w:hideMark/>
          </w:tcPr>
          <w:p w14:paraId="0F91739A"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Work in progress forms and documents should not be visible to EGLE or any internal users until the application is officially submitted.  </w:t>
            </w:r>
          </w:p>
        </w:tc>
        <w:tc>
          <w:tcPr>
            <w:tcW w:w="895" w:type="dxa"/>
            <w:noWrap/>
            <w:hideMark/>
          </w:tcPr>
          <w:p w14:paraId="5A0C9C6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0DA1EB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AD9753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4372F9A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2CDF5AE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0FADFE7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685D6F2F" w14:textId="77777777" w:rsidTr="00686813">
        <w:tblPrEx>
          <w:jc w:val="left"/>
        </w:tblPrEx>
        <w:trPr>
          <w:trHeight w:val="288"/>
        </w:trPr>
        <w:tc>
          <w:tcPr>
            <w:tcW w:w="1795" w:type="dxa"/>
            <w:shd w:val="clear" w:color="auto" w:fill="D6E3BC" w:themeFill="accent3" w:themeFillTint="66"/>
            <w:hideMark/>
          </w:tcPr>
          <w:p w14:paraId="735E80E2" w14:textId="77777777" w:rsidR="00CF4A61" w:rsidRPr="00CF4A61" w:rsidRDefault="00CF4A61" w:rsidP="00CF4A61">
            <w:pPr>
              <w:spacing w:after="0" w:line="240" w:lineRule="auto"/>
              <w:jc w:val="center"/>
              <w:rPr>
                <w:rFonts w:eastAsia="Times New Roman" w:cs="Arial"/>
                <w:b/>
                <w:bCs/>
                <w:color w:val="000000"/>
              </w:rPr>
            </w:pPr>
            <w:r w:rsidRPr="00CF4A61">
              <w:rPr>
                <w:rFonts w:eastAsia="Times New Roman" w:cs="Arial"/>
                <w:b/>
                <w:bCs/>
                <w:color w:val="000000"/>
              </w:rPr>
              <w:t>N</w:t>
            </w:r>
          </w:p>
        </w:tc>
        <w:tc>
          <w:tcPr>
            <w:tcW w:w="3790" w:type="dxa"/>
            <w:shd w:val="clear" w:color="auto" w:fill="D6E3BC" w:themeFill="accent3" w:themeFillTint="66"/>
            <w:hideMark/>
          </w:tcPr>
          <w:p w14:paraId="0B83528B" w14:textId="77777777" w:rsidR="00CF4A61" w:rsidRPr="00CF4A61" w:rsidRDefault="00CF4A61" w:rsidP="00CF4A61">
            <w:pPr>
              <w:spacing w:after="0" w:line="240" w:lineRule="auto"/>
              <w:rPr>
                <w:rFonts w:eastAsia="Times New Roman" w:cs="Arial"/>
                <w:b/>
                <w:bCs/>
                <w:color w:val="000000"/>
              </w:rPr>
            </w:pPr>
            <w:r w:rsidRPr="00CF4A61">
              <w:rPr>
                <w:rFonts w:eastAsia="Times New Roman" w:cs="Arial"/>
                <w:b/>
                <w:bCs/>
                <w:color w:val="000000"/>
              </w:rPr>
              <w:t>Application submission</w:t>
            </w:r>
          </w:p>
        </w:tc>
        <w:tc>
          <w:tcPr>
            <w:tcW w:w="895" w:type="dxa"/>
            <w:shd w:val="clear" w:color="auto" w:fill="D6E3BC" w:themeFill="accent3" w:themeFillTint="66"/>
            <w:noWrap/>
            <w:hideMark/>
          </w:tcPr>
          <w:p w14:paraId="48025C7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1DA1FD0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6A74A71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shd w:val="clear" w:color="auto" w:fill="D6E3BC" w:themeFill="accent3" w:themeFillTint="66"/>
            <w:noWrap/>
            <w:hideMark/>
          </w:tcPr>
          <w:p w14:paraId="183A39D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shd w:val="clear" w:color="auto" w:fill="D6E3BC" w:themeFill="accent3" w:themeFillTint="66"/>
            <w:noWrap/>
            <w:hideMark/>
          </w:tcPr>
          <w:p w14:paraId="0CCA31A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shd w:val="clear" w:color="auto" w:fill="D6E3BC" w:themeFill="accent3" w:themeFillTint="66"/>
            <w:noWrap/>
            <w:hideMark/>
          </w:tcPr>
          <w:p w14:paraId="43DF4B6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74FC2801" w14:textId="77777777" w:rsidTr="00CF4A61">
        <w:tblPrEx>
          <w:jc w:val="left"/>
        </w:tblPrEx>
        <w:trPr>
          <w:trHeight w:val="792"/>
        </w:trPr>
        <w:tc>
          <w:tcPr>
            <w:tcW w:w="1795" w:type="dxa"/>
            <w:hideMark/>
          </w:tcPr>
          <w:p w14:paraId="637F4F10"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1.0</w:t>
            </w:r>
          </w:p>
        </w:tc>
        <w:tc>
          <w:tcPr>
            <w:tcW w:w="3790" w:type="dxa"/>
            <w:hideMark/>
          </w:tcPr>
          <w:p w14:paraId="260915B8"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The solution must allow the authenticated users (public) to apply for grants.  </w:t>
            </w:r>
          </w:p>
        </w:tc>
        <w:tc>
          <w:tcPr>
            <w:tcW w:w="895" w:type="dxa"/>
            <w:noWrap/>
            <w:hideMark/>
          </w:tcPr>
          <w:p w14:paraId="459305D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452F1D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D140FC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35AD52B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554B8DE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4E8F92B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341C9BF3" w14:textId="77777777" w:rsidTr="00CF4A61">
        <w:tblPrEx>
          <w:jc w:val="left"/>
        </w:tblPrEx>
        <w:trPr>
          <w:trHeight w:val="792"/>
        </w:trPr>
        <w:tc>
          <w:tcPr>
            <w:tcW w:w="1795" w:type="dxa"/>
            <w:hideMark/>
          </w:tcPr>
          <w:p w14:paraId="0897B10B"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lastRenderedPageBreak/>
              <w:t>2.0</w:t>
            </w:r>
          </w:p>
        </w:tc>
        <w:tc>
          <w:tcPr>
            <w:tcW w:w="3790" w:type="dxa"/>
            <w:hideMark/>
          </w:tcPr>
          <w:p w14:paraId="3E6F9E15"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an Grant applicant to submit a completed application online.</w:t>
            </w:r>
          </w:p>
        </w:tc>
        <w:tc>
          <w:tcPr>
            <w:tcW w:w="895" w:type="dxa"/>
            <w:noWrap/>
            <w:hideMark/>
          </w:tcPr>
          <w:p w14:paraId="5B10501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BDE432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8C1ED4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02B7AD2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5B7AA98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0BC588C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400E2EB8" w14:textId="77777777" w:rsidTr="00CF4A61">
        <w:tblPrEx>
          <w:jc w:val="left"/>
        </w:tblPrEx>
        <w:trPr>
          <w:trHeight w:val="792"/>
        </w:trPr>
        <w:tc>
          <w:tcPr>
            <w:tcW w:w="1795" w:type="dxa"/>
            <w:hideMark/>
          </w:tcPr>
          <w:p w14:paraId="48977D76"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7.0</w:t>
            </w:r>
          </w:p>
        </w:tc>
        <w:tc>
          <w:tcPr>
            <w:tcW w:w="3790" w:type="dxa"/>
            <w:hideMark/>
          </w:tcPr>
          <w:p w14:paraId="76B4FCF1"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The solution must support creating an application form for each grant opportunity.  </w:t>
            </w:r>
          </w:p>
        </w:tc>
        <w:tc>
          <w:tcPr>
            <w:tcW w:w="895" w:type="dxa"/>
            <w:noWrap/>
            <w:hideMark/>
          </w:tcPr>
          <w:p w14:paraId="1858AB0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CA6009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7715A8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42ABA7D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4E51D98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35134A1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1F212A6C" w14:textId="77777777" w:rsidTr="00CF4A61">
        <w:tblPrEx>
          <w:jc w:val="left"/>
        </w:tblPrEx>
        <w:trPr>
          <w:trHeight w:val="1056"/>
        </w:trPr>
        <w:tc>
          <w:tcPr>
            <w:tcW w:w="1795" w:type="dxa"/>
            <w:hideMark/>
          </w:tcPr>
          <w:p w14:paraId="7B2324ED"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4.0</w:t>
            </w:r>
          </w:p>
        </w:tc>
        <w:tc>
          <w:tcPr>
            <w:tcW w:w="3790" w:type="dxa"/>
            <w:hideMark/>
          </w:tcPr>
          <w:p w14:paraId="0E4CA15F"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The solution must provide the ability to automatically delete an incomplete application after 14 days of inactivity. (Optional Requirement)  </w:t>
            </w:r>
          </w:p>
        </w:tc>
        <w:tc>
          <w:tcPr>
            <w:tcW w:w="895" w:type="dxa"/>
            <w:noWrap/>
            <w:hideMark/>
          </w:tcPr>
          <w:p w14:paraId="2CD763F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E24071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73145A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28496C3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23C91FF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75DC4A7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09BCD4D1" w14:textId="77777777" w:rsidTr="00CF4A61">
        <w:tblPrEx>
          <w:jc w:val="left"/>
        </w:tblPrEx>
        <w:trPr>
          <w:trHeight w:val="1320"/>
        </w:trPr>
        <w:tc>
          <w:tcPr>
            <w:tcW w:w="1795" w:type="dxa"/>
            <w:hideMark/>
          </w:tcPr>
          <w:p w14:paraId="56652276"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4.1</w:t>
            </w:r>
          </w:p>
        </w:tc>
        <w:tc>
          <w:tcPr>
            <w:tcW w:w="3790" w:type="dxa"/>
            <w:hideMark/>
          </w:tcPr>
          <w:p w14:paraId="00E7EFAC"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The solution must notify the application in advance (configurable </w:t>
            </w:r>
            <w:proofErr w:type="gramStart"/>
            <w:r w:rsidRPr="00CF4A61">
              <w:rPr>
                <w:rFonts w:eastAsia="Times New Roman" w:cs="Arial"/>
                <w:color w:val="000000"/>
              </w:rPr>
              <w:t>amount</w:t>
            </w:r>
            <w:proofErr w:type="gramEnd"/>
            <w:r w:rsidRPr="00CF4A61">
              <w:rPr>
                <w:rFonts w:eastAsia="Times New Roman" w:cs="Arial"/>
                <w:color w:val="000000"/>
              </w:rPr>
              <w:t xml:space="preserve"> of days) that incomplete applications will be deleted.</w:t>
            </w:r>
          </w:p>
        </w:tc>
        <w:tc>
          <w:tcPr>
            <w:tcW w:w="895" w:type="dxa"/>
            <w:noWrap/>
            <w:hideMark/>
          </w:tcPr>
          <w:p w14:paraId="5CE2550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1E5BD1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5934FA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4F648EA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5FC2026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30E2D97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1467A126" w14:textId="77777777" w:rsidTr="00CF4A61">
        <w:tblPrEx>
          <w:jc w:val="left"/>
        </w:tblPrEx>
        <w:trPr>
          <w:trHeight w:val="1320"/>
        </w:trPr>
        <w:tc>
          <w:tcPr>
            <w:tcW w:w="1795" w:type="dxa"/>
            <w:hideMark/>
          </w:tcPr>
          <w:p w14:paraId="2C3D06B5"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4.2</w:t>
            </w:r>
          </w:p>
        </w:tc>
        <w:tc>
          <w:tcPr>
            <w:tcW w:w="3790" w:type="dxa"/>
            <w:hideMark/>
          </w:tcPr>
          <w:p w14:paraId="3C370ABF"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The solution must notify the applicant in advance (configurable </w:t>
            </w:r>
            <w:proofErr w:type="gramStart"/>
            <w:r w:rsidRPr="00CF4A61">
              <w:rPr>
                <w:rFonts w:eastAsia="Times New Roman" w:cs="Arial"/>
                <w:color w:val="000000"/>
              </w:rPr>
              <w:t>amount</w:t>
            </w:r>
            <w:proofErr w:type="gramEnd"/>
            <w:r w:rsidRPr="00CF4A61">
              <w:rPr>
                <w:rFonts w:eastAsia="Times New Roman" w:cs="Arial"/>
                <w:color w:val="000000"/>
              </w:rPr>
              <w:t xml:space="preserve"> of days) that incomplete applications will be deleted 14 days after application deadline.  </w:t>
            </w:r>
          </w:p>
        </w:tc>
        <w:tc>
          <w:tcPr>
            <w:tcW w:w="895" w:type="dxa"/>
            <w:noWrap/>
            <w:hideMark/>
          </w:tcPr>
          <w:p w14:paraId="26A415A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FE09B4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6B3238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0165E4C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3D077D9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636AD48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AEE0B10" w14:textId="77777777" w:rsidTr="00CF4A61">
        <w:tblPrEx>
          <w:jc w:val="left"/>
        </w:tblPrEx>
        <w:trPr>
          <w:trHeight w:val="792"/>
        </w:trPr>
        <w:tc>
          <w:tcPr>
            <w:tcW w:w="1795" w:type="dxa"/>
            <w:hideMark/>
          </w:tcPr>
          <w:p w14:paraId="669DF66F"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lastRenderedPageBreak/>
              <w:t>5.0</w:t>
            </w:r>
          </w:p>
        </w:tc>
        <w:tc>
          <w:tcPr>
            <w:tcW w:w="3790" w:type="dxa"/>
            <w:hideMark/>
          </w:tcPr>
          <w:p w14:paraId="5503F30A"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maintain a unique number for each submitted application.</w:t>
            </w:r>
          </w:p>
        </w:tc>
        <w:tc>
          <w:tcPr>
            <w:tcW w:w="895" w:type="dxa"/>
            <w:noWrap/>
            <w:hideMark/>
          </w:tcPr>
          <w:p w14:paraId="138FA3F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8932D8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14751B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78179F7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3D4E8AD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0930A9C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4DF32FC5" w14:textId="77777777" w:rsidTr="00CF4A61">
        <w:tblPrEx>
          <w:jc w:val="left"/>
        </w:tblPrEx>
        <w:trPr>
          <w:trHeight w:val="792"/>
        </w:trPr>
        <w:tc>
          <w:tcPr>
            <w:tcW w:w="1795" w:type="dxa"/>
            <w:hideMark/>
          </w:tcPr>
          <w:p w14:paraId="092B4181"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6.0</w:t>
            </w:r>
          </w:p>
        </w:tc>
        <w:tc>
          <w:tcPr>
            <w:tcW w:w="3790" w:type="dxa"/>
            <w:hideMark/>
          </w:tcPr>
          <w:p w14:paraId="5B7C996D"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initiate a workflow when an online application is submitted.</w:t>
            </w:r>
          </w:p>
        </w:tc>
        <w:tc>
          <w:tcPr>
            <w:tcW w:w="895" w:type="dxa"/>
            <w:noWrap/>
            <w:hideMark/>
          </w:tcPr>
          <w:p w14:paraId="5616C0D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1F0D49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F179E0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5817880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19CB5C6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29A5852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05C3C50A" w14:textId="77777777" w:rsidTr="00CF4A61">
        <w:tblPrEx>
          <w:jc w:val="left"/>
        </w:tblPrEx>
        <w:trPr>
          <w:trHeight w:val="1056"/>
        </w:trPr>
        <w:tc>
          <w:tcPr>
            <w:tcW w:w="1795" w:type="dxa"/>
            <w:hideMark/>
          </w:tcPr>
          <w:p w14:paraId="057C6E4A"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6.1</w:t>
            </w:r>
          </w:p>
        </w:tc>
        <w:tc>
          <w:tcPr>
            <w:tcW w:w="3790" w:type="dxa"/>
            <w:hideMark/>
          </w:tcPr>
          <w:p w14:paraId="119FB892"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complete data validations to confirm required fields are completed prior to allowing submission of the application.</w:t>
            </w:r>
          </w:p>
        </w:tc>
        <w:tc>
          <w:tcPr>
            <w:tcW w:w="895" w:type="dxa"/>
            <w:noWrap/>
            <w:hideMark/>
          </w:tcPr>
          <w:p w14:paraId="3778688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14F7C7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167485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724DDF6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30816BE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70158CB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3912266D" w14:textId="77777777" w:rsidTr="00CF4A61">
        <w:tblPrEx>
          <w:jc w:val="left"/>
        </w:tblPrEx>
        <w:trPr>
          <w:trHeight w:val="792"/>
        </w:trPr>
        <w:tc>
          <w:tcPr>
            <w:tcW w:w="1795" w:type="dxa"/>
            <w:hideMark/>
          </w:tcPr>
          <w:p w14:paraId="426AB69F"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7.0</w:t>
            </w:r>
          </w:p>
        </w:tc>
        <w:tc>
          <w:tcPr>
            <w:tcW w:w="3790" w:type="dxa"/>
            <w:hideMark/>
          </w:tcPr>
          <w:p w14:paraId="12ECCF20"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an applicant to request to withdrawal their application.</w:t>
            </w:r>
          </w:p>
        </w:tc>
        <w:tc>
          <w:tcPr>
            <w:tcW w:w="895" w:type="dxa"/>
            <w:noWrap/>
            <w:hideMark/>
          </w:tcPr>
          <w:p w14:paraId="21D2BE8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CE48BA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6CE3F2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415907C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0F8BD32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0231518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5E41536C" w14:textId="77777777" w:rsidTr="00CF4A61">
        <w:tblPrEx>
          <w:jc w:val="left"/>
        </w:tblPrEx>
        <w:trPr>
          <w:trHeight w:val="1848"/>
        </w:trPr>
        <w:tc>
          <w:tcPr>
            <w:tcW w:w="1795" w:type="dxa"/>
            <w:hideMark/>
          </w:tcPr>
          <w:p w14:paraId="0858F0C8"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7.1</w:t>
            </w:r>
          </w:p>
        </w:tc>
        <w:tc>
          <w:tcPr>
            <w:tcW w:w="3790" w:type="dxa"/>
            <w:hideMark/>
          </w:tcPr>
          <w:p w14:paraId="5719D038"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prevent an applicant from withdrawing their online application based on the status of the application (i.e., after a certain point in the workflow, the application cannot be withdrawn). (Optional Requirement)</w:t>
            </w:r>
          </w:p>
        </w:tc>
        <w:tc>
          <w:tcPr>
            <w:tcW w:w="895" w:type="dxa"/>
            <w:noWrap/>
            <w:hideMark/>
          </w:tcPr>
          <w:p w14:paraId="1455CA9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A49B8F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949480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4B5CF0C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478E2A5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33FBCF0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64952F4E" w14:textId="77777777" w:rsidTr="00CF4A61">
        <w:tblPrEx>
          <w:jc w:val="left"/>
        </w:tblPrEx>
        <w:trPr>
          <w:trHeight w:val="1056"/>
        </w:trPr>
        <w:tc>
          <w:tcPr>
            <w:tcW w:w="1795" w:type="dxa"/>
            <w:hideMark/>
          </w:tcPr>
          <w:p w14:paraId="0B2A2BF5"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lastRenderedPageBreak/>
              <w:t>7.2</w:t>
            </w:r>
          </w:p>
        </w:tc>
        <w:tc>
          <w:tcPr>
            <w:tcW w:w="3790" w:type="dxa"/>
            <w:hideMark/>
          </w:tcPr>
          <w:p w14:paraId="6BE501AF"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notify the grant program administrator when an application has been withdrawn for their program.</w:t>
            </w:r>
          </w:p>
        </w:tc>
        <w:tc>
          <w:tcPr>
            <w:tcW w:w="895" w:type="dxa"/>
            <w:noWrap/>
            <w:hideMark/>
          </w:tcPr>
          <w:p w14:paraId="4B7E92C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1D2C8F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E74ADA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7D36DE8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3D03820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4A9F83E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07BBF46A" w14:textId="77777777" w:rsidTr="00CF4A61">
        <w:tblPrEx>
          <w:jc w:val="left"/>
        </w:tblPrEx>
        <w:trPr>
          <w:trHeight w:val="1056"/>
        </w:trPr>
        <w:tc>
          <w:tcPr>
            <w:tcW w:w="1795" w:type="dxa"/>
            <w:hideMark/>
          </w:tcPr>
          <w:p w14:paraId="4A44A81D"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7.3</w:t>
            </w:r>
          </w:p>
        </w:tc>
        <w:tc>
          <w:tcPr>
            <w:tcW w:w="3790" w:type="dxa"/>
            <w:hideMark/>
          </w:tcPr>
          <w:p w14:paraId="46F24623"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the ability to withdraw an application to be administratively configured by program. (Optional Requirement)</w:t>
            </w:r>
          </w:p>
        </w:tc>
        <w:tc>
          <w:tcPr>
            <w:tcW w:w="895" w:type="dxa"/>
            <w:noWrap/>
            <w:hideMark/>
          </w:tcPr>
          <w:p w14:paraId="5779923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DEC331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9708F5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0E36AC1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6274680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26C8FDC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4D0BEE64" w14:textId="77777777" w:rsidTr="00CF4A61">
        <w:tblPrEx>
          <w:jc w:val="left"/>
        </w:tblPrEx>
        <w:trPr>
          <w:trHeight w:val="1056"/>
        </w:trPr>
        <w:tc>
          <w:tcPr>
            <w:tcW w:w="1795" w:type="dxa"/>
            <w:hideMark/>
          </w:tcPr>
          <w:p w14:paraId="509C406D"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7.4</w:t>
            </w:r>
          </w:p>
        </w:tc>
        <w:tc>
          <w:tcPr>
            <w:tcW w:w="3790" w:type="dxa"/>
            <w:hideMark/>
          </w:tcPr>
          <w:p w14:paraId="15607F1A"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a program administrator to withdraw an application on behalf of the applicant.</w:t>
            </w:r>
          </w:p>
        </w:tc>
        <w:tc>
          <w:tcPr>
            <w:tcW w:w="895" w:type="dxa"/>
            <w:noWrap/>
            <w:hideMark/>
          </w:tcPr>
          <w:p w14:paraId="31F8B25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CDE2EF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2BC632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70352D4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4315FF2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3DE9CA8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6F49F5DC" w14:textId="77777777" w:rsidTr="00CF4A61">
        <w:tblPrEx>
          <w:jc w:val="left"/>
        </w:tblPrEx>
        <w:trPr>
          <w:trHeight w:val="792"/>
        </w:trPr>
        <w:tc>
          <w:tcPr>
            <w:tcW w:w="1795" w:type="dxa"/>
            <w:hideMark/>
          </w:tcPr>
          <w:p w14:paraId="5DC55F7F"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7.5</w:t>
            </w:r>
          </w:p>
        </w:tc>
        <w:tc>
          <w:tcPr>
            <w:tcW w:w="3790" w:type="dxa"/>
            <w:hideMark/>
          </w:tcPr>
          <w:p w14:paraId="77ED7DEC"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maintain a record of the withdrawn application and action to withdraw.</w:t>
            </w:r>
          </w:p>
        </w:tc>
        <w:tc>
          <w:tcPr>
            <w:tcW w:w="895" w:type="dxa"/>
            <w:noWrap/>
            <w:hideMark/>
          </w:tcPr>
          <w:p w14:paraId="6D04D16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CE324D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108B7F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2685C48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74D0AA4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0420898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44F2F134" w14:textId="77777777" w:rsidTr="00CF4A61">
        <w:tblPrEx>
          <w:jc w:val="left"/>
        </w:tblPrEx>
        <w:trPr>
          <w:trHeight w:val="1056"/>
        </w:trPr>
        <w:tc>
          <w:tcPr>
            <w:tcW w:w="1795" w:type="dxa"/>
            <w:hideMark/>
          </w:tcPr>
          <w:p w14:paraId="0369DAA2"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7.6</w:t>
            </w:r>
          </w:p>
        </w:tc>
        <w:tc>
          <w:tcPr>
            <w:tcW w:w="3790" w:type="dxa"/>
            <w:hideMark/>
          </w:tcPr>
          <w:p w14:paraId="0EF526F0"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provide notification to the recipient when their application has been withdrawn.</w:t>
            </w:r>
          </w:p>
        </w:tc>
        <w:tc>
          <w:tcPr>
            <w:tcW w:w="895" w:type="dxa"/>
            <w:noWrap/>
            <w:hideMark/>
          </w:tcPr>
          <w:p w14:paraId="6DE36D7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8EC96B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75E2AB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3299989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497F476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32E2E18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5266DEC0" w14:textId="77777777" w:rsidTr="00CF4A61">
        <w:tblPrEx>
          <w:jc w:val="left"/>
        </w:tblPrEx>
        <w:trPr>
          <w:trHeight w:val="792"/>
        </w:trPr>
        <w:tc>
          <w:tcPr>
            <w:tcW w:w="1795" w:type="dxa"/>
            <w:hideMark/>
          </w:tcPr>
          <w:p w14:paraId="371C26B7"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8.0</w:t>
            </w:r>
          </w:p>
        </w:tc>
        <w:tc>
          <w:tcPr>
            <w:tcW w:w="3790" w:type="dxa"/>
            <w:hideMark/>
          </w:tcPr>
          <w:p w14:paraId="4E06179E"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The solution must allow a grantee to submit a grant amendment request on a awarded grant. </w:t>
            </w:r>
          </w:p>
        </w:tc>
        <w:tc>
          <w:tcPr>
            <w:tcW w:w="895" w:type="dxa"/>
            <w:noWrap/>
            <w:hideMark/>
          </w:tcPr>
          <w:p w14:paraId="5AC4D9C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CE33E7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4DF7A2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4C5CE7E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23387CC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4918AB0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3601879A" w14:textId="77777777" w:rsidTr="00CF4A61">
        <w:tblPrEx>
          <w:jc w:val="left"/>
        </w:tblPrEx>
        <w:trPr>
          <w:trHeight w:val="1056"/>
        </w:trPr>
        <w:tc>
          <w:tcPr>
            <w:tcW w:w="1795" w:type="dxa"/>
            <w:hideMark/>
          </w:tcPr>
          <w:p w14:paraId="4F7C3B19"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lastRenderedPageBreak/>
              <w:t>8.1</w:t>
            </w:r>
          </w:p>
        </w:tc>
        <w:tc>
          <w:tcPr>
            <w:tcW w:w="3790" w:type="dxa"/>
            <w:hideMark/>
          </w:tcPr>
          <w:p w14:paraId="6BF415A1"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The solution must allow an applicant to print a submitted grant application and associated documents. </w:t>
            </w:r>
          </w:p>
        </w:tc>
        <w:tc>
          <w:tcPr>
            <w:tcW w:w="895" w:type="dxa"/>
            <w:noWrap/>
            <w:hideMark/>
          </w:tcPr>
          <w:p w14:paraId="0DEEC2B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BB1B33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B35F83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307F18C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16E6BE9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2D29C1E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7C695883" w14:textId="77777777" w:rsidTr="00686813">
        <w:tblPrEx>
          <w:jc w:val="left"/>
        </w:tblPrEx>
        <w:trPr>
          <w:trHeight w:val="288"/>
        </w:trPr>
        <w:tc>
          <w:tcPr>
            <w:tcW w:w="1795" w:type="dxa"/>
            <w:shd w:val="clear" w:color="auto" w:fill="D6E3BC" w:themeFill="accent3" w:themeFillTint="66"/>
            <w:hideMark/>
          </w:tcPr>
          <w:p w14:paraId="73BBE500" w14:textId="77777777" w:rsidR="00CF4A61" w:rsidRPr="00CF4A61" w:rsidRDefault="00CF4A61" w:rsidP="00CF4A61">
            <w:pPr>
              <w:spacing w:after="0" w:line="240" w:lineRule="auto"/>
              <w:jc w:val="center"/>
              <w:rPr>
                <w:rFonts w:eastAsia="Times New Roman" w:cs="Arial"/>
                <w:b/>
                <w:bCs/>
                <w:color w:val="000000"/>
              </w:rPr>
            </w:pPr>
            <w:r w:rsidRPr="00CF4A61">
              <w:rPr>
                <w:rFonts w:eastAsia="Times New Roman" w:cs="Arial"/>
                <w:b/>
                <w:bCs/>
                <w:color w:val="000000"/>
              </w:rPr>
              <w:t>O</w:t>
            </w:r>
          </w:p>
        </w:tc>
        <w:tc>
          <w:tcPr>
            <w:tcW w:w="3790" w:type="dxa"/>
            <w:shd w:val="clear" w:color="auto" w:fill="D6E3BC" w:themeFill="accent3" w:themeFillTint="66"/>
            <w:hideMark/>
          </w:tcPr>
          <w:p w14:paraId="0A4D2AD6" w14:textId="77777777" w:rsidR="00CF4A61" w:rsidRPr="00CF4A61" w:rsidRDefault="00CF4A61" w:rsidP="00CF4A61">
            <w:pPr>
              <w:spacing w:after="0" w:line="240" w:lineRule="auto"/>
              <w:rPr>
                <w:rFonts w:eastAsia="Times New Roman" w:cs="Arial"/>
                <w:b/>
                <w:bCs/>
                <w:color w:val="000000"/>
              </w:rPr>
            </w:pPr>
            <w:r w:rsidRPr="00CF4A61">
              <w:rPr>
                <w:rFonts w:eastAsia="Times New Roman" w:cs="Arial"/>
                <w:b/>
                <w:bCs/>
                <w:color w:val="000000"/>
              </w:rPr>
              <w:t>Cyclical Monitoring Reports</w:t>
            </w:r>
          </w:p>
        </w:tc>
        <w:tc>
          <w:tcPr>
            <w:tcW w:w="895" w:type="dxa"/>
            <w:shd w:val="clear" w:color="auto" w:fill="D6E3BC" w:themeFill="accent3" w:themeFillTint="66"/>
            <w:noWrap/>
            <w:hideMark/>
          </w:tcPr>
          <w:p w14:paraId="4D7114B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063429B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1A32042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shd w:val="clear" w:color="auto" w:fill="D6E3BC" w:themeFill="accent3" w:themeFillTint="66"/>
            <w:noWrap/>
            <w:hideMark/>
          </w:tcPr>
          <w:p w14:paraId="0BD6843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shd w:val="clear" w:color="auto" w:fill="D6E3BC" w:themeFill="accent3" w:themeFillTint="66"/>
            <w:noWrap/>
            <w:hideMark/>
          </w:tcPr>
          <w:p w14:paraId="3F9A29D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shd w:val="clear" w:color="auto" w:fill="D6E3BC" w:themeFill="accent3" w:themeFillTint="66"/>
            <w:noWrap/>
            <w:hideMark/>
          </w:tcPr>
          <w:p w14:paraId="1843CF0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0BB22B22" w14:textId="77777777" w:rsidTr="00CF4A61">
        <w:tblPrEx>
          <w:jc w:val="left"/>
        </w:tblPrEx>
        <w:trPr>
          <w:trHeight w:val="1056"/>
        </w:trPr>
        <w:tc>
          <w:tcPr>
            <w:tcW w:w="1795" w:type="dxa"/>
            <w:hideMark/>
          </w:tcPr>
          <w:p w14:paraId="7075A328"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1.0</w:t>
            </w:r>
          </w:p>
        </w:tc>
        <w:tc>
          <w:tcPr>
            <w:tcW w:w="3790" w:type="dxa"/>
            <w:hideMark/>
          </w:tcPr>
          <w:p w14:paraId="6C012240"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an eligible Grantee to submit a monthly or cyclical status report using an online form.</w:t>
            </w:r>
          </w:p>
        </w:tc>
        <w:tc>
          <w:tcPr>
            <w:tcW w:w="895" w:type="dxa"/>
            <w:noWrap/>
            <w:hideMark/>
          </w:tcPr>
          <w:p w14:paraId="028BE0A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B36DDD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2E9FD5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35A7E65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053C704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7AAAF62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0E535F8D" w14:textId="77777777" w:rsidTr="00CF4A61">
        <w:tblPrEx>
          <w:jc w:val="left"/>
        </w:tblPrEx>
        <w:trPr>
          <w:trHeight w:val="792"/>
        </w:trPr>
        <w:tc>
          <w:tcPr>
            <w:tcW w:w="1795" w:type="dxa"/>
            <w:hideMark/>
          </w:tcPr>
          <w:p w14:paraId="4D2D7FA8"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1.1</w:t>
            </w:r>
          </w:p>
        </w:tc>
        <w:tc>
          <w:tcPr>
            <w:tcW w:w="3790" w:type="dxa"/>
            <w:hideMark/>
          </w:tcPr>
          <w:p w14:paraId="658734BC"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a Grantee to attached documents to status report submission.</w:t>
            </w:r>
          </w:p>
        </w:tc>
        <w:tc>
          <w:tcPr>
            <w:tcW w:w="895" w:type="dxa"/>
            <w:noWrap/>
            <w:hideMark/>
          </w:tcPr>
          <w:p w14:paraId="0EFEEEE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5210A1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F8DB25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3A00334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34BB61E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13A7256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F7C77A9" w14:textId="77777777" w:rsidTr="00CF4A61">
        <w:tblPrEx>
          <w:jc w:val="left"/>
        </w:tblPrEx>
        <w:trPr>
          <w:trHeight w:val="1320"/>
        </w:trPr>
        <w:tc>
          <w:tcPr>
            <w:tcW w:w="1795" w:type="dxa"/>
            <w:hideMark/>
          </w:tcPr>
          <w:p w14:paraId="2F856A5B"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2.0</w:t>
            </w:r>
          </w:p>
        </w:tc>
        <w:tc>
          <w:tcPr>
            <w:tcW w:w="3790" w:type="dxa"/>
            <w:hideMark/>
          </w:tcPr>
          <w:p w14:paraId="2C4DFF80"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grant program administrator to configure the cycle on which monitoring reports are required (</w:t>
            </w:r>
            <w:proofErr w:type="gramStart"/>
            <w:r w:rsidRPr="00CF4A61">
              <w:rPr>
                <w:rFonts w:eastAsia="Times New Roman" w:cs="Arial"/>
                <w:color w:val="000000"/>
              </w:rPr>
              <w:t>e.g.</w:t>
            </w:r>
            <w:proofErr w:type="gramEnd"/>
            <w:r w:rsidRPr="00CF4A61">
              <w:rPr>
                <w:rFonts w:eastAsia="Times New Roman" w:cs="Arial"/>
                <w:color w:val="000000"/>
              </w:rPr>
              <w:t xml:space="preserve"> monthly, quarterly, …)</w:t>
            </w:r>
          </w:p>
        </w:tc>
        <w:tc>
          <w:tcPr>
            <w:tcW w:w="895" w:type="dxa"/>
            <w:noWrap/>
            <w:hideMark/>
          </w:tcPr>
          <w:p w14:paraId="474F8E3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20ECC9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CCB67B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4256AD6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1247EF3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6CAFCDF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16BDE367" w14:textId="77777777" w:rsidTr="00CF4A61">
        <w:tblPrEx>
          <w:jc w:val="left"/>
        </w:tblPrEx>
        <w:trPr>
          <w:trHeight w:val="792"/>
        </w:trPr>
        <w:tc>
          <w:tcPr>
            <w:tcW w:w="1795" w:type="dxa"/>
            <w:hideMark/>
          </w:tcPr>
          <w:p w14:paraId="55075174"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3.0</w:t>
            </w:r>
          </w:p>
        </w:tc>
        <w:tc>
          <w:tcPr>
            <w:tcW w:w="3790" w:type="dxa"/>
            <w:hideMark/>
          </w:tcPr>
          <w:p w14:paraId="14CCBEC9"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trigger a review workflow when a status report is submitted.</w:t>
            </w:r>
          </w:p>
        </w:tc>
        <w:tc>
          <w:tcPr>
            <w:tcW w:w="895" w:type="dxa"/>
            <w:noWrap/>
            <w:hideMark/>
          </w:tcPr>
          <w:p w14:paraId="0DBFF13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795E72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CD0CB8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211C10F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4CC4C74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341EA57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3495F862" w14:textId="77777777" w:rsidTr="00CF4A61">
        <w:tblPrEx>
          <w:jc w:val="left"/>
        </w:tblPrEx>
        <w:trPr>
          <w:trHeight w:val="792"/>
        </w:trPr>
        <w:tc>
          <w:tcPr>
            <w:tcW w:w="1795" w:type="dxa"/>
            <w:hideMark/>
          </w:tcPr>
          <w:p w14:paraId="0DC9A9DB"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lastRenderedPageBreak/>
              <w:t>4.0</w:t>
            </w:r>
          </w:p>
        </w:tc>
        <w:tc>
          <w:tcPr>
            <w:tcW w:w="3790" w:type="dxa"/>
            <w:hideMark/>
          </w:tcPr>
          <w:p w14:paraId="0C85FC52"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grant program administrator to review status reports.</w:t>
            </w:r>
          </w:p>
        </w:tc>
        <w:tc>
          <w:tcPr>
            <w:tcW w:w="895" w:type="dxa"/>
            <w:noWrap/>
            <w:hideMark/>
          </w:tcPr>
          <w:p w14:paraId="0B2D8D6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D95E04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9C9474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29BF451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29CA008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458258D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5D20346C" w14:textId="77777777" w:rsidTr="00CF4A61">
        <w:tblPrEx>
          <w:jc w:val="left"/>
        </w:tblPrEx>
        <w:trPr>
          <w:trHeight w:val="792"/>
        </w:trPr>
        <w:tc>
          <w:tcPr>
            <w:tcW w:w="1795" w:type="dxa"/>
            <w:hideMark/>
          </w:tcPr>
          <w:p w14:paraId="786692C0"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5.0</w:t>
            </w:r>
          </w:p>
        </w:tc>
        <w:tc>
          <w:tcPr>
            <w:tcW w:w="3790" w:type="dxa"/>
            <w:hideMark/>
          </w:tcPr>
          <w:p w14:paraId="1218D713"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grant program administrator to approve or return status reports.</w:t>
            </w:r>
          </w:p>
        </w:tc>
        <w:tc>
          <w:tcPr>
            <w:tcW w:w="895" w:type="dxa"/>
            <w:noWrap/>
            <w:hideMark/>
          </w:tcPr>
          <w:p w14:paraId="5DFFA92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40A02C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F1A826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3709CD5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0E182CC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50796B8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0FAFBA0E" w14:textId="77777777" w:rsidTr="00CF4A61">
        <w:tblPrEx>
          <w:jc w:val="left"/>
        </w:tblPrEx>
        <w:trPr>
          <w:trHeight w:val="792"/>
        </w:trPr>
        <w:tc>
          <w:tcPr>
            <w:tcW w:w="1795" w:type="dxa"/>
            <w:hideMark/>
          </w:tcPr>
          <w:p w14:paraId="37880D85"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6.0</w:t>
            </w:r>
          </w:p>
        </w:tc>
        <w:tc>
          <w:tcPr>
            <w:tcW w:w="3790" w:type="dxa"/>
            <w:hideMark/>
          </w:tcPr>
          <w:p w14:paraId="797B6B93"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rejected status reports to be returned to the grantee for resubmission.</w:t>
            </w:r>
          </w:p>
        </w:tc>
        <w:tc>
          <w:tcPr>
            <w:tcW w:w="895" w:type="dxa"/>
            <w:noWrap/>
            <w:hideMark/>
          </w:tcPr>
          <w:p w14:paraId="0EDAD27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BC85CE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0A186B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5FBA620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0C4F022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4E117B3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0FA64ED4" w14:textId="77777777" w:rsidTr="00CF4A61">
        <w:tblPrEx>
          <w:jc w:val="left"/>
        </w:tblPrEx>
        <w:trPr>
          <w:trHeight w:val="792"/>
        </w:trPr>
        <w:tc>
          <w:tcPr>
            <w:tcW w:w="1795" w:type="dxa"/>
            <w:hideMark/>
          </w:tcPr>
          <w:p w14:paraId="638167DA"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7.0</w:t>
            </w:r>
          </w:p>
        </w:tc>
        <w:tc>
          <w:tcPr>
            <w:tcW w:w="3790" w:type="dxa"/>
            <w:hideMark/>
          </w:tcPr>
          <w:p w14:paraId="7679FBF2"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The solution must notify grantee that status report has been returned for further information.  </w:t>
            </w:r>
          </w:p>
        </w:tc>
        <w:tc>
          <w:tcPr>
            <w:tcW w:w="895" w:type="dxa"/>
            <w:noWrap/>
            <w:hideMark/>
          </w:tcPr>
          <w:p w14:paraId="40C3666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33B6DA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9E9A3E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5341129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0273A7A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29F3F90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1750A883" w14:textId="77777777" w:rsidTr="00CF4A61">
        <w:tblPrEx>
          <w:jc w:val="left"/>
        </w:tblPrEx>
        <w:trPr>
          <w:trHeight w:val="528"/>
        </w:trPr>
        <w:tc>
          <w:tcPr>
            <w:tcW w:w="1795" w:type="dxa"/>
            <w:hideMark/>
          </w:tcPr>
          <w:p w14:paraId="7A2AE318"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8.0</w:t>
            </w:r>
          </w:p>
        </w:tc>
        <w:tc>
          <w:tcPr>
            <w:tcW w:w="3790" w:type="dxa"/>
            <w:hideMark/>
          </w:tcPr>
          <w:p w14:paraId="5A5705E1"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The solution must allow grantee to resubmit status reports.  </w:t>
            </w:r>
          </w:p>
        </w:tc>
        <w:tc>
          <w:tcPr>
            <w:tcW w:w="895" w:type="dxa"/>
            <w:noWrap/>
            <w:hideMark/>
          </w:tcPr>
          <w:p w14:paraId="578973C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F2CBBB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22959E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076BD72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4F28D46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6C691B7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1EF1FB87" w14:textId="77777777" w:rsidTr="00CF4A61">
        <w:tblPrEx>
          <w:jc w:val="left"/>
        </w:tblPrEx>
        <w:trPr>
          <w:trHeight w:val="1056"/>
        </w:trPr>
        <w:tc>
          <w:tcPr>
            <w:tcW w:w="1795" w:type="dxa"/>
            <w:hideMark/>
          </w:tcPr>
          <w:p w14:paraId="0C5D6742"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9.0</w:t>
            </w:r>
          </w:p>
        </w:tc>
        <w:tc>
          <w:tcPr>
            <w:tcW w:w="3790" w:type="dxa"/>
            <w:hideMark/>
          </w:tcPr>
          <w:p w14:paraId="764F1542"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alert users that status reports are due, in advance by a configurable number of days (</w:t>
            </w:r>
            <w:proofErr w:type="gramStart"/>
            <w:r w:rsidRPr="00CF4A61">
              <w:rPr>
                <w:rFonts w:eastAsia="Times New Roman" w:cs="Arial"/>
                <w:color w:val="000000"/>
              </w:rPr>
              <w:t>e.g.</w:t>
            </w:r>
            <w:proofErr w:type="gramEnd"/>
            <w:r w:rsidRPr="00CF4A61">
              <w:rPr>
                <w:rFonts w:eastAsia="Times New Roman" w:cs="Arial"/>
                <w:color w:val="000000"/>
              </w:rPr>
              <w:t xml:space="preserve"> 14 days, or 7 days, …).</w:t>
            </w:r>
          </w:p>
        </w:tc>
        <w:tc>
          <w:tcPr>
            <w:tcW w:w="895" w:type="dxa"/>
            <w:noWrap/>
            <w:hideMark/>
          </w:tcPr>
          <w:p w14:paraId="52EF6D5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642F09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1146AA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574B8EE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08B6541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55C5C3B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618C1B4E" w14:textId="77777777" w:rsidTr="00CF4A61">
        <w:tblPrEx>
          <w:jc w:val="left"/>
        </w:tblPrEx>
        <w:trPr>
          <w:trHeight w:val="792"/>
        </w:trPr>
        <w:tc>
          <w:tcPr>
            <w:tcW w:w="1795" w:type="dxa"/>
            <w:hideMark/>
          </w:tcPr>
          <w:p w14:paraId="444B3EC9"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10.0</w:t>
            </w:r>
          </w:p>
        </w:tc>
        <w:tc>
          <w:tcPr>
            <w:tcW w:w="3790" w:type="dxa"/>
            <w:hideMark/>
          </w:tcPr>
          <w:p w14:paraId="15B48F92"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The solution must allow grantee to print a submitted monitoring report and associated documents. </w:t>
            </w:r>
          </w:p>
        </w:tc>
        <w:tc>
          <w:tcPr>
            <w:tcW w:w="895" w:type="dxa"/>
            <w:noWrap/>
            <w:hideMark/>
          </w:tcPr>
          <w:p w14:paraId="4AF492C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3AED13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49D731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2755FF9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293B3ED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60E58E2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4D2116BF" w14:textId="77777777" w:rsidTr="00686813">
        <w:tblPrEx>
          <w:jc w:val="left"/>
        </w:tblPrEx>
        <w:trPr>
          <w:trHeight w:val="288"/>
        </w:trPr>
        <w:tc>
          <w:tcPr>
            <w:tcW w:w="1795" w:type="dxa"/>
            <w:shd w:val="clear" w:color="auto" w:fill="D6E3BC" w:themeFill="accent3" w:themeFillTint="66"/>
            <w:hideMark/>
          </w:tcPr>
          <w:p w14:paraId="570059B3" w14:textId="77777777" w:rsidR="00CF4A61" w:rsidRPr="00CF4A61" w:rsidRDefault="00CF4A61" w:rsidP="00CF4A61">
            <w:pPr>
              <w:spacing w:after="0" w:line="240" w:lineRule="auto"/>
              <w:jc w:val="center"/>
              <w:rPr>
                <w:rFonts w:eastAsia="Times New Roman" w:cs="Arial"/>
                <w:b/>
                <w:bCs/>
                <w:color w:val="000000"/>
              </w:rPr>
            </w:pPr>
            <w:r w:rsidRPr="00CF4A61">
              <w:rPr>
                <w:rFonts w:eastAsia="Times New Roman" w:cs="Arial"/>
                <w:b/>
                <w:bCs/>
                <w:color w:val="000000"/>
              </w:rPr>
              <w:t>P</w:t>
            </w:r>
          </w:p>
        </w:tc>
        <w:tc>
          <w:tcPr>
            <w:tcW w:w="3790" w:type="dxa"/>
            <w:shd w:val="clear" w:color="auto" w:fill="D6E3BC" w:themeFill="accent3" w:themeFillTint="66"/>
            <w:hideMark/>
          </w:tcPr>
          <w:p w14:paraId="437E041D" w14:textId="77777777" w:rsidR="00CF4A61" w:rsidRPr="00CF4A61" w:rsidRDefault="00CF4A61" w:rsidP="00CF4A61">
            <w:pPr>
              <w:spacing w:after="0" w:line="240" w:lineRule="auto"/>
              <w:rPr>
                <w:rFonts w:eastAsia="Times New Roman" w:cs="Arial"/>
                <w:b/>
                <w:bCs/>
                <w:color w:val="000000"/>
              </w:rPr>
            </w:pPr>
            <w:r w:rsidRPr="00CF4A61">
              <w:rPr>
                <w:rFonts w:eastAsia="Times New Roman" w:cs="Arial"/>
                <w:b/>
                <w:bCs/>
                <w:color w:val="000000"/>
              </w:rPr>
              <w:t>Reimbursement Requests</w:t>
            </w:r>
          </w:p>
        </w:tc>
        <w:tc>
          <w:tcPr>
            <w:tcW w:w="895" w:type="dxa"/>
            <w:shd w:val="clear" w:color="auto" w:fill="D6E3BC" w:themeFill="accent3" w:themeFillTint="66"/>
            <w:noWrap/>
            <w:hideMark/>
          </w:tcPr>
          <w:p w14:paraId="5470AF7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020752E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6E041B0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shd w:val="clear" w:color="auto" w:fill="D6E3BC" w:themeFill="accent3" w:themeFillTint="66"/>
            <w:noWrap/>
            <w:hideMark/>
          </w:tcPr>
          <w:p w14:paraId="2E8D640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shd w:val="clear" w:color="auto" w:fill="D6E3BC" w:themeFill="accent3" w:themeFillTint="66"/>
            <w:noWrap/>
            <w:hideMark/>
          </w:tcPr>
          <w:p w14:paraId="0142A5B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shd w:val="clear" w:color="auto" w:fill="D6E3BC" w:themeFill="accent3" w:themeFillTint="66"/>
            <w:noWrap/>
            <w:hideMark/>
          </w:tcPr>
          <w:p w14:paraId="74DC93D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A6AA6FF" w14:textId="77777777" w:rsidTr="00CF4A61">
        <w:tblPrEx>
          <w:jc w:val="left"/>
        </w:tblPrEx>
        <w:trPr>
          <w:trHeight w:val="1056"/>
        </w:trPr>
        <w:tc>
          <w:tcPr>
            <w:tcW w:w="1795" w:type="dxa"/>
            <w:hideMark/>
          </w:tcPr>
          <w:p w14:paraId="097268D8"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lastRenderedPageBreak/>
              <w:t>1.0</w:t>
            </w:r>
          </w:p>
        </w:tc>
        <w:tc>
          <w:tcPr>
            <w:tcW w:w="3790" w:type="dxa"/>
            <w:hideMark/>
          </w:tcPr>
          <w:p w14:paraId="052CD694"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an eligible Grantee to submit a completed Reimbursement request form online.</w:t>
            </w:r>
          </w:p>
        </w:tc>
        <w:tc>
          <w:tcPr>
            <w:tcW w:w="895" w:type="dxa"/>
            <w:noWrap/>
            <w:hideMark/>
          </w:tcPr>
          <w:p w14:paraId="2430906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620B8C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05E743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229CBFB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72748F1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7CA393D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69EE06D0" w14:textId="77777777" w:rsidTr="00CF4A61">
        <w:tblPrEx>
          <w:jc w:val="left"/>
        </w:tblPrEx>
        <w:trPr>
          <w:trHeight w:val="792"/>
        </w:trPr>
        <w:tc>
          <w:tcPr>
            <w:tcW w:w="1795" w:type="dxa"/>
            <w:hideMark/>
          </w:tcPr>
          <w:p w14:paraId="58955808"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2.0</w:t>
            </w:r>
          </w:p>
        </w:tc>
        <w:tc>
          <w:tcPr>
            <w:tcW w:w="3790" w:type="dxa"/>
            <w:hideMark/>
          </w:tcPr>
          <w:p w14:paraId="745F0B1C"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trigger a review workflow when a reimbursement request is submitted.</w:t>
            </w:r>
          </w:p>
        </w:tc>
        <w:tc>
          <w:tcPr>
            <w:tcW w:w="895" w:type="dxa"/>
            <w:noWrap/>
            <w:hideMark/>
          </w:tcPr>
          <w:p w14:paraId="7D3A3A1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DD2729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D840C8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5DE0D3C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15288EF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5001A39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D48C4AF" w14:textId="77777777" w:rsidTr="00CF4A61">
        <w:tblPrEx>
          <w:jc w:val="left"/>
        </w:tblPrEx>
        <w:trPr>
          <w:trHeight w:val="792"/>
        </w:trPr>
        <w:tc>
          <w:tcPr>
            <w:tcW w:w="1795" w:type="dxa"/>
            <w:hideMark/>
          </w:tcPr>
          <w:p w14:paraId="6B88386B"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3.0</w:t>
            </w:r>
          </w:p>
        </w:tc>
        <w:tc>
          <w:tcPr>
            <w:tcW w:w="3790" w:type="dxa"/>
            <w:hideMark/>
          </w:tcPr>
          <w:p w14:paraId="63E95F6C"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grant program administrator to review reimbursement request.</w:t>
            </w:r>
          </w:p>
        </w:tc>
        <w:tc>
          <w:tcPr>
            <w:tcW w:w="895" w:type="dxa"/>
            <w:noWrap/>
            <w:hideMark/>
          </w:tcPr>
          <w:p w14:paraId="0AFEAA7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6DF921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9F37E6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7D45024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5B75DF0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53F9B2A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5E703B8C" w14:textId="77777777" w:rsidTr="00CF4A61">
        <w:tblPrEx>
          <w:jc w:val="left"/>
        </w:tblPrEx>
        <w:trPr>
          <w:trHeight w:val="792"/>
        </w:trPr>
        <w:tc>
          <w:tcPr>
            <w:tcW w:w="1795" w:type="dxa"/>
            <w:hideMark/>
          </w:tcPr>
          <w:p w14:paraId="5BAE30A2"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4.0</w:t>
            </w:r>
          </w:p>
        </w:tc>
        <w:tc>
          <w:tcPr>
            <w:tcW w:w="3790" w:type="dxa"/>
            <w:hideMark/>
          </w:tcPr>
          <w:p w14:paraId="448CA67F"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grant program administrator to approve or return reimbursement request.</w:t>
            </w:r>
          </w:p>
        </w:tc>
        <w:tc>
          <w:tcPr>
            <w:tcW w:w="895" w:type="dxa"/>
            <w:noWrap/>
            <w:hideMark/>
          </w:tcPr>
          <w:p w14:paraId="62DC225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21E330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B98821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34C2769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234BF2A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33A8667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03829909" w14:textId="77777777" w:rsidTr="00CF4A61">
        <w:tblPrEx>
          <w:jc w:val="left"/>
        </w:tblPrEx>
        <w:trPr>
          <w:trHeight w:val="1056"/>
        </w:trPr>
        <w:tc>
          <w:tcPr>
            <w:tcW w:w="1795" w:type="dxa"/>
            <w:hideMark/>
          </w:tcPr>
          <w:p w14:paraId="12A952E9"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5.0</w:t>
            </w:r>
          </w:p>
        </w:tc>
        <w:tc>
          <w:tcPr>
            <w:tcW w:w="3790" w:type="dxa"/>
            <w:hideMark/>
          </w:tcPr>
          <w:p w14:paraId="04DE8173"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rejected reimbursement requests must be returned to the grantee for resubmission.</w:t>
            </w:r>
          </w:p>
        </w:tc>
        <w:tc>
          <w:tcPr>
            <w:tcW w:w="895" w:type="dxa"/>
            <w:noWrap/>
            <w:hideMark/>
          </w:tcPr>
          <w:p w14:paraId="6718D33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E6BFF4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02C60B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518823B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6ECF741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27A5177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5B0DEA8C" w14:textId="77777777" w:rsidTr="00CF4A61">
        <w:tblPrEx>
          <w:jc w:val="left"/>
        </w:tblPrEx>
        <w:trPr>
          <w:trHeight w:val="792"/>
        </w:trPr>
        <w:tc>
          <w:tcPr>
            <w:tcW w:w="1795" w:type="dxa"/>
            <w:hideMark/>
          </w:tcPr>
          <w:p w14:paraId="4435AF75"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6.0</w:t>
            </w:r>
          </w:p>
        </w:tc>
        <w:tc>
          <w:tcPr>
            <w:tcW w:w="3790" w:type="dxa"/>
            <w:hideMark/>
          </w:tcPr>
          <w:p w14:paraId="5A98F664"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The solution must notify grantee that request has been returned for further information.  </w:t>
            </w:r>
          </w:p>
        </w:tc>
        <w:tc>
          <w:tcPr>
            <w:tcW w:w="895" w:type="dxa"/>
            <w:noWrap/>
            <w:hideMark/>
          </w:tcPr>
          <w:p w14:paraId="393140D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190F17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08B292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15B6CAB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208B602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1DF5000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436F2769" w14:textId="77777777" w:rsidTr="00CF4A61">
        <w:tblPrEx>
          <w:jc w:val="left"/>
        </w:tblPrEx>
        <w:trPr>
          <w:trHeight w:val="528"/>
        </w:trPr>
        <w:tc>
          <w:tcPr>
            <w:tcW w:w="1795" w:type="dxa"/>
            <w:hideMark/>
          </w:tcPr>
          <w:p w14:paraId="3FEBE1F0"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7.0</w:t>
            </w:r>
          </w:p>
        </w:tc>
        <w:tc>
          <w:tcPr>
            <w:tcW w:w="3790" w:type="dxa"/>
            <w:hideMark/>
          </w:tcPr>
          <w:p w14:paraId="57478F4D"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The solution must allow grantee to resubmit reimbursement request.  </w:t>
            </w:r>
          </w:p>
        </w:tc>
        <w:tc>
          <w:tcPr>
            <w:tcW w:w="895" w:type="dxa"/>
            <w:noWrap/>
            <w:hideMark/>
          </w:tcPr>
          <w:p w14:paraId="6F51520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DC4438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D5ECD5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08F8206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3200DAA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65D1F9F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01BA4422" w14:textId="77777777" w:rsidTr="00CF4A61">
        <w:tblPrEx>
          <w:jc w:val="left"/>
        </w:tblPrEx>
        <w:trPr>
          <w:trHeight w:val="1320"/>
        </w:trPr>
        <w:tc>
          <w:tcPr>
            <w:tcW w:w="1795" w:type="dxa"/>
            <w:hideMark/>
          </w:tcPr>
          <w:p w14:paraId="1A47C735"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lastRenderedPageBreak/>
              <w:t>8.0</w:t>
            </w:r>
          </w:p>
        </w:tc>
        <w:tc>
          <w:tcPr>
            <w:tcW w:w="3790" w:type="dxa"/>
            <w:hideMark/>
          </w:tcPr>
          <w:p w14:paraId="4EB1EA7C"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The solution must allow multiple reviews of the reimbursement request, including grant program administration and a financial manager.  </w:t>
            </w:r>
          </w:p>
        </w:tc>
        <w:tc>
          <w:tcPr>
            <w:tcW w:w="895" w:type="dxa"/>
            <w:noWrap/>
            <w:hideMark/>
          </w:tcPr>
          <w:p w14:paraId="1A7D73A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9CAE15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734140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03F25F8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0447EDA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5675D6B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10A0D0B5" w14:textId="77777777" w:rsidTr="00CF4A61">
        <w:tblPrEx>
          <w:jc w:val="left"/>
        </w:tblPrEx>
        <w:trPr>
          <w:trHeight w:val="1584"/>
        </w:trPr>
        <w:tc>
          <w:tcPr>
            <w:tcW w:w="1795" w:type="dxa"/>
            <w:hideMark/>
          </w:tcPr>
          <w:p w14:paraId="61D47B2E"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9.0</w:t>
            </w:r>
          </w:p>
        </w:tc>
        <w:tc>
          <w:tcPr>
            <w:tcW w:w="3790" w:type="dxa"/>
            <w:hideMark/>
          </w:tcPr>
          <w:p w14:paraId="2F8681B6"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The solution must allow recording of payment information from Sigma to be recorded in direct relation to the reimbursement request within the grants system for further reference once the final approval is made. </w:t>
            </w:r>
          </w:p>
        </w:tc>
        <w:tc>
          <w:tcPr>
            <w:tcW w:w="895" w:type="dxa"/>
            <w:noWrap/>
            <w:hideMark/>
          </w:tcPr>
          <w:p w14:paraId="562AE01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5E4667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63BCA5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1ECDF65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5E6F80A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76A770D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04CF1180" w14:textId="77777777" w:rsidTr="00686813">
        <w:tblPrEx>
          <w:jc w:val="left"/>
        </w:tblPrEx>
        <w:trPr>
          <w:trHeight w:val="528"/>
        </w:trPr>
        <w:tc>
          <w:tcPr>
            <w:tcW w:w="1795" w:type="dxa"/>
            <w:shd w:val="clear" w:color="auto" w:fill="D6E3BC" w:themeFill="accent3" w:themeFillTint="66"/>
            <w:hideMark/>
          </w:tcPr>
          <w:p w14:paraId="0473791D" w14:textId="77777777" w:rsidR="00CF4A61" w:rsidRPr="00CF4A61" w:rsidRDefault="00CF4A61" w:rsidP="00CF4A61">
            <w:pPr>
              <w:spacing w:after="0" w:line="240" w:lineRule="auto"/>
              <w:jc w:val="center"/>
              <w:rPr>
                <w:rFonts w:eastAsia="Times New Roman" w:cs="Arial"/>
                <w:b/>
                <w:bCs/>
                <w:color w:val="000000"/>
              </w:rPr>
            </w:pPr>
            <w:r w:rsidRPr="00CF4A61">
              <w:rPr>
                <w:rFonts w:eastAsia="Times New Roman" w:cs="Arial"/>
                <w:b/>
                <w:bCs/>
                <w:color w:val="000000"/>
              </w:rPr>
              <w:t>Q</w:t>
            </w:r>
          </w:p>
        </w:tc>
        <w:tc>
          <w:tcPr>
            <w:tcW w:w="3790" w:type="dxa"/>
            <w:shd w:val="clear" w:color="auto" w:fill="D6E3BC" w:themeFill="accent3" w:themeFillTint="66"/>
            <w:hideMark/>
          </w:tcPr>
          <w:p w14:paraId="5CF9FA57" w14:textId="77777777" w:rsidR="00CF4A61" w:rsidRPr="00CF4A61" w:rsidRDefault="00CF4A61" w:rsidP="00CF4A61">
            <w:pPr>
              <w:spacing w:after="0" w:line="240" w:lineRule="auto"/>
              <w:rPr>
                <w:rFonts w:eastAsia="Times New Roman" w:cs="Arial"/>
                <w:b/>
                <w:bCs/>
                <w:color w:val="000000"/>
              </w:rPr>
            </w:pPr>
            <w:r w:rsidRPr="00CF4A61">
              <w:rPr>
                <w:rFonts w:eastAsia="Times New Roman" w:cs="Arial"/>
                <w:b/>
                <w:bCs/>
                <w:color w:val="000000"/>
              </w:rPr>
              <w:t>Grant Application Review and Evaluation</w:t>
            </w:r>
          </w:p>
        </w:tc>
        <w:tc>
          <w:tcPr>
            <w:tcW w:w="895" w:type="dxa"/>
            <w:shd w:val="clear" w:color="auto" w:fill="D6E3BC" w:themeFill="accent3" w:themeFillTint="66"/>
            <w:noWrap/>
            <w:hideMark/>
          </w:tcPr>
          <w:p w14:paraId="7D05CD4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62A0BEF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4BCAB69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shd w:val="clear" w:color="auto" w:fill="D6E3BC" w:themeFill="accent3" w:themeFillTint="66"/>
            <w:noWrap/>
            <w:hideMark/>
          </w:tcPr>
          <w:p w14:paraId="3ACC774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shd w:val="clear" w:color="auto" w:fill="D6E3BC" w:themeFill="accent3" w:themeFillTint="66"/>
            <w:noWrap/>
            <w:hideMark/>
          </w:tcPr>
          <w:p w14:paraId="5109D61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shd w:val="clear" w:color="auto" w:fill="D6E3BC" w:themeFill="accent3" w:themeFillTint="66"/>
            <w:noWrap/>
            <w:hideMark/>
          </w:tcPr>
          <w:p w14:paraId="0167C3C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7D48573" w14:textId="77777777" w:rsidTr="00CF4A61">
        <w:tblPrEx>
          <w:jc w:val="left"/>
        </w:tblPrEx>
        <w:trPr>
          <w:trHeight w:val="1320"/>
        </w:trPr>
        <w:tc>
          <w:tcPr>
            <w:tcW w:w="1795" w:type="dxa"/>
            <w:hideMark/>
          </w:tcPr>
          <w:p w14:paraId="16DF0B4F"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1.0</w:t>
            </w:r>
          </w:p>
        </w:tc>
        <w:tc>
          <w:tcPr>
            <w:tcW w:w="3790" w:type="dxa"/>
            <w:hideMark/>
          </w:tcPr>
          <w:p w14:paraId="05C19054"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The solution must allow an authorized user to review a grant application and record whether the application is considered administrative complete.  </w:t>
            </w:r>
          </w:p>
        </w:tc>
        <w:tc>
          <w:tcPr>
            <w:tcW w:w="895" w:type="dxa"/>
            <w:noWrap/>
            <w:hideMark/>
          </w:tcPr>
          <w:p w14:paraId="6DCAAAA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302C22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BDE9E8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56750E9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63BCA30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56C6E88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00FA40C8" w14:textId="77777777" w:rsidTr="00CF4A61">
        <w:tblPrEx>
          <w:jc w:val="left"/>
        </w:tblPrEx>
        <w:trPr>
          <w:trHeight w:val="1584"/>
        </w:trPr>
        <w:tc>
          <w:tcPr>
            <w:tcW w:w="1795" w:type="dxa"/>
            <w:hideMark/>
          </w:tcPr>
          <w:p w14:paraId="1F105BE7"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lastRenderedPageBreak/>
              <w:t>1.1</w:t>
            </w:r>
          </w:p>
        </w:tc>
        <w:tc>
          <w:tcPr>
            <w:tcW w:w="3790" w:type="dxa"/>
            <w:hideMark/>
          </w:tcPr>
          <w:p w14:paraId="51A27F90"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Solution must allow grant program administer to configure where there is an automated determination of administrative completeness based on business rules or whether a manual review is necessary.  </w:t>
            </w:r>
          </w:p>
        </w:tc>
        <w:tc>
          <w:tcPr>
            <w:tcW w:w="895" w:type="dxa"/>
            <w:noWrap/>
            <w:hideMark/>
          </w:tcPr>
          <w:p w14:paraId="62049E9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643DFB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4E959E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172B9DA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7F4C179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2531C25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39030F58" w14:textId="77777777" w:rsidTr="00CF4A61">
        <w:tblPrEx>
          <w:jc w:val="left"/>
        </w:tblPrEx>
        <w:trPr>
          <w:trHeight w:val="1320"/>
        </w:trPr>
        <w:tc>
          <w:tcPr>
            <w:tcW w:w="1795" w:type="dxa"/>
            <w:hideMark/>
          </w:tcPr>
          <w:p w14:paraId="1B93E7B7"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2.0</w:t>
            </w:r>
          </w:p>
        </w:tc>
        <w:tc>
          <w:tcPr>
            <w:tcW w:w="3790" w:type="dxa"/>
            <w:hideMark/>
          </w:tcPr>
          <w:p w14:paraId="142D0DA8"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an authorized administrator to configure administratively complete criteria for an application type. (Optional Requirement)</w:t>
            </w:r>
          </w:p>
        </w:tc>
        <w:tc>
          <w:tcPr>
            <w:tcW w:w="895" w:type="dxa"/>
            <w:noWrap/>
            <w:hideMark/>
          </w:tcPr>
          <w:p w14:paraId="1F71B18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7B4287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5809FE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3283341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6E7221A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2B8218E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5B684107" w14:textId="77777777" w:rsidTr="00CF4A61">
        <w:tblPrEx>
          <w:jc w:val="left"/>
        </w:tblPrEx>
        <w:trPr>
          <w:trHeight w:val="792"/>
        </w:trPr>
        <w:tc>
          <w:tcPr>
            <w:tcW w:w="1795" w:type="dxa"/>
            <w:vMerge w:val="restart"/>
            <w:hideMark/>
          </w:tcPr>
          <w:p w14:paraId="4570753D"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2.1</w:t>
            </w:r>
          </w:p>
        </w:tc>
        <w:tc>
          <w:tcPr>
            <w:tcW w:w="3790" w:type="dxa"/>
            <w:hideMark/>
          </w:tcPr>
          <w:p w14:paraId="064E8FF0"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Administratively complete criteria must include: (Optional Requirement)</w:t>
            </w:r>
          </w:p>
        </w:tc>
        <w:tc>
          <w:tcPr>
            <w:tcW w:w="895" w:type="dxa"/>
            <w:noWrap/>
            <w:hideMark/>
          </w:tcPr>
          <w:p w14:paraId="0EF4977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862BF2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F4C846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15811F1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159298D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33FF122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B03043F" w14:textId="77777777" w:rsidTr="00CF4A61">
        <w:tblPrEx>
          <w:jc w:val="left"/>
        </w:tblPrEx>
        <w:trPr>
          <w:trHeight w:val="528"/>
        </w:trPr>
        <w:tc>
          <w:tcPr>
            <w:tcW w:w="1795" w:type="dxa"/>
            <w:vMerge/>
            <w:hideMark/>
          </w:tcPr>
          <w:p w14:paraId="499381BC" w14:textId="77777777" w:rsidR="00CF4A61" w:rsidRPr="00CF4A61" w:rsidRDefault="00CF4A61" w:rsidP="00CF4A61">
            <w:pPr>
              <w:spacing w:after="0" w:line="240" w:lineRule="auto"/>
              <w:rPr>
                <w:rFonts w:eastAsia="Times New Roman" w:cs="Arial"/>
                <w:color w:val="000000"/>
              </w:rPr>
            </w:pPr>
          </w:p>
        </w:tc>
        <w:tc>
          <w:tcPr>
            <w:tcW w:w="3790" w:type="dxa"/>
            <w:hideMark/>
          </w:tcPr>
          <w:p w14:paraId="3AE4DB1F"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(a)</w:t>
            </w:r>
            <w:r w:rsidRPr="00CF4A61">
              <w:rPr>
                <w:rFonts w:ascii="Times New Roman" w:eastAsia="Times New Roman" w:hAnsi="Times New Roman"/>
                <w:color w:val="000000"/>
                <w:sz w:val="14"/>
                <w:szCs w:val="14"/>
              </w:rPr>
              <w:t xml:space="preserve">   </w:t>
            </w:r>
            <w:r w:rsidRPr="00CF4A61">
              <w:rPr>
                <w:rFonts w:eastAsia="Times New Roman" w:cs="Arial"/>
                <w:color w:val="000000"/>
              </w:rPr>
              <w:t>Required information provided</w:t>
            </w:r>
          </w:p>
        </w:tc>
        <w:tc>
          <w:tcPr>
            <w:tcW w:w="895" w:type="dxa"/>
            <w:noWrap/>
            <w:hideMark/>
          </w:tcPr>
          <w:p w14:paraId="78B6F53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DEA780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70C7DB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45408E8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58A8CD3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5ED4F68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51FEC7BA" w14:textId="77777777" w:rsidTr="00CF4A61">
        <w:tblPrEx>
          <w:jc w:val="left"/>
        </w:tblPrEx>
        <w:trPr>
          <w:trHeight w:val="528"/>
        </w:trPr>
        <w:tc>
          <w:tcPr>
            <w:tcW w:w="1795" w:type="dxa"/>
            <w:vMerge/>
            <w:hideMark/>
          </w:tcPr>
          <w:p w14:paraId="2DC69EE2" w14:textId="77777777" w:rsidR="00CF4A61" w:rsidRPr="00CF4A61" w:rsidRDefault="00CF4A61" w:rsidP="00CF4A61">
            <w:pPr>
              <w:spacing w:after="0" w:line="240" w:lineRule="auto"/>
              <w:rPr>
                <w:rFonts w:eastAsia="Times New Roman" w:cs="Arial"/>
                <w:color w:val="000000"/>
              </w:rPr>
            </w:pPr>
          </w:p>
        </w:tc>
        <w:tc>
          <w:tcPr>
            <w:tcW w:w="3790" w:type="dxa"/>
            <w:hideMark/>
          </w:tcPr>
          <w:p w14:paraId="37CA0E35"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(b)</w:t>
            </w:r>
            <w:r w:rsidRPr="00CF4A61">
              <w:rPr>
                <w:rFonts w:ascii="Times New Roman" w:eastAsia="Times New Roman" w:hAnsi="Times New Roman"/>
                <w:color w:val="000000"/>
                <w:sz w:val="14"/>
                <w:szCs w:val="14"/>
              </w:rPr>
              <w:t xml:space="preserve">   </w:t>
            </w:r>
            <w:r w:rsidRPr="00CF4A61">
              <w:rPr>
                <w:rFonts w:eastAsia="Times New Roman" w:cs="Arial"/>
                <w:color w:val="000000"/>
              </w:rPr>
              <w:t>Accurate information provided</w:t>
            </w:r>
          </w:p>
        </w:tc>
        <w:tc>
          <w:tcPr>
            <w:tcW w:w="895" w:type="dxa"/>
            <w:noWrap/>
            <w:hideMark/>
          </w:tcPr>
          <w:p w14:paraId="5D8FD36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1AD1F0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98D4EB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5D120C1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1867868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569FF82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34040730" w14:textId="77777777" w:rsidTr="00CF4A61">
        <w:tblPrEx>
          <w:jc w:val="left"/>
        </w:tblPrEx>
        <w:trPr>
          <w:trHeight w:val="1584"/>
        </w:trPr>
        <w:tc>
          <w:tcPr>
            <w:tcW w:w="1795" w:type="dxa"/>
            <w:hideMark/>
          </w:tcPr>
          <w:p w14:paraId="36411E30"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lastRenderedPageBreak/>
              <w:t>2.2</w:t>
            </w:r>
          </w:p>
        </w:tc>
        <w:tc>
          <w:tcPr>
            <w:tcW w:w="3790" w:type="dxa"/>
            <w:hideMark/>
          </w:tcPr>
          <w:p w14:paraId="7B2FD553"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be able to track and assist EGLE in completing grant evaluation and determination within 90 days of a grant application being deemed administratively complete.</w:t>
            </w:r>
          </w:p>
        </w:tc>
        <w:tc>
          <w:tcPr>
            <w:tcW w:w="895" w:type="dxa"/>
            <w:noWrap/>
            <w:hideMark/>
          </w:tcPr>
          <w:p w14:paraId="7517D2B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DFB1F7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5F36E4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36DB57C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17C3B5B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4A1F762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3873DF71" w14:textId="77777777" w:rsidTr="00CF4A61">
        <w:tblPrEx>
          <w:jc w:val="left"/>
        </w:tblPrEx>
        <w:trPr>
          <w:trHeight w:val="1056"/>
        </w:trPr>
        <w:tc>
          <w:tcPr>
            <w:tcW w:w="1795" w:type="dxa"/>
            <w:hideMark/>
          </w:tcPr>
          <w:p w14:paraId="19949A8D"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2.3</w:t>
            </w:r>
          </w:p>
        </w:tc>
        <w:tc>
          <w:tcPr>
            <w:tcW w:w="3790" w:type="dxa"/>
            <w:hideMark/>
          </w:tcPr>
          <w:p w14:paraId="74F9CC17"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The solution must allow an authorized user or users to evaluate and score a grant application.  The reviewers are state staff. </w:t>
            </w:r>
          </w:p>
        </w:tc>
        <w:tc>
          <w:tcPr>
            <w:tcW w:w="895" w:type="dxa"/>
            <w:noWrap/>
            <w:hideMark/>
          </w:tcPr>
          <w:p w14:paraId="2E17896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7FE7EB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94F436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50DAF22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7A89CE6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13BF999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07534C6E" w14:textId="77777777" w:rsidTr="00CF4A61">
        <w:tblPrEx>
          <w:jc w:val="left"/>
        </w:tblPrEx>
        <w:trPr>
          <w:trHeight w:val="1056"/>
        </w:trPr>
        <w:tc>
          <w:tcPr>
            <w:tcW w:w="1795" w:type="dxa"/>
            <w:hideMark/>
          </w:tcPr>
          <w:p w14:paraId="504FC49F"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2.4</w:t>
            </w:r>
          </w:p>
        </w:tc>
        <w:tc>
          <w:tcPr>
            <w:tcW w:w="3790" w:type="dxa"/>
            <w:hideMark/>
          </w:tcPr>
          <w:p w14:paraId="1F36E80C"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a program administrator to record the non-administratively complete content and/or items.</w:t>
            </w:r>
          </w:p>
        </w:tc>
        <w:tc>
          <w:tcPr>
            <w:tcW w:w="895" w:type="dxa"/>
            <w:noWrap/>
            <w:hideMark/>
          </w:tcPr>
          <w:p w14:paraId="1870D77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C07F36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810E50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5B2FCD2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53DE628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1576BD9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47135F79" w14:textId="77777777" w:rsidTr="00CF4A61">
        <w:tblPrEx>
          <w:jc w:val="left"/>
        </w:tblPrEx>
        <w:trPr>
          <w:trHeight w:val="1056"/>
        </w:trPr>
        <w:tc>
          <w:tcPr>
            <w:tcW w:w="1795" w:type="dxa"/>
            <w:hideMark/>
          </w:tcPr>
          <w:p w14:paraId="21A7C8E4"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2.5</w:t>
            </w:r>
          </w:p>
        </w:tc>
        <w:tc>
          <w:tcPr>
            <w:tcW w:w="3790" w:type="dxa"/>
            <w:hideMark/>
          </w:tcPr>
          <w:p w14:paraId="3CD29DC2"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The solution must allow a program administrator to notify an applicant of deficiencies through the system and via email.  </w:t>
            </w:r>
          </w:p>
        </w:tc>
        <w:tc>
          <w:tcPr>
            <w:tcW w:w="895" w:type="dxa"/>
            <w:noWrap/>
            <w:hideMark/>
          </w:tcPr>
          <w:p w14:paraId="76FAE78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2910DE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1CEDAB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57AA689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3F7C34B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1AFF169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4056C01" w14:textId="77777777" w:rsidTr="00CF4A61">
        <w:tblPrEx>
          <w:jc w:val="left"/>
        </w:tblPrEx>
        <w:trPr>
          <w:trHeight w:val="1056"/>
        </w:trPr>
        <w:tc>
          <w:tcPr>
            <w:tcW w:w="1795" w:type="dxa"/>
            <w:hideMark/>
          </w:tcPr>
          <w:p w14:paraId="4D428803"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2.5.1</w:t>
            </w:r>
          </w:p>
        </w:tc>
        <w:tc>
          <w:tcPr>
            <w:tcW w:w="3790" w:type="dxa"/>
            <w:hideMark/>
          </w:tcPr>
          <w:p w14:paraId="0C68B9E1"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a program administrator to select the method(s) of notification to the applicant. (Optional Requirement)</w:t>
            </w:r>
          </w:p>
        </w:tc>
        <w:tc>
          <w:tcPr>
            <w:tcW w:w="895" w:type="dxa"/>
            <w:noWrap/>
            <w:hideMark/>
          </w:tcPr>
          <w:p w14:paraId="28AF979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3579E8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36961A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7CD34D8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51513CE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349A719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7E2B0350" w14:textId="77777777" w:rsidTr="00CF4A61">
        <w:tblPrEx>
          <w:jc w:val="left"/>
        </w:tblPrEx>
        <w:trPr>
          <w:trHeight w:val="528"/>
        </w:trPr>
        <w:tc>
          <w:tcPr>
            <w:tcW w:w="1795" w:type="dxa"/>
            <w:vMerge w:val="restart"/>
            <w:hideMark/>
          </w:tcPr>
          <w:p w14:paraId="7F0D1F47"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lastRenderedPageBreak/>
              <w:t>2.5.2</w:t>
            </w:r>
          </w:p>
        </w:tc>
        <w:tc>
          <w:tcPr>
            <w:tcW w:w="3790" w:type="dxa"/>
            <w:hideMark/>
          </w:tcPr>
          <w:p w14:paraId="3575DA7C"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Methods of notification must include: (Optional Requirement)</w:t>
            </w:r>
          </w:p>
        </w:tc>
        <w:tc>
          <w:tcPr>
            <w:tcW w:w="895" w:type="dxa"/>
            <w:noWrap/>
            <w:hideMark/>
          </w:tcPr>
          <w:p w14:paraId="054B8BE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E431A5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F56A4B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29F9FF4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76C26DB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1BF76D5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390523B0" w14:textId="77777777" w:rsidTr="00CF4A61">
        <w:tblPrEx>
          <w:jc w:val="left"/>
        </w:tblPrEx>
        <w:trPr>
          <w:trHeight w:val="288"/>
        </w:trPr>
        <w:tc>
          <w:tcPr>
            <w:tcW w:w="1795" w:type="dxa"/>
            <w:vMerge/>
            <w:hideMark/>
          </w:tcPr>
          <w:p w14:paraId="532B0A4C" w14:textId="77777777" w:rsidR="00CF4A61" w:rsidRPr="00CF4A61" w:rsidRDefault="00CF4A61" w:rsidP="00CF4A61">
            <w:pPr>
              <w:spacing w:after="0" w:line="240" w:lineRule="auto"/>
              <w:rPr>
                <w:rFonts w:eastAsia="Times New Roman" w:cs="Arial"/>
                <w:color w:val="000000"/>
              </w:rPr>
            </w:pPr>
          </w:p>
        </w:tc>
        <w:tc>
          <w:tcPr>
            <w:tcW w:w="3790" w:type="dxa"/>
            <w:hideMark/>
          </w:tcPr>
          <w:p w14:paraId="3536F7BA"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(a)</w:t>
            </w:r>
            <w:r w:rsidRPr="00CF4A61">
              <w:rPr>
                <w:rFonts w:ascii="Times New Roman" w:eastAsia="Times New Roman" w:hAnsi="Times New Roman"/>
                <w:color w:val="000000"/>
                <w:sz w:val="14"/>
                <w:szCs w:val="14"/>
              </w:rPr>
              <w:t xml:space="preserve">   </w:t>
            </w:r>
            <w:r w:rsidRPr="00CF4A61">
              <w:rPr>
                <w:rFonts w:eastAsia="Times New Roman" w:cs="Arial"/>
                <w:color w:val="000000"/>
              </w:rPr>
              <w:t>Document</w:t>
            </w:r>
          </w:p>
        </w:tc>
        <w:tc>
          <w:tcPr>
            <w:tcW w:w="895" w:type="dxa"/>
            <w:noWrap/>
            <w:hideMark/>
          </w:tcPr>
          <w:p w14:paraId="18CA668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7CCE9B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B2FF28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7978942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21D7F43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74C15C7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272FD03" w14:textId="77777777" w:rsidTr="00CF4A61">
        <w:tblPrEx>
          <w:jc w:val="left"/>
        </w:tblPrEx>
        <w:trPr>
          <w:trHeight w:val="288"/>
        </w:trPr>
        <w:tc>
          <w:tcPr>
            <w:tcW w:w="1795" w:type="dxa"/>
            <w:vMerge/>
            <w:hideMark/>
          </w:tcPr>
          <w:p w14:paraId="1536E47E" w14:textId="77777777" w:rsidR="00CF4A61" w:rsidRPr="00CF4A61" w:rsidRDefault="00CF4A61" w:rsidP="00CF4A61">
            <w:pPr>
              <w:spacing w:after="0" w:line="240" w:lineRule="auto"/>
              <w:rPr>
                <w:rFonts w:eastAsia="Times New Roman" w:cs="Arial"/>
                <w:color w:val="000000"/>
              </w:rPr>
            </w:pPr>
          </w:p>
        </w:tc>
        <w:tc>
          <w:tcPr>
            <w:tcW w:w="3790" w:type="dxa"/>
            <w:hideMark/>
          </w:tcPr>
          <w:p w14:paraId="75E8692C"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(b)</w:t>
            </w:r>
            <w:r w:rsidRPr="00CF4A61">
              <w:rPr>
                <w:rFonts w:ascii="Times New Roman" w:eastAsia="Times New Roman" w:hAnsi="Times New Roman"/>
                <w:color w:val="000000"/>
                <w:sz w:val="14"/>
                <w:szCs w:val="14"/>
              </w:rPr>
              <w:t xml:space="preserve">   </w:t>
            </w:r>
            <w:r w:rsidRPr="00CF4A61">
              <w:rPr>
                <w:rFonts w:eastAsia="Times New Roman" w:cs="Arial"/>
                <w:color w:val="000000"/>
              </w:rPr>
              <w:t>Message</w:t>
            </w:r>
          </w:p>
        </w:tc>
        <w:tc>
          <w:tcPr>
            <w:tcW w:w="895" w:type="dxa"/>
            <w:noWrap/>
            <w:hideMark/>
          </w:tcPr>
          <w:p w14:paraId="7017AE0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77D064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267D99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15136E5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257CDC7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4221B6E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00F54B86" w14:textId="77777777" w:rsidTr="00CF4A61">
        <w:tblPrEx>
          <w:jc w:val="left"/>
        </w:tblPrEx>
        <w:trPr>
          <w:trHeight w:val="1320"/>
        </w:trPr>
        <w:tc>
          <w:tcPr>
            <w:tcW w:w="1795" w:type="dxa"/>
            <w:hideMark/>
          </w:tcPr>
          <w:p w14:paraId="306112F0"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2.5.3</w:t>
            </w:r>
          </w:p>
        </w:tc>
        <w:tc>
          <w:tcPr>
            <w:tcW w:w="3790" w:type="dxa"/>
            <w:hideMark/>
          </w:tcPr>
          <w:p w14:paraId="17205988"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notify the applicant a complete list of non-administratively complete content and/or items (one message or document listing all items).</w:t>
            </w:r>
          </w:p>
        </w:tc>
        <w:tc>
          <w:tcPr>
            <w:tcW w:w="895" w:type="dxa"/>
            <w:noWrap/>
            <w:hideMark/>
          </w:tcPr>
          <w:p w14:paraId="4F176FC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128EA8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9BB36A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0E2D9D0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06EE245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78F598D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3D66277F" w14:textId="77777777" w:rsidTr="00CF4A61">
        <w:tblPrEx>
          <w:jc w:val="left"/>
        </w:tblPrEx>
        <w:trPr>
          <w:trHeight w:val="1320"/>
        </w:trPr>
        <w:tc>
          <w:tcPr>
            <w:tcW w:w="1795" w:type="dxa"/>
            <w:hideMark/>
          </w:tcPr>
          <w:p w14:paraId="5D5EF7DE"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2.5.4</w:t>
            </w:r>
          </w:p>
        </w:tc>
        <w:tc>
          <w:tcPr>
            <w:tcW w:w="3790" w:type="dxa"/>
            <w:hideMark/>
          </w:tcPr>
          <w:p w14:paraId="1F57F597"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re-open an on-line application for applicant updates when the application was determined to be administratively incomplete.</w:t>
            </w:r>
          </w:p>
        </w:tc>
        <w:tc>
          <w:tcPr>
            <w:tcW w:w="895" w:type="dxa"/>
            <w:noWrap/>
            <w:hideMark/>
          </w:tcPr>
          <w:p w14:paraId="0C755D0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D7F823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FB3E85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63E5932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794AD32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46942BE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491703E5" w14:textId="77777777" w:rsidTr="00CF4A61">
        <w:tblPrEx>
          <w:jc w:val="left"/>
        </w:tblPrEx>
        <w:trPr>
          <w:trHeight w:val="1584"/>
        </w:trPr>
        <w:tc>
          <w:tcPr>
            <w:tcW w:w="1795" w:type="dxa"/>
            <w:hideMark/>
          </w:tcPr>
          <w:p w14:paraId="13060B68"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2.5.5</w:t>
            </w:r>
          </w:p>
        </w:tc>
        <w:tc>
          <w:tcPr>
            <w:tcW w:w="3790" w:type="dxa"/>
            <w:hideMark/>
          </w:tcPr>
          <w:p w14:paraId="69F04735"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provide notifications to identified recipients based on the application type and project location when an administratively complete application is received.</w:t>
            </w:r>
          </w:p>
        </w:tc>
        <w:tc>
          <w:tcPr>
            <w:tcW w:w="895" w:type="dxa"/>
            <w:noWrap/>
            <w:hideMark/>
          </w:tcPr>
          <w:p w14:paraId="41E89F7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43A383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88BD20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4706136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4F23A96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2627348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468874EA" w14:textId="77777777" w:rsidTr="00CF4A61">
        <w:tblPrEx>
          <w:jc w:val="left"/>
        </w:tblPrEx>
        <w:trPr>
          <w:trHeight w:val="792"/>
        </w:trPr>
        <w:tc>
          <w:tcPr>
            <w:tcW w:w="1795" w:type="dxa"/>
            <w:hideMark/>
          </w:tcPr>
          <w:p w14:paraId="12FD54C4"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lastRenderedPageBreak/>
              <w:t>3.0</w:t>
            </w:r>
          </w:p>
        </w:tc>
        <w:tc>
          <w:tcPr>
            <w:tcW w:w="3790" w:type="dxa"/>
            <w:hideMark/>
          </w:tcPr>
          <w:p w14:paraId="1BA99E40"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be able to facilitate the scoring of applications by EGLE staff.</w:t>
            </w:r>
          </w:p>
        </w:tc>
        <w:tc>
          <w:tcPr>
            <w:tcW w:w="895" w:type="dxa"/>
            <w:noWrap/>
            <w:hideMark/>
          </w:tcPr>
          <w:p w14:paraId="5528B5D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5D4187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4BAC17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0B9D4D0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2CA0A1A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2965EED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52A7F3FA" w14:textId="77777777" w:rsidTr="00CF4A61">
        <w:tblPrEx>
          <w:jc w:val="left"/>
        </w:tblPrEx>
        <w:trPr>
          <w:trHeight w:val="792"/>
        </w:trPr>
        <w:tc>
          <w:tcPr>
            <w:tcW w:w="1795" w:type="dxa"/>
            <w:hideMark/>
          </w:tcPr>
          <w:p w14:paraId="7BFA016E"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3.1</w:t>
            </w:r>
          </w:p>
        </w:tc>
        <w:tc>
          <w:tcPr>
            <w:tcW w:w="3790" w:type="dxa"/>
            <w:hideMark/>
          </w:tcPr>
          <w:p w14:paraId="4115E3A7"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the application scoring criteria to be administratively configured.</w:t>
            </w:r>
          </w:p>
        </w:tc>
        <w:tc>
          <w:tcPr>
            <w:tcW w:w="895" w:type="dxa"/>
            <w:noWrap/>
            <w:hideMark/>
          </w:tcPr>
          <w:p w14:paraId="7FCB5FE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82AD96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EE38FD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5B12579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69B71AF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3091564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592C9FA7" w14:textId="77777777" w:rsidTr="00CF4A61">
        <w:tblPrEx>
          <w:jc w:val="left"/>
        </w:tblPrEx>
        <w:trPr>
          <w:trHeight w:val="792"/>
        </w:trPr>
        <w:tc>
          <w:tcPr>
            <w:tcW w:w="1795" w:type="dxa"/>
            <w:hideMark/>
          </w:tcPr>
          <w:p w14:paraId="1047A646"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4.0</w:t>
            </w:r>
          </w:p>
        </w:tc>
        <w:tc>
          <w:tcPr>
            <w:tcW w:w="3790" w:type="dxa"/>
            <w:hideMark/>
          </w:tcPr>
          <w:p w14:paraId="27C286DA"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a program administrator to record the Grant application outcome.</w:t>
            </w:r>
          </w:p>
        </w:tc>
        <w:tc>
          <w:tcPr>
            <w:tcW w:w="895" w:type="dxa"/>
            <w:noWrap/>
            <w:hideMark/>
          </w:tcPr>
          <w:p w14:paraId="6CBC0E3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57B517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6F02BB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26C94F1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13EBEFC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5D59CD7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3B918A78" w14:textId="77777777" w:rsidTr="00CF4A61">
        <w:tblPrEx>
          <w:jc w:val="left"/>
        </w:tblPrEx>
        <w:trPr>
          <w:trHeight w:val="528"/>
        </w:trPr>
        <w:tc>
          <w:tcPr>
            <w:tcW w:w="1795" w:type="dxa"/>
            <w:vMerge w:val="restart"/>
            <w:hideMark/>
          </w:tcPr>
          <w:p w14:paraId="1FF5BDCF"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4.1</w:t>
            </w:r>
          </w:p>
        </w:tc>
        <w:tc>
          <w:tcPr>
            <w:tcW w:w="3790" w:type="dxa"/>
            <w:hideMark/>
          </w:tcPr>
          <w:p w14:paraId="317F7682"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Application outcomes must include: (To be configured/determined)</w:t>
            </w:r>
          </w:p>
        </w:tc>
        <w:tc>
          <w:tcPr>
            <w:tcW w:w="895" w:type="dxa"/>
            <w:noWrap/>
            <w:hideMark/>
          </w:tcPr>
          <w:p w14:paraId="01F2179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F7EF45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46F645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40699F8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2F198E7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027AC98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30E7523" w14:textId="77777777" w:rsidTr="00CF4A61">
        <w:tblPrEx>
          <w:jc w:val="left"/>
        </w:tblPrEx>
        <w:trPr>
          <w:trHeight w:val="528"/>
        </w:trPr>
        <w:tc>
          <w:tcPr>
            <w:tcW w:w="1795" w:type="dxa"/>
            <w:vMerge/>
            <w:hideMark/>
          </w:tcPr>
          <w:p w14:paraId="5979FC4E" w14:textId="77777777" w:rsidR="00CF4A61" w:rsidRPr="00CF4A61" w:rsidRDefault="00CF4A61" w:rsidP="00CF4A61">
            <w:pPr>
              <w:spacing w:after="0" w:line="240" w:lineRule="auto"/>
              <w:rPr>
                <w:rFonts w:eastAsia="Times New Roman" w:cs="Arial"/>
                <w:color w:val="000000"/>
              </w:rPr>
            </w:pPr>
          </w:p>
        </w:tc>
        <w:tc>
          <w:tcPr>
            <w:tcW w:w="3790" w:type="dxa"/>
            <w:hideMark/>
          </w:tcPr>
          <w:p w14:paraId="37D11D98"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(a)</w:t>
            </w:r>
            <w:r w:rsidRPr="00CF4A61">
              <w:rPr>
                <w:rFonts w:ascii="Times New Roman" w:eastAsia="Times New Roman" w:hAnsi="Times New Roman"/>
                <w:color w:val="000000"/>
                <w:sz w:val="14"/>
                <w:szCs w:val="14"/>
              </w:rPr>
              <w:t xml:space="preserve">   </w:t>
            </w:r>
            <w:r w:rsidRPr="00CF4A61">
              <w:rPr>
                <w:rFonts w:eastAsia="Times New Roman" w:cs="Arial"/>
                <w:color w:val="000000"/>
              </w:rPr>
              <w:t>Approved without conditions</w:t>
            </w:r>
          </w:p>
        </w:tc>
        <w:tc>
          <w:tcPr>
            <w:tcW w:w="895" w:type="dxa"/>
            <w:noWrap/>
            <w:hideMark/>
          </w:tcPr>
          <w:p w14:paraId="6C69213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82C226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02FD68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7646CDF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1558688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7BAFD1B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5995EDA8" w14:textId="77777777" w:rsidTr="00CF4A61">
        <w:tblPrEx>
          <w:jc w:val="left"/>
        </w:tblPrEx>
        <w:trPr>
          <w:trHeight w:val="528"/>
        </w:trPr>
        <w:tc>
          <w:tcPr>
            <w:tcW w:w="1795" w:type="dxa"/>
            <w:vMerge/>
            <w:hideMark/>
          </w:tcPr>
          <w:p w14:paraId="7CB09727" w14:textId="77777777" w:rsidR="00CF4A61" w:rsidRPr="00CF4A61" w:rsidRDefault="00CF4A61" w:rsidP="00CF4A61">
            <w:pPr>
              <w:spacing w:after="0" w:line="240" w:lineRule="auto"/>
              <w:rPr>
                <w:rFonts w:eastAsia="Times New Roman" w:cs="Arial"/>
                <w:color w:val="000000"/>
              </w:rPr>
            </w:pPr>
          </w:p>
        </w:tc>
        <w:tc>
          <w:tcPr>
            <w:tcW w:w="3790" w:type="dxa"/>
            <w:hideMark/>
          </w:tcPr>
          <w:p w14:paraId="1DA3B266"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(b)</w:t>
            </w:r>
            <w:r w:rsidRPr="00CF4A61">
              <w:rPr>
                <w:rFonts w:ascii="Times New Roman" w:eastAsia="Times New Roman" w:hAnsi="Times New Roman"/>
                <w:color w:val="000000"/>
                <w:sz w:val="14"/>
                <w:szCs w:val="14"/>
              </w:rPr>
              <w:t xml:space="preserve">   </w:t>
            </w:r>
            <w:r w:rsidRPr="00CF4A61">
              <w:rPr>
                <w:rFonts w:eastAsia="Times New Roman" w:cs="Arial"/>
                <w:color w:val="000000"/>
              </w:rPr>
              <w:t>Approved with conditions</w:t>
            </w:r>
          </w:p>
        </w:tc>
        <w:tc>
          <w:tcPr>
            <w:tcW w:w="895" w:type="dxa"/>
            <w:noWrap/>
            <w:hideMark/>
          </w:tcPr>
          <w:p w14:paraId="2BFFB70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C1CE4A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B7BB59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63F2A8D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6F4510E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47A6805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434AF7FF" w14:textId="77777777" w:rsidTr="00CF4A61">
        <w:tblPrEx>
          <w:jc w:val="left"/>
        </w:tblPrEx>
        <w:trPr>
          <w:trHeight w:val="288"/>
        </w:trPr>
        <w:tc>
          <w:tcPr>
            <w:tcW w:w="1795" w:type="dxa"/>
            <w:vMerge/>
            <w:hideMark/>
          </w:tcPr>
          <w:p w14:paraId="67CB2962" w14:textId="77777777" w:rsidR="00CF4A61" w:rsidRPr="00CF4A61" w:rsidRDefault="00CF4A61" w:rsidP="00CF4A61">
            <w:pPr>
              <w:spacing w:after="0" w:line="240" w:lineRule="auto"/>
              <w:rPr>
                <w:rFonts w:eastAsia="Times New Roman" w:cs="Arial"/>
                <w:color w:val="000000"/>
              </w:rPr>
            </w:pPr>
          </w:p>
        </w:tc>
        <w:tc>
          <w:tcPr>
            <w:tcW w:w="3790" w:type="dxa"/>
            <w:hideMark/>
          </w:tcPr>
          <w:p w14:paraId="77FF8F42"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(c)</w:t>
            </w:r>
            <w:r w:rsidRPr="00CF4A61">
              <w:rPr>
                <w:rFonts w:ascii="Times New Roman" w:eastAsia="Times New Roman" w:hAnsi="Times New Roman"/>
                <w:color w:val="000000"/>
                <w:sz w:val="14"/>
                <w:szCs w:val="14"/>
              </w:rPr>
              <w:t xml:space="preserve">   </w:t>
            </w:r>
            <w:r w:rsidRPr="00CF4A61">
              <w:rPr>
                <w:rFonts w:eastAsia="Times New Roman" w:cs="Arial"/>
                <w:color w:val="000000"/>
              </w:rPr>
              <w:t>Denied</w:t>
            </w:r>
          </w:p>
        </w:tc>
        <w:tc>
          <w:tcPr>
            <w:tcW w:w="895" w:type="dxa"/>
            <w:noWrap/>
            <w:hideMark/>
          </w:tcPr>
          <w:p w14:paraId="2227BE1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9B3DCB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426E49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531D6B9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2AB4A8A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6FB664E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150F52F8" w14:textId="77777777" w:rsidTr="00CF4A61">
        <w:tblPrEx>
          <w:jc w:val="left"/>
        </w:tblPrEx>
        <w:trPr>
          <w:trHeight w:val="288"/>
        </w:trPr>
        <w:tc>
          <w:tcPr>
            <w:tcW w:w="1795" w:type="dxa"/>
            <w:vMerge/>
            <w:hideMark/>
          </w:tcPr>
          <w:p w14:paraId="2E18BD17" w14:textId="77777777" w:rsidR="00CF4A61" w:rsidRPr="00CF4A61" w:rsidRDefault="00CF4A61" w:rsidP="00CF4A61">
            <w:pPr>
              <w:spacing w:after="0" w:line="240" w:lineRule="auto"/>
              <w:rPr>
                <w:rFonts w:eastAsia="Times New Roman" w:cs="Arial"/>
                <w:color w:val="000000"/>
              </w:rPr>
            </w:pPr>
          </w:p>
        </w:tc>
        <w:tc>
          <w:tcPr>
            <w:tcW w:w="3790" w:type="dxa"/>
            <w:hideMark/>
          </w:tcPr>
          <w:p w14:paraId="061AF1D4"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(d)</w:t>
            </w:r>
            <w:r w:rsidRPr="00CF4A61">
              <w:rPr>
                <w:rFonts w:ascii="Times New Roman" w:eastAsia="Times New Roman" w:hAnsi="Times New Roman"/>
                <w:color w:val="000000"/>
                <w:sz w:val="14"/>
                <w:szCs w:val="14"/>
              </w:rPr>
              <w:t xml:space="preserve">   </w:t>
            </w:r>
            <w:r w:rsidRPr="00CF4A61">
              <w:rPr>
                <w:rFonts w:eastAsia="Times New Roman" w:cs="Arial"/>
                <w:color w:val="000000"/>
              </w:rPr>
              <w:t>Letter of Approval</w:t>
            </w:r>
          </w:p>
        </w:tc>
        <w:tc>
          <w:tcPr>
            <w:tcW w:w="895" w:type="dxa"/>
            <w:noWrap/>
            <w:hideMark/>
          </w:tcPr>
          <w:p w14:paraId="52BBF6A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FF25E0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00EFC7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39F7BEE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7063E98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4401D32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49CF8CB2" w14:textId="77777777" w:rsidTr="00CF4A61">
        <w:tblPrEx>
          <w:jc w:val="left"/>
        </w:tblPrEx>
        <w:trPr>
          <w:trHeight w:val="288"/>
        </w:trPr>
        <w:tc>
          <w:tcPr>
            <w:tcW w:w="1795" w:type="dxa"/>
            <w:vMerge/>
            <w:hideMark/>
          </w:tcPr>
          <w:p w14:paraId="07EEC3F9" w14:textId="77777777" w:rsidR="00CF4A61" w:rsidRPr="00CF4A61" w:rsidRDefault="00CF4A61" w:rsidP="00CF4A61">
            <w:pPr>
              <w:spacing w:after="0" w:line="240" w:lineRule="auto"/>
              <w:rPr>
                <w:rFonts w:eastAsia="Times New Roman" w:cs="Arial"/>
                <w:color w:val="000000"/>
              </w:rPr>
            </w:pPr>
          </w:p>
        </w:tc>
        <w:tc>
          <w:tcPr>
            <w:tcW w:w="3790" w:type="dxa"/>
            <w:hideMark/>
          </w:tcPr>
          <w:p w14:paraId="6DE0CCB2" w14:textId="77777777" w:rsidR="00CF4A61" w:rsidRPr="00CF4A61" w:rsidRDefault="00CF4A61" w:rsidP="00CF4A61">
            <w:pPr>
              <w:spacing w:after="0" w:line="240" w:lineRule="auto"/>
              <w:ind w:firstLineChars="500" w:firstLine="1000"/>
              <w:rPr>
                <w:rFonts w:eastAsia="Times New Roman" w:cs="Arial"/>
                <w:color w:val="000000"/>
              </w:rPr>
            </w:pPr>
            <w:r w:rsidRPr="00CF4A61">
              <w:rPr>
                <w:rFonts w:eastAsia="Times New Roman" w:cs="Arial"/>
                <w:color w:val="000000"/>
              </w:rPr>
              <w:t>(e)</w:t>
            </w:r>
            <w:r w:rsidRPr="00CF4A61">
              <w:rPr>
                <w:rFonts w:ascii="Times New Roman" w:eastAsia="Times New Roman" w:hAnsi="Times New Roman"/>
                <w:color w:val="000000"/>
                <w:sz w:val="14"/>
                <w:szCs w:val="14"/>
              </w:rPr>
              <w:t xml:space="preserve">   </w:t>
            </w:r>
            <w:r w:rsidRPr="00CF4A61">
              <w:rPr>
                <w:rFonts w:eastAsia="Times New Roman" w:cs="Arial"/>
                <w:color w:val="000000"/>
              </w:rPr>
              <w:t>Notice of Grant Award</w:t>
            </w:r>
          </w:p>
        </w:tc>
        <w:tc>
          <w:tcPr>
            <w:tcW w:w="895" w:type="dxa"/>
            <w:noWrap/>
            <w:hideMark/>
          </w:tcPr>
          <w:p w14:paraId="6419AD1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8114E4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AF5B3B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1EFD5CB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78DA800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716EFC3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4C10A07F" w14:textId="77777777" w:rsidTr="00CF4A61">
        <w:tblPrEx>
          <w:jc w:val="left"/>
        </w:tblPrEx>
        <w:trPr>
          <w:trHeight w:val="1056"/>
        </w:trPr>
        <w:tc>
          <w:tcPr>
            <w:tcW w:w="1795" w:type="dxa"/>
            <w:hideMark/>
          </w:tcPr>
          <w:p w14:paraId="3A556F17"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4.2</w:t>
            </w:r>
          </w:p>
        </w:tc>
        <w:tc>
          <w:tcPr>
            <w:tcW w:w="3790" w:type="dxa"/>
            <w:hideMark/>
          </w:tcPr>
          <w:p w14:paraId="7A93AACE"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a program administrator to record the conditions for a conditional approval.</w:t>
            </w:r>
          </w:p>
        </w:tc>
        <w:tc>
          <w:tcPr>
            <w:tcW w:w="895" w:type="dxa"/>
            <w:noWrap/>
            <w:hideMark/>
          </w:tcPr>
          <w:p w14:paraId="0E0C9EC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534924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CDBD6E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38CF349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0021E10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2EC1637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46F6F4DC" w14:textId="77777777" w:rsidTr="00686813">
        <w:tblPrEx>
          <w:jc w:val="left"/>
        </w:tblPrEx>
        <w:trPr>
          <w:trHeight w:val="528"/>
        </w:trPr>
        <w:tc>
          <w:tcPr>
            <w:tcW w:w="1795" w:type="dxa"/>
            <w:shd w:val="clear" w:color="auto" w:fill="D6E3BC" w:themeFill="accent3" w:themeFillTint="66"/>
            <w:hideMark/>
          </w:tcPr>
          <w:p w14:paraId="34EA0413" w14:textId="77777777" w:rsidR="00CF4A61" w:rsidRPr="00CF4A61" w:rsidRDefault="00CF4A61" w:rsidP="00CF4A61">
            <w:pPr>
              <w:spacing w:after="0" w:line="240" w:lineRule="auto"/>
              <w:jc w:val="center"/>
              <w:rPr>
                <w:rFonts w:eastAsia="Times New Roman" w:cs="Arial"/>
                <w:b/>
                <w:bCs/>
                <w:color w:val="000000"/>
              </w:rPr>
            </w:pPr>
            <w:r w:rsidRPr="00CF4A61">
              <w:rPr>
                <w:rFonts w:eastAsia="Times New Roman" w:cs="Arial"/>
                <w:b/>
                <w:bCs/>
                <w:color w:val="000000"/>
              </w:rPr>
              <w:lastRenderedPageBreak/>
              <w:t>R</w:t>
            </w:r>
          </w:p>
        </w:tc>
        <w:tc>
          <w:tcPr>
            <w:tcW w:w="3790" w:type="dxa"/>
            <w:shd w:val="clear" w:color="auto" w:fill="D6E3BC" w:themeFill="accent3" w:themeFillTint="66"/>
            <w:hideMark/>
          </w:tcPr>
          <w:p w14:paraId="10AB21E0" w14:textId="77777777" w:rsidR="00CF4A61" w:rsidRPr="00CF4A61" w:rsidRDefault="00CF4A61" w:rsidP="00CF4A61">
            <w:pPr>
              <w:spacing w:after="0" w:line="240" w:lineRule="auto"/>
              <w:rPr>
                <w:rFonts w:eastAsia="Times New Roman" w:cs="Arial"/>
                <w:b/>
                <w:bCs/>
                <w:color w:val="000000"/>
              </w:rPr>
            </w:pPr>
            <w:r w:rsidRPr="00CF4A61">
              <w:rPr>
                <w:rFonts w:eastAsia="Times New Roman" w:cs="Arial"/>
                <w:b/>
                <w:bCs/>
                <w:color w:val="000000"/>
              </w:rPr>
              <w:t>Paper Applications and Documents</w:t>
            </w:r>
          </w:p>
        </w:tc>
        <w:tc>
          <w:tcPr>
            <w:tcW w:w="895" w:type="dxa"/>
            <w:shd w:val="clear" w:color="auto" w:fill="D6E3BC" w:themeFill="accent3" w:themeFillTint="66"/>
            <w:noWrap/>
            <w:hideMark/>
          </w:tcPr>
          <w:p w14:paraId="103F411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65B15B2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6003102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shd w:val="clear" w:color="auto" w:fill="D6E3BC" w:themeFill="accent3" w:themeFillTint="66"/>
            <w:noWrap/>
            <w:hideMark/>
          </w:tcPr>
          <w:p w14:paraId="708EB2D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shd w:val="clear" w:color="auto" w:fill="D6E3BC" w:themeFill="accent3" w:themeFillTint="66"/>
            <w:noWrap/>
            <w:hideMark/>
          </w:tcPr>
          <w:p w14:paraId="2D6F5DF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shd w:val="clear" w:color="auto" w:fill="D6E3BC" w:themeFill="accent3" w:themeFillTint="66"/>
            <w:noWrap/>
            <w:hideMark/>
          </w:tcPr>
          <w:p w14:paraId="247566D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3BF6587B" w14:textId="77777777" w:rsidTr="00CF4A61">
        <w:tblPrEx>
          <w:jc w:val="left"/>
        </w:tblPrEx>
        <w:trPr>
          <w:trHeight w:val="792"/>
        </w:trPr>
        <w:tc>
          <w:tcPr>
            <w:tcW w:w="1795" w:type="dxa"/>
            <w:hideMark/>
          </w:tcPr>
          <w:p w14:paraId="0B1C82F4"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1.0</w:t>
            </w:r>
          </w:p>
        </w:tc>
        <w:tc>
          <w:tcPr>
            <w:tcW w:w="3790" w:type="dxa"/>
            <w:hideMark/>
          </w:tcPr>
          <w:p w14:paraId="5FD874C0"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a program administrator to record when a paper application is received.</w:t>
            </w:r>
          </w:p>
        </w:tc>
        <w:tc>
          <w:tcPr>
            <w:tcW w:w="895" w:type="dxa"/>
            <w:noWrap/>
            <w:hideMark/>
          </w:tcPr>
          <w:p w14:paraId="0E03C6B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1EC041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665F8D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61082E1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11DC137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42E3E5D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5BD0F5EA" w14:textId="77777777" w:rsidTr="00CF4A61">
        <w:tblPrEx>
          <w:jc w:val="left"/>
        </w:tblPrEx>
        <w:trPr>
          <w:trHeight w:val="1584"/>
        </w:trPr>
        <w:tc>
          <w:tcPr>
            <w:tcW w:w="1795" w:type="dxa"/>
            <w:hideMark/>
          </w:tcPr>
          <w:p w14:paraId="74AD308F"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2.0</w:t>
            </w:r>
          </w:p>
        </w:tc>
        <w:tc>
          <w:tcPr>
            <w:tcW w:w="3790" w:type="dxa"/>
            <w:hideMark/>
          </w:tcPr>
          <w:p w14:paraId="332CE1E6"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a grant program administrator to enter an application on behalf of the applicant (e.g., when an administratively complete paper application is received).</w:t>
            </w:r>
          </w:p>
        </w:tc>
        <w:tc>
          <w:tcPr>
            <w:tcW w:w="895" w:type="dxa"/>
            <w:noWrap/>
            <w:hideMark/>
          </w:tcPr>
          <w:p w14:paraId="5BE3097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FEE52E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4EF1E6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446DBE3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41262BC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706B34A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FB82EC5" w14:textId="77777777" w:rsidTr="00CF4A61">
        <w:tblPrEx>
          <w:jc w:val="left"/>
        </w:tblPrEx>
        <w:trPr>
          <w:trHeight w:val="2376"/>
        </w:trPr>
        <w:tc>
          <w:tcPr>
            <w:tcW w:w="1795" w:type="dxa"/>
            <w:hideMark/>
          </w:tcPr>
          <w:p w14:paraId="7A76F1D6"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3.0</w:t>
            </w:r>
          </w:p>
        </w:tc>
        <w:tc>
          <w:tcPr>
            <w:tcW w:w="3790" w:type="dxa"/>
            <w:hideMark/>
          </w:tcPr>
          <w:p w14:paraId="4028AB28"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a program administrator to upload additional information and include it as part of the grant application package that is received from an applicant for their application (i.e., additional materials or updates received outside of the system related to being administratively incomplete, etc.).</w:t>
            </w:r>
          </w:p>
        </w:tc>
        <w:tc>
          <w:tcPr>
            <w:tcW w:w="895" w:type="dxa"/>
            <w:noWrap/>
            <w:hideMark/>
          </w:tcPr>
          <w:p w14:paraId="733B06A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A7B2EC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2BF4B5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1FB8F19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1517EF5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5244AD4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11726FE2" w14:textId="77777777" w:rsidTr="00CF4A61">
        <w:tblPrEx>
          <w:jc w:val="left"/>
        </w:tblPrEx>
        <w:trPr>
          <w:trHeight w:val="1320"/>
        </w:trPr>
        <w:tc>
          <w:tcPr>
            <w:tcW w:w="1795" w:type="dxa"/>
            <w:hideMark/>
          </w:tcPr>
          <w:p w14:paraId="47E71B53"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lastRenderedPageBreak/>
              <w:t>4.0</w:t>
            </w:r>
          </w:p>
        </w:tc>
        <w:tc>
          <w:tcPr>
            <w:tcW w:w="3790" w:type="dxa"/>
            <w:hideMark/>
          </w:tcPr>
          <w:p w14:paraId="08101E3D"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a program administrator to record if a received application, or updates to a previously received application are administratively complete.</w:t>
            </w:r>
          </w:p>
        </w:tc>
        <w:tc>
          <w:tcPr>
            <w:tcW w:w="895" w:type="dxa"/>
            <w:noWrap/>
            <w:hideMark/>
          </w:tcPr>
          <w:p w14:paraId="6D64D0E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FAEA6A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A3C16D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6E44ABC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5B7E55A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18A873E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662E8B88" w14:textId="77777777" w:rsidTr="00CF4A61">
        <w:tblPrEx>
          <w:jc w:val="left"/>
        </w:tblPrEx>
        <w:trPr>
          <w:trHeight w:val="792"/>
        </w:trPr>
        <w:tc>
          <w:tcPr>
            <w:tcW w:w="1795" w:type="dxa"/>
            <w:hideMark/>
          </w:tcPr>
          <w:p w14:paraId="6E3AEF37"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4.1</w:t>
            </w:r>
          </w:p>
        </w:tc>
        <w:tc>
          <w:tcPr>
            <w:tcW w:w="3790" w:type="dxa"/>
            <w:hideMark/>
          </w:tcPr>
          <w:p w14:paraId="65F80112"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initiate a workflow when a paper application has been entered.</w:t>
            </w:r>
          </w:p>
        </w:tc>
        <w:tc>
          <w:tcPr>
            <w:tcW w:w="895" w:type="dxa"/>
            <w:noWrap/>
            <w:hideMark/>
          </w:tcPr>
          <w:p w14:paraId="764E058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A37CF4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A17EE1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43151E7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1C3F046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3899250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30EB1A7D" w14:textId="77777777" w:rsidTr="00CF4A61">
        <w:tblPrEx>
          <w:jc w:val="left"/>
        </w:tblPrEx>
        <w:trPr>
          <w:trHeight w:val="1320"/>
        </w:trPr>
        <w:tc>
          <w:tcPr>
            <w:tcW w:w="1795" w:type="dxa"/>
            <w:hideMark/>
          </w:tcPr>
          <w:p w14:paraId="22ABC244"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4.2</w:t>
            </w:r>
          </w:p>
        </w:tc>
        <w:tc>
          <w:tcPr>
            <w:tcW w:w="3790" w:type="dxa"/>
            <w:hideMark/>
          </w:tcPr>
          <w:p w14:paraId="324866B9"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provide notification to the recipient when their application has been entered by someone else on their behalf. (Optional Requirement)</w:t>
            </w:r>
          </w:p>
        </w:tc>
        <w:tc>
          <w:tcPr>
            <w:tcW w:w="895" w:type="dxa"/>
            <w:noWrap/>
            <w:hideMark/>
          </w:tcPr>
          <w:p w14:paraId="1E998DA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3DB9C8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B10B99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6BAD9C5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7E52B8E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468D2C5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7E115D54" w14:textId="77777777" w:rsidTr="00CF4A61">
        <w:tblPrEx>
          <w:jc w:val="left"/>
        </w:tblPrEx>
        <w:trPr>
          <w:trHeight w:val="1320"/>
        </w:trPr>
        <w:tc>
          <w:tcPr>
            <w:tcW w:w="1795" w:type="dxa"/>
            <w:hideMark/>
          </w:tcPr>
          <w:p w14:paraId="4664042D"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4.2.1</w:t>
            </w:r>
          </w:p>
        </w:tc>
        <w:tc>
          <w:tcPr>
            <w:tcW w:w="3790" w:type="dxa"/>
            <w:hideMark/>
          </w:tcPr>
          <w:p w14:paraId="0601193A"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a workflow administrator to configure the user notification (i.e., only when the applicant has provided an email, etc.).</w:t>
            </w:r>
          </w:p>
        </w:tc>
        <w:tc>
          <w:tcPr>
            <w:tcW w:w="895" w:type="dxa"/>
            <w:noWrap/>
            <w:hideMark/>
          </w:tcPr>
          <w:p w14:paraId="7331889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E52878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F267BE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126BD3F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4DAF610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5C2B240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0945FEFA" w14:textId="77777777" w:rsidTr="00CF4A61">
        <w:tblPrEx>
          <w:jc w:val="left"/>
        </w:tblPrEx>
        <w:trPr>
          <w:trHeight w:val="1056"/>
        </w:trPr>
        <w:tc>
          <w:tcPr>
            <w:tcW w:w="1795" w:type="dxa"/>
            <w:hideMark/>
          </w:tcPr>
          <w:p w14:paraId="7B366256"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4.2.2</w:t>
            </w:r>
          </w:p>
        </w:tc>
        <w:tc>
          <w:tcPr>
            <w:tcW w:w="3790" w:type="dxa"/>
            <w:hideMark/>
          </w:tcPr>
          <w:p w14:paraId="70678323"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the upload and association of records / documents with a grant application / award.</w:t>
            </w:r>
          </w:p>
        </w:tc>
        <w:tc>
          <w:tcPr>
            <w:tcW w:w="895" w:type="dxa"/>
            <w:noWrap/>
            <w:hideMark/>
          </w:tcPr>
          <w:p w14:paraId="4E1EC65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DAB850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81AD80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08DD40E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2B0FD40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19450E6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3E62F934" w14:textId="77777777" w:rsidTr="00686813">
        <w:tblPrEx>
          <w:jc w:val="left"/>
        </w:tblPrEx>
        <w:trPr>
          <w:trHeight w:val="288"/>
        </w:trPr>
        <w:tc>
          <w:tcPr>
            <w:tcW w:w="1795" w:type="dxa"/>
            <w:shd w:val="clear" w:color="auto" w:fill="D6E3BC" w:themeFill="accent3" w:themeFillTint="66"/>
            <w:hideMark/>
          </w:tcPr>
          <w:p w14:paraId="5D537ED5" w14:textId="77777777" w:rsidR="00CF4A61" w:rsidRPr="00CF4A61" w:rsidRDefault="00CF4A61" w:rsidP="00CF4A61">
            <w:pPr>
              <w:spacing w:after="0" w:line="240" w:lineRule="auto"/>
              <w:jc w:val="center"/>
              <w:rPr>
                <w:rFonts w:eastAsia="Times New Roman" w:cs="Arial"/>
                <w:b/>
                <w:bCs/>
                <w:color w:val="000000"/>
              </w:rPr>
            </w:pPr>
            <w:r w:rsidRPr="00CF4A61">
              <w:rPr>
                <w:rFonts w:eastAsia="Times New Roman" w:cs="Arial"/>
                <w:b/>
                <w:bCs/>
                <w:color w:val="000000"/>
              </w:rPr>
              <w:lastRenderedPageBreak/>
              <w:t>S</w:t>
            </w:r>
          </w:p>
        </w:tc>
        <w:tc>
          <w:tcPr>
            <w:tcW w:w="3790" w:type="dxa"/>
            <w:shd w:val="clear" w:color="auto" w:fill="D6E3BC" w:themeFill="accent3" w:themeFillTint="66"/>
            <w:hideMark/>
          </w:tcPr>
          <w:p w14:paraId="67358C31" w14:textId="77777777" w:rsidR="00CF4A61" w:rsidRPr="00CF4A61" w:rsidRDefault="00CF4A61" w:rsidP="00CF4A61">
            <w:pPr>
              <w:spacing w:after="0" w:line="240" w:lineRule="auto"/>
              <w:rPr>
                <w:rFonts w:eastAsia="Times New Roman" w:cs="Arial"/>
                <w:b/>
                <w:bCs/>
                <w:color w:val="000000"/>
              </w:rPr>
            </w:pPr>
            <w:r w:rsidRPr="00CF4A61">
              <w:rPr>
                <w:rFonts w:eastAsia="Times New Roman" w:cs="Arial"/>
                <w:b/>
                <w:bCs/>
                <w:color w:val="000000"/>
              </w:rPr>
              <w:t>Close-Out Documentation</w:t>
            </w:r>
          </w:p>
        </w:tc>
        <w:tc>
          <w:tcPr>
            <w:tcW w:w="895" w:type="dxa"/>
            <w:shd w:val="clear" w:color="auto" w:fill="D6E3BC" w:themeFill="accent3" w:themeFillTint="66"/>
            <w:noWrap/>
            <w:hideMark/>
          </w:tcPr>
          <w:p w14:paraId="0C50135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7702946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3904C65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shd w:val="clear" w:color="auto" w:fill="D6E3BC" w:themeFill="accent3" w:themeFillTint="66"/>
            <w:noWrap/>
            <w:hideMark/>
          </w:tcPr>
          <w:p w14:paraId="07396F4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shd w:val="clear" w:color="auto" w:fill="D6E3BC" w:themeFill="accent3" w:themeFillTint="66"/>
            <w:noWrap/>
            <w:hideMark/>
          </w:tcPr>
          <w:p w14:paraId="416F3D8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shd w:val="clear" w:color="auto" w:fill="D6E3BC" w:themeFill="accent3" w:themeFillTint="66"/>
            <w:noWrap/>
            <w:hideMark/>
          </w:tcPr>
          <w:p w14:paraId="63974C9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7326C1D5" w14:textId="77777777" w:rsidTr="00CF4A61">
        <w:tblPrEx>
          <w:jc w:val="left"/>
        </w:tblPrEx>
        <w:trPr>
          <w:trHeight w:val="1848"/>
        </w:trPr>
        <w:tc>
          <w:tcPr>
            <w:tcW w:w="1795" w:type="dxa"/>
            <w:hideMark/>
          </w:tcPr>
          <w:p w14:paraId="75FF1561"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1.0</w:t>
            </w:r>
          </w:p>
        </w:tc>
        <w:tc>
          <w:tcPr>
            <w:tcW w:w="3790" w:type="dxa"/>
            <w:hideMark/>
          </w:tcPr>
          <w:p w14:paraId="55E4341B"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sending a close out document to the community detailing the end of the grant. Please note whether this document be emailed, uploaded, and retrieved, or U.S. Postal mail to the grantee.</w:t>
            </w:r>
          </w:p>
        </w:tc>
        <w:tc>
          <w:tcPr>
            <w:tcW w:w="895" w:type="dxa"/>
            <w:noWrap/>
            <w:hideMark/>
          </w:tcPr>
          <w:p w14:paraId="2EAFD20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A19A87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561C1F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025AF28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7617F28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0FC0D13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6DFA4E32" w14:textId="77777777" w:rsidTr="00686813">
        <w:tblPrEx>
          <w:jc w:val="left"/>
        </w:tblPrEx>
        <w:trPr>
          <w:trHeight w:val="528"/>
        </w:trPr>
        <w:tc>
          <w:tcPr>
            <w:tcW w:w="1795" w:type="dxa"/>
            <w:shd w:val="clear" w:color="auto" w:fill="D6E3BC" w:themeFill="accent3" w:themeFillTint="66"/>
            <w:hideMark/>
          </w:tcPr>
          <w:p w14:paraId="30E6F194" w14:textId="77777777" w:rsidR="00CF4A61" w:rsidRPr="00CF4A61" w:rsidRDefault="00CF4A61" w:rsidP="00CF4A61">
            <w:pPr>
              <w:spacing w:after="0" w:line="240" w:lineRule="auto"/>
              <w:jc w:val="center"/>
              <w:rPr>
                <w:rFonts w:eastAsia="Times New Roman" w:cs="Arial"/>
                <w:b/>
                <w:bCs/>
                <w:color w:val="000000"/>
              </w:rPr>
            </w:pPr>
            <w:r w:rsidRPr="00CF4A61">
              <w:rPr>
                <w:rFonts w:eastAsia="Times New Roman" w:cs="Arial"/>
                <w:b/>
                <w:bCs/>
                <w:color w:val="000000"/>
              </w:rPr>
              <w:t>T</w:t>
            </w:r>
          </w:p>
        </w:tc>
        <w:tc>
          <w:tcPr>
            <w:tcW w:w="3790" w:type="dxa"/>
            <w:shd w:val="clear" w:color="auto" w:fill="D6E3BC" w:themeFill="accent3" w:themeFillTint="66"/>
            <w:hideMark/>
          </w:tcPr>
          <w:p w14:paraId="26CE9581" w14:textId="77777777" w:rsidR="00CF4A61" w:rsidRPr="00CF4A61" w:rsidRDefault="00CF4A61" w:rsidP="00CF4A61">
            <w:pPr>
              <w:spacing w:after="0" w:line="240" w:lineRule="auto"/>
              <w:rPr>
                <w:rFonts w:eastAsia="Times New Roman" w:cs="Arial"/>
                <w:b/>
                <w:bCs/>
                <w:color w:val="000000"/>
              </w:rPr>
            </w:pPr>
            <w:r w:rsidRPr="00CF4A61">
              <w:rPr>
                <w:rFonts w:eastAsia="Times New Roman" w:cs="Arial"/>
                <w:b/>
                <w:bCs/>
                <w:color w:val="000000"/>
              </w:rPr>
              <w:t>Pre-application to Grant Opportunities</w:t>
            </w:r>
          </w:p>
        </w:tc>
        <w:tc>
          <w:tcPr>
            <w:tcW w:w="895" w:type="dxa"/>
            <w:shd w:val="clear" w:color="auto" w:fill="D6E3BC" w:themeFill="accent3" w:themeFillTint="66"/>
            <w:noWrap/>
            <w:hideMark/>
          </w:tcPr>
          <w:p w14:paraId="5E4A4E6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63AFA04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63A3FD0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shd w:val="clear" w:color="auto" w:fill="D6E3BC" w:themeFill="accent3" w:themeFillTint="66"/>
            <w:noWrap/>
            <w:hideMark/>
          </w:tcPr>
          <w:p w14:paraId="253016A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shd w:val="clear" w:color="auto" w:fill="D6E3BC" w:themeFill="accent3" w:themeFillTint="66"/>
            <w:noWrap/>
            <w:hideMark/>
          </w:tcPr>
          <w:p w14:paraId="40E27F6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shd w:val="clear" w:color="auto" w:fill="D6E3BC" w:themeFill="accent3" w:themeFillTint="66"/>
            <w:noWrap/>
            <w:hideMark/>
          </w:tcPr>
          <w:p w14:paraId="4C3D7D3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17AF5522" w14:textId="77777777" w:rsidTr="00CF4A61">
        <w:tblPrEx>
          <w:jc w:val="left"/>
        </w:tblPrEx>
        <w:trPr>
          <w:trHeight w:val="1584"/>
        </w:trPr>
        <w:tc>
          <w:tcPr>
            <w:tcW w:w="1795" w:type="dxa"/>
            <w:hideMark/>
          </w:tcPr>
          <w:p w14:paraId="3696C77B"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1.0</w:t>
            </w:r>
          </w:p>
        </w:tc>
        <w:tc>
          <w:tcPr>
            <w:tcW w:w="3790" w:type="dxa"/>
            <w:hideMark/>
          </w:tcPr>
          <w:p w14:paraId="516F8223"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For some grant programs, the solution must support the ability for an external user to submit a pre-application form that indicates interest in a grant program opportunity.  </w:t>
            </w:r>
          </w:p>
        </w:tc>
        <w:tc>
          <w:tcPr>
            <w:tcW w:w="895" w:type="dxa"/>
            <w:noWrap/>
            <w:hideMark/>
          </w:tcPr>
          <w:p w14:paraId="3DE06B5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583587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AE51E2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42C37B7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60654DD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29680C5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01331937" w14:textId="77777777" w:rsidTr="00CF4A61">
        <w:tblPrEx>
          <w:jc w:val="left"/>
        </w:tblPrEx>
        <w:trPr>
          <w:trHeight w:val="1056"/>
        </w:trPr>
        <w:tc>
          <w:tcPr>
            <w:tcW w:w="1795" w:type="dxa"/>
            <w:hideMark/>
          </w:tcPr>
          <w:p w14:paraId="3C61AACE"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2.0</w:t>
            </w:r>
          </w:p>
        </w:tc>
        <w:tc>
          <w:tcPr>
            <w:tcW w:w="3790" w:type="dxa"/>
            <w:hideMark/>
          </w:tcPr>
          <w:p w14:paraId="09E2762F"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The solution must support the ability for an external user to submit a full application at a later point in time, could be up to 18 months later. </w:t>
            </w:r>
          </w:p>
        </w:tc>
        <w:tc>
          <w:tcPr>
            <w:tcW w:w="895" w:type="dxa"/>
            <w:noWrap/>
            <w:hideMark/>
          </w:tcPr>
          <w:p w14:paraId="4FDC984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CCAC64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A24FCD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280396C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2CBCE4C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65A189D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13E8AABF" w14:textId="77777777" w:rsidTr="00686813">
        <w:tblPrEx>
          <w:jc w:val="left"/>
        </w:tblPrEx>
        <w:trPr>
          <w:trHeight w:val="288"/>
        </w:trPr>
        <w:tc>
          <w:tcPr>
            <w:tcW w:w="1795" w:type="dxa"/>
            <w:shd w:val="clear" w:color="auto" w:fill="D6E3BC" w:themeFill="accent3" w:themeFillTint="66"/>
            <w:hideMark/>
          </w:tcPr>
          <w:p w14:paraId="205B075C" w14:textId="77777777" w:rsidR="00CF4A61" w:rsidRPr="00CF4A61" w:rsidRDefault="00CF4A61" w:rsidP="00CF4A61">
            <w:pPr>
              <w:spacing w:after="0" w:line="240" w:lineRule="auto"/>
              <w:jc w:val="center"/>
              <w:rPr>
                <w:rFonts w:eastAsia="Times New Roman" w:cs="Arial"/>
                <w:b/>
                <w:bCs/>
                <w:color w:val="000000"/>
              </w:rPr>
            </w:pPr>
            <w:r w:rsidRPr="00CF4A61">
              <w:rPr>
                <w:rFonts w:eastAsia="Times New Roman" w:cs="Arial"/>
                <w:b/>
                <w:bCs/>
                <w:color w:val="000000"/>
              </w:rPr>
              <w:t>U</w:t>
            </w:r>
          </w:p>
        </w:tc>
        <w:tc>
          <w:tcPr>
            <w:tcW w:w="3790" w:type="dxa"/>
            <w:shd w:val="clear" w:color="auto" w:fill="D6E3BC" w:themeFill="accent3" w:themeFillTint="66"/>
            <w:hideMark/>
          </w:tcPr>
          <w:p w14:paraId="5F3606A0" w14:textId="77777777" w:rsidR="00CF4A61" w:rsidRPr="00CF4A61" w:rsidRDefault="00CF4A61" w:rsidP="00CF4A61">
            <w:pPr>
              <w:spacing w:after="0" w:line="240" w:lineRule="auto"/>
              <w:rPr>
                <w:rFonts w:eastAsia="Times New Roman" w:cs="Arial"/>
                <w:b/>
                <w:bCs/>
                <w:color w:val="000000"/>
              </w:rPr>
            </w:pPr>
            <w:r w:rsidRPr="00CF4A61">
              <w:rPr>
                <w:rFonts w:eastAsia="Times New Roman" w:cs="Arial"/>
                <w:b/>
                <w:bCs/>
                <w:color w:val="000000"/>
              </w:rPr>
              <w:t xml:space="preserve">Risk Assessment </w:t>
            </w:r>
          </w:p>
        </w:tc>
        <w:tc>
          <w:tcPr>
            <w:tcW w:w="895" w:type="dxa"/>
            <w:shd w:val="clear" w:color="auto" w:fill="D6E3BC" w:themeFill="accent3" w:themeFillTint="66"/>
            <w:noWrap/>
            <w:hideMark/>
          </w:tcPr>
          <w:p w14:paraId="36A901E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0CBBC28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1A21ADC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shd w:val="clear" w:color="auto" w:fill="D6E3BC" w:themeFill="accent3" w:themeFillTint="66"/>
            <w:noWrap/>
            <w:hideMark/>
          </w:tcPr>
          <w:p w14:paraId="19154A4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shd w:val="clear" w:color="auto" w:fill="D6E3BC" w:themeFill="accent3" w:themeFillTint="66"/>
            <w:noWrap/>
            <w:hideMark/>
          </w:tcPr>
          <w:p w14:paraId="60CF06C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shd w:val="clear" w:color="auto" w:fill="D6E3BC" w:themeFill="accent3" w:themeFillTint="66"/>
            <w:noWrap/>
            <w:hideMark/>
          </w:tcPr>
          <w:p w14:paraId="014374E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33C7E749" w14:textId="77777777" w:rsidTr="00CF4A61">
        <w:tblPrEx>
          <w:jc w:val="left"/>
        </w:tblPrEx>
        <w:trPr>
          <w:trHeight w:val="1056"/>
        </w:trPr>
        <w:tc>
          <w:tcPr>
            <w:tcW w:w="1795" w:type="dxa"/>
            <w:hideMark/>
          </w:tcPr>
          <w:p w14:paraId="5FEB1948"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lastRenderedPageBreak/>
              <w:t>1.0</w:t>
            </w:r>
          </w:p>
        </w:tc>
        <w:tc>
          <w:tcPr>
            <w:tcW w:w="3790" w:type="dxa"/>
            <w:hideMark/>
          </w:tcPr>
          <w:p w14:paraId="5935D7D4"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The solution must support the tracking and results from a standard risk assessment template before grants are issued.  </w:t>
            </w:r>
          </w:p>
        </w:tc>
        <w:tc>
          <w:tcPr>
            <w:tcW w:w="895" w:type="dxa"/>
            <w:noWrap/>
            <w:hideMark/>
          </w:tcPr>
          <w:p w14:paraId="01A5BB2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4E08B60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F3C30F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032F53C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49AE40F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3CFF936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6361CD11" w14:textId="77777777" w:rsidTr="00CF4A61">
        <w:tblPrEx>
          <w:jc w:val="left"/>
        </w:tblPrEx>
        <w:trPr>
          <w:trHeight w:val="792"/>
        </w:trPr>
        <w:tc>
          <w:tcPr>
            <w:tcW w:w="1795" w:type="dxa"/>
            <w:hideMark/>
          </w:tcPr>
          <w:p w14:paraId="1700ACD2"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2.0</w:t>
            </w:r>
          </w:p>
        </w:tc>
        <w:tc>
          <w:tcPr>
            <w:tcW w:w="3790" w:type="dxa"/>
            <w:hideMark/>
          </w:tcPr>
          <w:p w14:paraId="0FF2AAD7"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Risk assessments are performed on applications for 3 areas:  financial, organizational, and program.</w:t>
            </w:r>
          </w:p>
        </w:tc>
        <w:tc>
          <w:tcPr>
            <w:tcW w:w="895" w:type="dxa"/>
            <w:noWrap/>
            <w:hideMark/>
          </w:tcPr>
          <w:p w14:paraId="6B90B69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9B8EF4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6C07AE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11375F9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145AC06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7894111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78276741" w14:textId="77777777" w:rsidTr="00686813">
        <w:tblPrEx>
          <w:jc w:val="left"/>
        </w:tblPrEx>
        <w:trPr>
          <w:trHeight w:val="288"/>
        </w:trPr>
        <w:tc>
          <w:tcPr>
            <w:tcW w:w="1795" w:type="dxa"/>
            <w:shd w:val="clear" w:color="auto" w:fill="D6E3BC" w:themeFill="accent3" w:themeFillTint="66"/>
            <w:hideMark/>
          </w:tcPr>
          <w:p w14:paraId="3A04FA4A" w14:textId="77777777" w:rsidR="00CF4A61" w:rsidRPr="00CF4A61" w:rsidRDefault="00CF4A61" w:rsidP="00CF4A61">
            <w:pPr>
              <w:spacing w:after="0" w:line="240" w:lineRule="auto"/>
              <w:jc w:val="center"/>
              <w:rPr>
                <w:rFonts w:eastAsia="Times New Roman" w:cs="Arial"/>
                <w:b/>
                <w:bCs/>
                <w:color w:val="000000"/>
              </w:rPr>
            </w:pPr>
            <w:r w:rsidRPr="00CF4A61">
              <w:rPr>
                <w:rFonts w:eastAsia="Times New Roman" w:cs="Arial"/>
                <w:b/>
                <w:bCs/>
                <w:color w:val="000000"/>
              </w:rPr>
              <w:t>V</w:t>
            </w:r>
          </w:p>
        </w:tc>
        <w:tc>
          <w:tcPr>
            <w:tcW w:w="3790" w:type="dxa"/>
            <w:shd w:val="clear" w:color="auto" w:fill="D6E3BC" w:themeFill="accent3" w:themeFillTint="66"/>
            <w:hideMark/>
          </w:tcPr>
          <w:p w14:paraId="6C02BF0C" w14:textId="77777777" w:rsidR="00CF4A61" w:rsidRPr="00CF4A61" w:rsidRDefault="00CF4A61" w:rsidP="00CF4A61">
            <w:pPr>
              <w:spacing w:after="0" w:line="240" w:lineRule="auto"/>
              <w:rPr>
                <w:rFonts w:eastAsia="Times New Roman" w:cs="Arial"/>
                <w:b/>
                <w:bCs/>
                <w:color w:val="000000"/>
              </w:rPr>
            </w:pPr>
            <w:r w:rsidRPr="00CF4A61">
              <w:rPr>
                <w:rFonts w:eastAsia="Times New Roman" w:cs="Arial"/>
                <w:b/>
                <w:bCs/>
                <w:color w:val="000000"/>
              </w:rPr>
              <w:t>Award Letter Process</w:t>
            </w:r>
          </w:p>
        </w:tc>
        <w:tc>
          <w:tcPr>
            <w:tcW w:w="895" w:type="dxa"/>
            <w:shd w:val="clear" w:color="auto" w:fill="D6E3BC" w:themeFill="accent3" w:themeFillTint="66"/>
            <w:noWrap/>
            <w:hideMark/>
          </w:tcPr>
          <w:p w14:paraId="40682B3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774EC08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233E172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shd w:val="clear" w:color="auto" w:fill="D6E3BC" w:themeFill="accent3" w:themeFillTint="66"/>
            <w:noWrap/>
            <w:hideMark/>
          </w:tcPr>
          <w:p w14:paraId="200AE78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shd w:val="clear" w:color="auto" w:fill="D6E3BC" w:themeFill="accent3" w:themeFillTint="66"/>
            <w:noWrap/>
            <w:hideMark/>
          </w:tcPr>
          <w:p w14:paraId="5D61980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shd w:val="clear" w:color="auto" w:fill="D6E3BC" w:themeFill="accent3" w:themeFillTint="66"/>
            <w:noWrap/>
            <w:hideMark/>
          </w:tcPr>
          <w:p w14:paraId="04136C1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5870550" w14:textId="77777777" w:rsidTr="00CF4A61">
        <w:tblPrEx>
          <w:jc w:val="left"/>
        </w:tblPrEx>
        <w:trPr>
          <w:trHeight w:val="1584"/>
        </w:trPr>
        <w:tc>
          <w:tcPr>
            <w:tcW w:w="1795" w:type="dxa"/>
            <w:hideMark/>
          </w:tcPr>
          <w:p w14:paraId="1AB116D6"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1.0</w:t>
            </w:r>
          </w:p>
        </w:tc>
        <w:tc>
          <w:tcPr>
            <w:tcW w:w="3790" w:type="dxa"/>
            <w:hideMark/>
          </w:tcPr>
          <w:p w14:paraId="16C5CAB7"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support the creation of an award letter / director's package to be sent the community announcing the grant award before the creation of the grant contract document.</w:t>
            </w:r>
          </w:p>
        </w:tc>
        <w:tc>
          <w:tcPr>
            <w:tcW w:w="895" w:type="dxa"/>
            <w:noWrap/>
            <w:hideMark/>
          </w:tcPr>
          <w:p w14:paraId="3CFE801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A8488E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9851FF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2328585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5DD0F27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33F3A82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7F365458" w14:textId="77777777" w:rsidTr="00CF4A61">
        <w:tblPrEx>
          <w:jc w:val="left"/>
        </w:tblPrEx>
        <w:trPr>
          <w:trHeight w:val="528"/>
        </w:trPr>
        <w:tc>
          <w:tcPr>
            <w:tcW w:w="1795" w:type="dxa"/>
            <w:hideMark/>
          </w:tcPr>
          <w:p w14:paraId="47E38E6D"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2.0</w:t>
            </w:r>
          </w:p>
        </w:tc>
        <w:tc>
          <w:tcPr>
            <w:tcW w:w="3790" w:type="dxa"/>
            <w:hideMark/>
          </w:tcPr>
          <w:p w14:paraId="7FDBC68F"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support templates for each grant program type.</w:t>
            </w:r>
          </w:p>
        </w:tc>
        <w:tc>
          <w:tcPr>
            <w:tcW w:w="895" w:type="dxa"/>
            <w:noWrap/>
            <w:hideMark/>
          </w:tcPr>
          <w:p w14:paraId="2D5D496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ED6763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48329B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26E3979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043A397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48BC69D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4377CA90" w14:textId="77777777" w:rsidTr="00686813">
        <w:tblPrEx>
          <w:jc w:val="left"/>
        </w:tblPrEx>
        <w:trPr>
          <w:trHeight w:val="288"/>
        </w:trPr>
        <w:tc>
          <w:tcPr>
            <w:tcW w:w="1795" w:type="dxa"/>
            <w:shd w:val="clear" w:color="auto" w:fill="D6E3BC" w:themeFill="accent3" w:themeFillTint="66"/>
            <w:hideMark/>
          </w:tcPr>
          <w:p w14:paraId="624EA6FB" w14:textId="77777777" w:rsidR="00CF4A61" w:rsidRPr="00CF4A61" w:rsidRDefault="00CF4A61" w:rsidP="00CF4A61">
            <w:pPr>
              <w:spacing w:after="0" w:line="240" w:lineRule="auto"/>
              <w:jc w:val="center"/>
              <w:rPr>
                <w:rFonts w:eastAsia="Times New Roman" w:cs="Arial"/>
                <w:b/>
                <w:bCs/>
                <w:color w:val="000000"/>
              </w:rPr>
            </w:pPr>
            <w:r w:rsidRPr="00CF4A61">
              <w:rPr>
                <w:rFonts w:eastAsia="Times New Roman" w:cs="Arial"/>
                <w:b/>
                <w:bCs/>
                <w:color w:val="000000"/>
              </w:rPr>
              <w:t>W</w:t>
            </w:r>
          </w:p>
        </w:tc>
        <w:tc>
          <w:tcPr>
            <w:tcW w:w="3790" w:type="dxa"/>
            <w:shd w:val="clear" w:color="auto" w:fill="D6E3BC" w:themeFill="accent3" w:themeFillTint="66"/>
            <w:hideMark/>
          </w:tcPr>
          <w:p w14:paraId="7E68E47D" w14:textId="77777777" w:rsidR="00CF4A61" w:rsidRPr="00CF4A61" w:rsidRDefault="00CF4A61" w:rsidP="00CF4A61">
            <w:pPr>
              <w:spacing w:after="0" w:line="240" w:lineRule="auto"/>
              <w:rPr>
                <w:rFonts w:eastAsia="Times New Roman" w:cs="Arial"/>
                <w:b/>
                <w:bCs/>
                <w:color w:val="000000"/>
              </w:rPr>
            </w:pPr>
            <w:r w:rsidRPr="00CF4A61">
              <w:rPr>
                <w:rFonts w:eastAsia="Times New Roman" w:cs="Arial"/>
                <w:b/>
                <w:bCs/>
                <w:color w:val="000000"/>
              </w:rPr>
              <w:t>Grant Contract Documentation</w:t>
            </w:r>
          </w:p>
        </w:tc>
        <w:tc>
          <w:tcPr>
            <w:tcW w:w="895" w:type="dxa"/>
            <w:shd w:val="clear" w:color="auto" w:fill="D6E3BC" w:themeFill="accent3" w:themeFillTint="66"/>
            <w:noWrap/>
            <w:hideMark/>
          </w:tcPr>
          <w:p w14:paraId="1912928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788C66C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3D51199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shd w:val="clear" w:color="auto" w:fill="D6E3BC" w:themeFill="accent3" w:themeFillTint="66"/>
            <w:noWrap/>
            <w:hideMark/>
          </w:tcPr>
          <w:p w14:paraId="6B50BD8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shd w:val="clear" w:color="auto" w:fill="D6E3BC" w:themeFill="accent3" w:themeFillTint="66"/>
            <w:noWrap/>
            <w:hideMark/>
          </w:tcPr>
          <w:p w14:paraId="1382E86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shd w:val="clear" w:color="auto" w:fill="D6E3BC" w:themeFill="accent3" w:themeFillTint="66"/>
            <w:noWrap/>
            <w:hideMark/>
          </w:tcPr>
          <w:p w14:paraId="201AE96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4DBD12DE" w14:textId="77777777" w:rsidTr="00CF4A61">
        <w:tblPrEx>
          <w:jc w:val="left"/>
        </w:tblPrEx>
        <w:trPr>
          <w:trHeight w:val="792"/>
        </w:trPr>
        <w:tc>
          <w:tcPr>
            <w:tcW w:w="1795" w:type="dxa"/>
            <w:hideMark/>
          </w:tcPr>
          <w:p w14:paraId="65A2C31D"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1.0</w:t>
            </w:r>
          </w:p>
        </w:tc>
        <w:tc>
          <w:tcPr>
            <w:tcW w:w="3790" w:type="dxa"/>
            <w:hideMark/>
          </w:tcPr>
          <w:p w14:paraId="30241058"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Once grantees are identified, the solution must generate grant contract document.</w:t>
            </w:r>
          </w:p>
        </w:tc>
        <w:tc>
          <w:tcPr>
            <w:tcW w:w="895" w:type="dxa"/>
            <w:noWrap/>
            <w:hideMark/>
          </w:tcPr>
          <w:p w14:paraId="7293CD8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B40411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B0D8D7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31F9932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4E8E44F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42F8616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1FA3EDF1" w14:textId="77777777" w:rsidTr="00CF4A61">
        <w:tblPrEx>
          <w:jc w:val="left"/>
        </w:tblPrEx>
        <w:trPr>
          <w:trHeight w:val="528"/>
        </w:trPr>
        <w:tc>
          <w:tcPr>
            <w:tcW w:w="1795" w:type="dxa"/>
            <w:hideMark/>
          </w:tcPr>
          <w:p w14:paraId="6989AACF"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2.0</w:t>
            </w:r>
          </w:p>
        </w:tc>
        <w:tc>
          <w:tcPr>
            <w:tcW w:w="3790" w:type="dxa"/>
            <w:hideMark/>
          </w:tcPr>
          <w:p w14:paraId="616AB112"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issue a unique number to each grant/loan.</w:t>
            </w:r>
          </w:p>
        </w:tc>
        <w:tc>
          <w:tcPr>
            <w:tcW w:w="895" w:type="dxa"/>
            <w:noWrap/>
            <w:hideMark/>
          </w:tcPr>
          <w:p w14:paraId="5517F2A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2C3E45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01B3C3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2FE0D6D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5F9E513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579F91A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61C621AC" w14:textId="77777777" w:rsidTr="00CF4A61">
        <w:tblPrEx>
          <w:jc w:val="left"/>
        </w:tblPrEx>
        <w:trPr>
          <w:trHeight w:val="2112"/>
        </w:trPr>
        <w:tc>
          <w:tcPr>
            <w:tcW w:w="1795" w:type="dxa"/>
            <w:hideMark/>
          </w:tcPr>
          <w:p w14:paraId="6EEBFF74"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lastRenderedPageBreak/>
              <w:t>3.0</w:t>
            </w:r>
          </w:p>
        </w:tc>
        <w:tc>
          <w:tcPr>
            <w:tcW w:w="3790" w:type="dxa"/>
            <w:hideMark/>
          </w:tcPr>
          <w:p w14:paraId="6EB3FB3A"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The solution must provide the ability for grant program administrators to maintain a template of the grant contract document.  The template must include items such as standard boilerplate language and program / grant-specific information.  </w:t>
            </w:r>
          </w:p>
        </w:tc>
        <w:tc>
          <w:tcPr>
            <w:tcW w:w="895" w:type="dxa"/>
            <w:noWrap/>
            <w:hideMark/>
          </w:tcPr>
          <w:p w14:paraId="09B9C41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6A4DFC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E2AAAD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75E7EA9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5D208F6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4529704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53ED191F" w14:textId="77777777" w:rsidTr="00CF4A61">
        <w:tblPrEx>
          <w:jc w:val="left"/>
        </w:tblPrEx>
        <w:trPr>
          <w:trHeight w:val="1584"/>
        </w:trPr>
        <w:tc>
          <w:tcPr>
            <w:tcW w:w="1795" w:type="dxa"/>
            <w:hideMark/>
          </w:tcPr>
          <w:p w14:paraId="0906AC50"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4.0</w:t>
            </w:r>
          </w:p>
        </w:tc>
        <w:tc>
          <w:tcPr>
            <w:tcW w:w="3790" w:type="dxa"/>
            <w:hideMark/>
          </w:tcPr>
          <w:p w14:paraId="600D30F5"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The solution must support grant contract documents being electronically signed by multiple parties, including the Division Director of the grant program and the grantee. (Optional Requirement)  </w:t>
            </w:r>
          </w:p>
        </w:tc>
        <w:tc>
          <w:tcPr>
            <w:tcW w:w="895" w:type="dxa"/>
            <w:noWrap/>
            <w:hideMark/>
          </w:tcPr>
          <w:p w14:paraId="751C142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13ECEC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18F664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2552D42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75A0F46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3ACC8A9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3048AC16" w14:textId="77777777" w:rsidTr="00CF4A61">
        <w:tblPrEx>
          <w:jc w:val="left"/>
        </w:tblPrEx>
        <w:trPr>
          <w:trHeight w:val="1848"/>
        </w:trPr>
        <w:tc>
          <w:tcPr>
            <w:tcW w:w="1795" w:type="dxa"/>
            <w:hideMark/>
          </w:tcPr>
          <w:p w14:paraId="49E98D6F"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5.0</w:t>
            </w:r>
          </w:p>
        </w:tc>
        <w:tc>
          <w:tcPr>
            <w:tcW w:w="3790" w:type="dxa"/>
            <w:hideMark/>
          </w:tcPr>
          <w:p w14:paraId="1FE3A6A1"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At a minimum, the solution must support the upload and association of final signed grant contract documents with the grant application / record.  Documents will be electronically signed using the State’s One Span software.</w:t>
            </w:r>
          </w:p>
        </w:tc>
        <w:tc>
          <w:tcPr>
            <w:tcW w:w="895" w:type="dxa"/>
            <w:noWrap/>
            <w:hideMark/>
          </w:tcPr>
          <w:p w14:paraId="7B7C3704"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7578E0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4F1CE2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6B7EC64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79893AE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20A68BA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A092355" w14:textId="77777777" w:rsidTr="00CF4A61">
        <w:tblPrEx>
          <w:jc w:val="left"/>
        </w:tblPrEx>
        <w:trPr>
          <w:trHeight w:val="1056"/>
        </w:trPr>
        <w:tc>
          <w:tcPr>
            <w:tcW w:w="1795" w:type="dxa"/>
            <w:hideMark/>
          </w:tcPr>
          <w:p w14:paraId="6EFE8BBA"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lastRenderedPageBreak/>
              <w:t>6.0</w:t>
            </w:r>
          </w:p>
        </w:tc>
        <w:tc>
          <w:tcPr>
            <w:tcW w:w="3790" w:type="dxa"/>
            <w:hideMark/>
          </w:tcPr>
          <w:p w14:paraId="36434034"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The solution must support the amending of grants to include but not be limited to duration, dollar amount, and outcomes.   </w:t>
            </w:r>
          </w:p>
        </w:tc>
        <w:tc>
          <w:tcPr>
            <w:tcW w:w="895" w:type="dxa"/>
            <w:noWrap/>
            <w:hideMark/>
          </w:tcPr>
          <w:p w14:paraId="4D02D871"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13640D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9615CA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472B6A0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678E5B5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5B5369A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64AAEE2B" w14:textId="77777777" w:rsidTr="00CF4A61">
        <w:tblPrEx>
          <w:jc w:val="left"/>
        </w:tblPrEx>
        <w:trPr>
          <w:trHeight w:val="1584"/>
        </w:trPr>
        <w:tc>
          <w:tcPr>
            <w:tcW w:w="1795" w:type="dxa"/>
            <w:hideMark/>
          </w:tcPr>
          <w:p w14:paraId="3B9D2A6D"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7.0</w:t>
            </w:r>
          </w:p>
        </w:tc>
        <w:tc>
          <w:tcPr>
            <w:tcW w:w="3790" w:type="dxa"/>
            <w:hideMark/>
          </w:tcPr>
          <w:p w14:paraId="17717A6E"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The amendment of grant contract documents will be performed using an amendment template and follow the same signing, upload, and association process as the initial grant contract document.  </w:t>
            </w:r>
          </w:p>
        </w:tc>
        <w:tc>
          <w:tcPr>
            <w:tcW w:w="895" w:type="dxa"/>
            <w:noWrap/>
            <w:hideMark/>
          </w:tcPr>
          <w:p w14:paraId="777297D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237F0B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7198B3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69FDCF4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4906175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09BAF73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54E8CEF1" w14:textId="77777777" w:rsidTr="00CF4A61">
        <w:tblPrEx>
          <w:jc w:val="left"/>
        </w:tblPrEx>
        <w:trPr>
          <w:trHeight w:val="1056"/>
        </w:trPr>
        <w:tc>
          <w:tcPr>
            <w:tcW w:w="1795" w:type="dxa"/>
            <w:hideMark/>
          </w:tcPr>
          <w:p w14:paraId="0C7FC4C3"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7.1</w:t>
            </w:r>
          </w:p>
        </w:tc>
        <w:tc>
          <w:tcPr>
            <w:tcW w:w="3790" w:type="dxa"/>
            <w:hideMark/>
          </w:tcPr>
          <w:p w14:paraId="1CAC17DA"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The solution must allow amendments within certain thresholds to be processed without a signature requirement. </w:t>
            </w:r>
          </w:p>
        </w:tc>
        <w:tc>
          <w:tcPr>
            <w:tcW w:w="895" w:type="dxa"/>
            <w:noWrap/>
            <w:hideMark/>
          </w:tcPr>
          <w:p w14:paraId="111BC3B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12FFBD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8DCBE4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277C373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635EB36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4316989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444FA12C" w14:textId="77777777" w:rsidTr="00CF4A61">
        <w:tblPrEx>
          <w:jc w:val="left"/>
        </w:tblPrEx>
        <w:trPr>
          <w:trHeight w:val="792"/>
        </w:trPr>
        <w:tc>
          <w:tcPr>
            <w:tcW w:w="1795" w:type="dxa"/>
            <w:hideMark/>
          </w:tcPr>
          <w:p w14:paraId="0257D796"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8.0</w:t>
            </w:r>
          </w:p>
        </w:tc>
        <w:tc>
          <w:tcPr>
            <w:tcW w:w="3790" w:type="dxa"/>
            <w:hideMark/>
          </w:tcPr>
          <w:p w14:paraId="7EF63568"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 xml:space="preserve">The solution must support sequence numbers for grants amendments issued. </w:t>
            </w:r>
          </w:p>
        </w:tc>
        <w:tc>
          <w:tcPr>
            <w:tcW w:w="895" w:type="dxa"/>
            <w:noWrap/>
            <w:hideMark/>
          </w:tcPr>
          <w:p w14:paraId="466BE58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451112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50B1BD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3637124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79C59A4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2CBC066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3E99EC07" w14:textId="77777777" w:rsidTr="00CF4A61">
        <w:tblPrEx>
          <w:jc w:val="left"/>
        </w:tblPrEx>
        <w:trPr>
          <w:trHeight w:val="1320"/>
        </w:trPr>
        <w:tc>
          <w:tcPr>
            <w:tcW w:w="1795" w:type="dxa"/>
            <w:hideMark/>
          </w:tcPr>
          <w:p w14:paraId="3DE6EE73"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9.0</w:t>
            </w:r>
          </w:p>
        </w:tc>
        <w:tc>
          <w:tcPr>
            <w:tcW w:w="3790" w:type="dxa"/>
            <w:hideMark/>
          </w:tcPr>
          <w:p w14:paraId="5F5686F8"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systematically change the status of a grant/loan an administratively configured number of calendar days after the expiration date.</w:t>
            </w:r>
          </w:p>
        </w:tc>
        <w:tc>
          <w:tcPr>
            <w:tcW w:w="895" w:type="dxa"/>
            <w:noWrap/>
            <w:hideMark/>
          </w:tcPr>
          <w:p w14:paraId="1584C61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21B02CB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EAFF91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3FF4B3D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29A30A2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6EC960F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50A729D0" w14:textId="77777777" w:rsidTr="00CF4A61">
        <w:tblPrEx>
          <w:jc w:val="left"/>
        </w:tblPrEx>
        <w:trPr>
          <w:trHeight w:val="1056"/>
        </w:trPr>
        <w:tc>
          <w:tcPr>
            <w:tcW w:w="1795" w:type="dxa"/>
            <w:hideMark/>
          </w:tcPr>
          <w:p w14:paraId="32008B9B"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lastRenderedPageBreak/>
              <w:t>9.1</w:t>
            </w:r>
          </w:p>
        </w:tc>
        <w:tc>
          <w:tcPr>
            <w:tcW w:w="3790" w:type="dxa"/>
            <w:hideMark/>
          </w:tcPr>
          <w:p w14:paraId="59F88296"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an authorized system configuration administrator to configure the number of calendar days.</w:t>
            </w:r>
          </w:p>
        </w:tc>
        <w:tc>
          <w:tcPr>
            <w:tcW w:w="895" w:type="dxa"/>
            <w:noWrap/>
            <w:hideMark/>
          </w:tcPr>
          <w:p w14:paraId="2DB6A70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5333B9D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26E8E8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665ECE2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5E1854DD"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667C7BD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05B72FF1" w14:textId="77777777" w:rsidTr="00CF4A61">
        <w:tblPrEx>
          <w:jc w:val="left"/>
        </w:tblPrEx>
        <w:trPr>
          <w:trHeight w:val="1056"/>
        </w:trPr>
        <w:tc>
          <w:tcPr>
            <w:tcW w:w="1795" w:type="dxa"/>
            <w:hideMark/>
          </w:tcPr>
          <w:p w14:paraId="37FBFA70"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9.2</w:t>
            </w:r>
          </w:p>
        </w:tc>
        <w:tc>
          <w:tcPr>
            <w:tcW w:w="3790" w:type="dxa"/>
            <w:hideMark/>
          </w:tcPr>
          <w:p w14:paraId="58C3676A"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allow an authorized system configuration administrator to set the status value (i.e., set to “lapse”, “expired”, etc.).</w:t>
            </w:r>
          </w:p>
        </w:tc>
        <w:tc>
          <w:tcPr>
            <w:tcW w:w="895" w:type="dxa"/>
            <w:noWrap/>
            <w:hideMark/>
          </w:tcPr>
          <w:p w14:paraId="5B63275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5E9530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632226C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3035885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10BC3D5C"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208ABE6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4E2718EC" w14:textId="77777777" w:rsidTr="00CF4A61">
        <w:tblPrEx>
          <w:jc w:val="left"/>
        </w:tblPrEx>
        <w:trPr>
          <w:trHeight w:val="528"/>
        </w:trPr>
        <w:tc>
          <w:tcPr>
            <w:tcW w:w="1795" w:type="dxa"/>
            <w:hideMark/>
          </w:tcPr>
          <w:p w14:paraId="5FB6DEB4"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9.3</w:t>
            </w:r>
          </w:p>
        </w:tc>
        <w:tc>
          <w:tcPr>
            <w:tcW w:w="3790" w:type="dxa"/>
            <w:hideMark/>
          </w:tcPr>
          <w:p w14:paraId="058A9B67"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notify the applicant of the status change.</w:t>
            </w:r>
          </w:p>
        </w:tc>
        <w:tc>
          <w:tcPr>
            <w:tcW w:w="895" w:type="dxa"/>
            <w:noWrap/>
            <w:hideMark/>
          </w:tcPr>
          <w:p w14:paraId="3178632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727FE95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0278E3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7887A520"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06D6B1F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75761596"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29C3C899" w14:textId="77777777" w:rsidTr="00CF4A61">
        <w:tblPrEx>
          <w:jc w:val="left"/>
        </w:tblPrEx>
        <w:trPr>
          <w:trHeight w:val="792"/>
        </w:trPr>
        <w:tc>
          <w:tcPr>
            <w:tcW w:w="1795" w:type="dxa"/>
            <w:hideMark/>
          </w:tcPr>
          <w:p w14:paraId="4CF3F245"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9.4</w:t>
            </w:r>
          </w:p>
        </w:tc>
        <w:tc>
          <w:tcPr>
            <w:tcW w:w="3790" w:type="dxa"/>
            <w:hideMark/>
          </w:tcPr>
          <w:p w14:paraId="45A2276B"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update public facing reports regarding the grant status change (where applicable).</w:t>
            </w:r>
          </w:p>
        </w:tc>
        <w:tc>
          <w:tcPr>
            <w:tcW w:w="895" w:type="dxa"/>
            <w:noWrap/>
            <w:hideMark/>
          </w:tcPr>
          <w:p w14:paraId="78CF125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3B0008C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B5D53F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166C1CBB"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4C96E32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539582B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3B4B98E6" w14:textId="77777777" w:rsidTr="00686813">
        <w:tblPrEx>
          <w:jc w:val="left"/>
        </w:tblPrEx>
        <w:trPr>
          <w:trHeight w:val="288"/>
        </w:trPr>
        <w:tc>
          <w:tcPr>
            <w:tcW w:w="1795" w:type="dxa"/>
            <w:shd w:val="clear" w:color="auto" w:fill="D6E3BC" w:themeFill="accent3" w:themeFillTint="66"/>
            <w:hideMark/>
          </w:tcPr>
          <w:p w14:paraId="56F35891" w14:textId="77777777" w:rsidR="00CF4A61" w:rsidRPr="00CF4A61" w:rsidRDefault="00CF4A61" w:rsidP="00CF4A61">
            <w:pPr>
              <w:spacing w:after="0" w:line="240" w:lineRule="auto"/>
              <w:jc w:val="center"/>
              <w:rPr>
                <w:rFonts w:eastAsia="Times New Roman" w:cs="Arial"/>
                <w:b/>
                <w:bCs/>
                <w:color w:val="000000"/>
              </w:rPr>
            </w:pPr>
            <w:r w:rsidRPr="00CF4A61">
              <w:rPr>
                <w:rFonts w:eastAsia="Times New Roman" w:cs="Arial"/>
                <w:b/>
                <w:bCs/>
                <w:color w:val="000000"/>
              </w:rPr>
              <w:t>X</w:t>
            </w:r>
          </w:p>
        </w:tc>
        <w:tc>
          <w:tcPr>
            <w:tcW w:w="3790" w:type="dxa"/>
            <w:shd w:val="clear" w:color="auto" w:fill="D6E3BC" w:themeFill="accent3" w:themeFillTint="66"/>
            <w:hideMark/>
          </w:tcPr>
          <w:p w14:paraId="50999B5A" w14:textId="77777777" w:rsidR="00CF4A61" w:rsidRPr="00CF4A61" w:rsidRDefault="00CF4A61" w:rsidP="00CF4A61">
            <w:pPr>
              <w:spacing w:after="0" w:line="240" w:lineRule="auto"/>
              <w:rPr>
                <w:rFonts w:eastAsia="Times New Roman" w:cs="Arial"/>
                <w:b/>
                <w:bCs/>
                <w:color w:val="000000"/>
                <w:sz w:val="19"/>
                <w:szCs w:val="19"/>
              </w:rPr>
            </w:pPr>
            <w:r w:rsidRPr="00CF4A61">
              <w:rPr>
                <w:rFonts w:eastAsia="Times New Roman" w:cs="Arial"/>
                <w:b/>
                <w:bCs/>
                <w:color w:val="000000"/>
                <w:sz w:val="19"/>
                <w:szCs w:val="19"/>
              </w:rPr>
              <w:t>Loan Requirements</w:t>
            </w:r>
          </w:p>
        </w:tc>
        <w:tc>
          <w:tcPr>
            <w:tcW w:w="895" w:type="dxa"/>
            <w:shd w:val="clear" w:color="auto" w:fill="D6E3BC" w:themeFill="accent3" w:themeFillTint="66"/>
            <w:noWrap/>
            <w:hideMark/>
          </w:tcPr>
          <w:p w14:paraId="2FE99C05"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30133AD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shd w:val="clear" w:color="auto" w:fill="D6E3BC" w:themeFill="accent3" w:themeFillTint="66"/>
            <w:noWrap/>
            <w:hideMark/>
          </w:tcPr>
          <w:p w14:paraId="6CC62253"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shd w:val="clear" w:color="auto" w:fill="D6E3BC" w:themeFill="accent3" w:themeFillTint="66"/>
            <w:noWrap/>
            <w:hideMark/>
          </w:tcPr>
          <w:p w14:paraId="081FB58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shd w:val="clear" w:color="auto" w:fill="D6E3BC" w:themeFill="accent3" w:themeFillTint="66"/>
            <w:noWrap/>
            <w:hideMark/>
          </w:tcPr>
          <w:p w14:paraId="4383BAC2"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shd w:val="clear" w:color="auto" w:fill="D6E3BC" w:themeFill="accent3" w:themeFillTint="66"/>
            <w:noWrap/>
            <w:hideMark/>
          </w:tcPr>
          <w:p w14:paraId="2FA07F97"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r w:rsidR="00CF4A61" w:rsidRPr="00CF4A61" w14:paraId="3EDEE62A" w14:textId="77777777" w:rsidTr="00CF4A61">
        <w:tblPrEx>
          <w:jc w:val="left"/>
        </w:tblPrEx>
        <w:trPr>
          <w:trHeight w:val="2112"/>
        </w:trPr>
        <w:tc>
          <w:tcPr>
            <w:tcW w:w="1795" w:type="dxa"/>
            <w:hideMark/>
          </w:tcPr>
          <w:p w14:paraId="5E358F9C" w14:textId="77777777" w:rsidR="00CF4A61" w:rsidRPr="00CF4A61" w:rsidRDefault="00CF4A61" w:rsidP="00CF4A61">
            <w:pPr>
              <w:spacing w:after="0" w:line="240" w:lineRule="auto"/>
              <w:jc w:val="center"/>
              <w:rPr>
                <w:rFonts w:eastAsia="Times New Roman" w:cs="Arial"/>
                <w:color w:val="000000"/>
              </w:rPr>
            </w:pPr>
            <w:r w:rsidRPr="00CF4A61">
              <w:rPr>
                <w:rFonts w:eastAsia="Times New Roman" w:cs="Arial"/>
                <w:color w:val="000000"/>
              </w:rPr>
              <w:t>1.0</w:t>
            </w:r>
          </w:p>
        </w:tc>
        <w:tc>
          <w:tcPr>
            <w:tcW w:w="3790" w:type="dxa"/>
            <w:hideMark/>
          </w:tcPr>
          <w:p w14:paraId="47D34EA1" w14:textId="77777777" w:rsidR="00CF4A61" w:rsidRPr="00CF4A61" w:rsidRDefault="00CF4A61" w:rsidP="00CF4A61">
            <w:pPr>
              <w:spacing w:after="0" w:line="240" w:lineRule="auto"/>
              <w:rPr>
                <w:rFonts w:eastAsia="Times New Roman" w:cs="Arial"/>
                <w:color w:val="000000"/>
              </w:rPr>
            </w:pPr>
            <w:r w:rsidRPr="00CF4A61">
              <w:rPr>
                <w:rFonts w:eastAsia="Times New Roman" w:cs="Arial"/>
                <w:color w:val="000000"/>
              </w:rPr>
              <w:t>The solution must support the financial management and processing of loans, including maintaining and adjusting repayment schedules, loan forgiveness tracking, and other unique aspects associated with loans. (Optional Requirement)</w:t>
            </w:r>
          </w:p>
        </w:tc>
        <w:tc>
          <w:tcPr>
            <w:tcW w:w="895" w:type="dxa"/>
            <w:noWrap/>
            <w:hideMark/>
          </w:tcPr>
          <w:p w14:paraId="107C531A"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0C8CD368"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810" w:type="dxa"/>
            <w:noWrap/>
            <w:hideMark/>
          </w:tcPr>
          <w:p w14:paraId="1196F0C9"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720" w:type="dxa"/>
            <w:noWrap/>
            <w:hideMark/>
          </w:tcPr>
          <w:p w14:paraId="66A004B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450" w:type="dxa"/>
            <w:noWrap/>
            <w:hideMark/>
          </w:tcPr>
          <w:p w14:paraId="23E2CFEE"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c>
          <w:tcPr>
            <w:tcW w:w="5940" w:type="dxa"/>
            <w:noWrap/>
            <w:hideMark/>
          </w:tcPr>
          <w:p w14:paraId="4F4FAE4F" w14:textId="77777777" w:rsidR="00CF4A61" w:rsidRPr="00CF4A61" w:rsidRDefault="00CF4A61" w:rsidP="00CF4A61">
            <w:pPr>
              <w:spacing w:after="0" w:line="240" w:lineRule="auto"/>
              <w:rPr>
                <w:rFonts w:ascii="Calibri" w:eastAsia="Times New Roman" w:hAnsi="Calibri" w:cs="Calibri"/>
                <w:color w:val="000000"/>
                <w:sz w:val="22"/>
                <w:szCs w:val="22"/>
              </w:rPr>
            </w:pPr>
            <w:r w:rsidRPr="00CF4A61">
              <w:rPr>
                <w:rFonts w:ascii="Calibri" w:eastAsia="Times New Roman" w:hAnsi="Calibri" w:cs="Calibri"/>
                <w:color w:val="000000"/>
                <w:sz w:val="22"/>
                <w:szCs w:val="22"/>
              </w:rPr>
              <w:t> </w:t>
            </w:r>
          </w:p>
        </w:tc>
      </w:tr>
    </w:tbl>
    <w:p w14:paraId="1F3A1FF2" w14:textId="77777777" w:rsidR="00F51FF6" w:rsidRDefault="00F51FF6">
      <w:pPr>
        <w:spacing w:after="6" w:line="240" w:lineRule="auto"/>
        <w:rPr>
          <w:rFonts w:cs="Arial"/>
          <w:sz w:val="24"/>
          <w:szCs w:val="24"/>
        </w:rPr>
        <w:sectPr w:rsidR="00F51FF6">
          <w:headerReference w:type="even" r:id="rId51"/>
          <w:headerReference w:type="default" r:id="rId52"/>
          <w:footerReference w:type="even" r:id="rId53"/>
          <w:footerReference w:type="default" r:id="rId54"/>
          <w:headerReference w:type="first" r:id="rId55"/>
          <w:footerReference w:type="first" r:id="rId56"/>
          <w:pgSz w:w="15840" w:h="12240" w:orient="landscape" w:code="1"/>
          <w:pgMar w:top="1440" w:right="1800" w:bottom="1440" w:left="1354" w:header="720" w:footer="360" w:gutter="0"/>
          <w:cols w:space="720"/>
          <w:titlePg/>
          <w:docGrid w:linePitch="272"/>
        </w:sectPr>
      </w:pPr>
    </w:p>
    <w:p w14:paraId="1F3A1FF3" w14:textId="77777777" w:rsidR="00F51FF6" w:rsidRDefault="00F51FF6">
      <w:pPr>
        <w:spacing w:after="0" w:line="240" w:lineRule="auto"/>
        <w:sectPr w:rsidR="00F51FF6">
          <w:pgSz w:w="12240" w:h="15840" w:code="1"/>
          <w:pgMar w:top="1800" w:right="1440" w:bottom="1354" w:left="1440" w:header="720" w:footer="360" w:gutter="0"/>
          <w:cols w:space="720"/>
          <w:titlePg/>
        </w:sectPr>
      </w:pPr>
    </w:p>
    <w:p w14:paraId="1F3A1FF4" w14:textId="5B7F7973" w:rsidR="00F51FF6" w:rsidRPr="00574F46" w:rsidRDefault="00DC7621" w:rsidP="001F772C">
      <w:pPr>
        <w:pStyle w:val="HeaderTab"/>
        <w:spacing w:after="240"/>
        <w:outlineLvl w:val="1"/>
        <w:rPr>
          <w:rStyle w:val="Strong"/>
          <w:rFonts w:eastAsiaTheme="minorHAnsi" w:cs="Times New Roman"/>
          <w:b/>
          <w:bCs w:val="0"/>
          <w:caps w:val="0"/>
          <w:spacing w:val="0"/>
          <w:sz w:val="40"/>
          <w:szCs w:val="40"/>
        </w:rPr>
      </w:pPr>
      <w:r w:rsidRPr="00574F46">
        <w:rPr>
          <w:rStyle w:val="Strong"/>
          <w:b/>
          <w:bCs w:val="0"/>
          <w:sz w:val="40"/>
          <w:szCs w:val="40"/>
        </w:rPr>
        <w:t>SCHEDULE B - PRICING</w:t>
      </w:r>
    </w:p>
    <w:p w14:paraId="1F3A1FF5"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rPr>
        <w:t>Price proposals must include </w:t>
      </w:r>
      <w:r>
        <w:rPr>
          <w:rFonts w:eastAsia="Times New Roman" w:cs="Arial"/>
          <w:sz w:val="24"/>
          <w:szCs w:val="24"/>
          <w:u w:val="single"/>
        </w:rPr>
        <w:t>all</w:t>
      </w:r>
      <w:r>
        <w:rPr>
          <w:rFonts w:eastAsia="Times New Roman" w:cs="Arial"/>
          <w:sz w:val="24"/>
          <w:szCs w:val="24"/>
        </w:rPr>
        <w:t> costs for the licensing, support, implementation, and training for the Solution.</w:t>
      </w:r>
    </w:p>
    <w:p w14:paraId="1F3A1FF6"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rPr>
        <w:t>   </w:t>
      </w:r>
    </w:p>
    <w:p w14:paraId="1F3A1FF7" w14:textId="1247ADF5" w:rsidR="00F51FF6" w:rsidRDefault="00DC7621" w:rsidP="009F35C8">
      <w:pPr>
        <w:numPr>
          <w:ilvl w:val="0"/>
          <w:numId w:val="41"/>
        </w:numPr>
        <w:spacing w:after="0" w:line="240" w:lineRule="auto"/>
        <w:ind w:left="-90" w:firstLine="810"/>
        <w:textAlignment w:val="baseline"/>
        <w:rPr>
          <w:rFonts w:eastAsia="Times New Roman" w:cs="Arial"/>
          <w:sz w:val="24"/>
          <w:szCs w:val="24"/>
        </w:rPr>
      </w:pPr>
      <w:r>
        <w:rPr>
          <w:rFonts w:eastAsia="Times New Roman" w:cs="Arial"/>
          <w:sz w:val="24"/>
          <w:szCs w:val="24"/>
          <w:u w:val="single"/>
        </w:rPr>
        <w:t>Licensing Fees</w:t>
      </w:r>
      <w:r>
        <w:rPr>
          <w:rFonts w:eastAsia="Times New Roman" w:cs="Arial"/>
          <w:sz w:val="24"/>
          <w:szCs w:val="24"/>
        </w:rPr>
        <w:t>.  If Contractor is proposing a perpetual license, Contractor shall include the one-time cost of the license, which shall cover all intended users of the Solution (please refer to the estimated number and type of users identified in the </w:t>
      </w:r>
      <w:r>
        <w:rPr>
          <w:rFonts w:eastAsia="Times New Roman" w:cs="Arial"/>
          <w:b/>
          <w:bCs/>
          <w:sz w:val="24"/>
          <w:szCs w:val="24"/>
        </w:rPr>
        <w:t>User Type and Capacity</w:t>
      </w:r>
      <w:r>
        <w:rPr>
          <w:rFonts w:eastAsia="Times New Roman" w:cs="Arial"/>
          <w:sz w:val="24"/>
          <w:szCs w:val="24"/>
        </w:rPr>
        <w:t> </w:t>
      </w:r>
      <w:r>
        <w:rPr>
          <w:rFonts w:eastAsia="Times New Roman" w:cs="Arial"/>
          <w:b/>
          <w:bCs/>
          <w:sz w:val="24"/>
          <w:szCs w:val="24"/>
        </w:rPr>
        <w:t>Section of Schedule A -</w:t>
      </w:r>
      <w:r>
        <w:rPr>
          <w:rFonts w:eastAsia="Times New Roman" w:cs="Arial"/>
          <w:sz w:val="24"/>
          <w:szCs w:val="24"/>
        </w:rPr>
        <w:t> </w:t>
      </w:r>
      <w:r>
        <w:rPr>
          <w:rFonts w:eastAsia="Times New Roman" w:cs="Arial"/>
          <w:b/>
          <w:bCs/>
          <w:sz w:val="24"/>
          <w:szCs w:val="24"/>
        </w:rPr>
        <w:t>Statement of Work</w:t>
      </w:r>
      <w:r>
        <w:rPr>
          <w:rFonts w:eastAsia="Times New Roman" w:cs="Arial"/>
          <w:sz w:val="24"/>
          <w:szCs w:val="24"/>
        </w:rPr>
        <w:t>).  If Contractor is proposing a term-based license, Bidder shall include annual costs for the term-based license for, which shall cover all intended users of the Solution (please refer to the estimated number and type of users identified in the </w:t>
      </w:r>
      <w:r>
        <w:rPr>
          <w:rFonts w:eastAsia="Times New Roman" w:cs="Arial"/>
          <w:b/>
          <w:bCs/>
          <w:sz w:val="24"/>
          <w:szCs w:val="24"/>
        </w:rPr>
        <w:t>User Type and Capacity</w:t>
      </w:r>
      <w:r>
        <w:rPr>
          <w:rFonts w:eastAsia="Times New Roman" w:cs="Arial"/>
          <w:sz w:val="24"/>
          <w:szCs w:val="24"/>
        </w:rPr>
        <w:t> </w:t>
      </w:r>
      <w:r>
        <w:rPr>
          <w:rFonts w:eastAsia="Times New Roman" w:cs="Arial"/>
          <w:b/>
          <w:bCs/>
          <w:sz w:val="24"/>
          <w:szCs w:val="24"/>
        </w:rPr>
        <w:t>Section of Schedule A -</w:t>
      </w:r>
      <w:r>
        <w:rPr>
          <w:rFonts w:eastAsia="Times New Roman" w:cs="Arial"/>
          <w:sz w:val="24"/>
          <w:szCs w:val="24"/>
        </w:rPr>
        <w:t> </w:t>
      </w:r>
      <w:r>
        <w:rPr>
          <w:rFonts w:eastAsia="Times New Roman" w:cs="Arial"/>
          <w:b/>
          <w:bCs/>
          <w:sz w:val="24"/>
          <w:szCs w:val="24"/>
        </w:rPr>
        <w:t>Statement of Work)</w:t>
      </w:r>
      <w:r>
        <w:rPr>
          <w:rFonts w:eastAsia="Times New Roman" w:cs="Arial"/>
          <w:sz w:val="24"/>
          <w:szCs w:val="24"/>
        </w:rPr>
        <w:t>.  While the State is looking for precise pricing based on the estimated number of users, Contractor is encouraged to also provide a separate, tiered pricing structure to afford the State discounted pricing based on potential increases in volume in the future.  If Bidder offers an enterprise pricing model (</w:t>
      </w:r>
      <w:r w:rsidR="007662F3">
        <w:rPr>
          <w:rFonts w:eastAsia="Times New Roman" w:cs="Arial"/>
          <w:sz w:val="24"/>
          <w:szCs w:val="24"/>
        </w:rPr>
        <w:t>e.g.,</w:t>
      </w:r>
      <w:r>
        <w:rPr>
          <w:rFonts w:eastAsia="Times New Roman" w:cs="Arial"/>
          <w:sz w:val="24"/>
          <w:szCs w:val="24"/>
        </w:rPr>
        <w:t xml:space="preserve"> unlimited number of users), it is encouraged to separately provide that pricing option as well.  </w:t>
      </w:r>
    </w:p>
    <w:p w14:paraId="1F3A1FF8"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rPr>
        <w:t> </w:t>
      </w:r>
    </w:p>
    <w:p w14:paraId="1F3A1FF9"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rPr>
        <w:t>If Contractor is proposing a subscription License Model, only Table A must be completed. If Contractor is proposing a Perpetual License Model, License costs must be included in Table B. </w:t>
      </w:r>
    </w:p>
    <w:p w14:paraId="1F3A1FFA" w14:textId="31C8B3FA" w:rsidR="00F51FF6" w:rsidRDefault="00F51FF6">
      <w:pPr>
        <w:spacing w:after="0" w:line="240" w:lineRule="auto"/>
        <w:ind w:left="360"/>
        <w:textAlignment w:val="baseline"/>
        <w:rPr>
          <w:rFonts w:eastAsia="Times New Roman" w:cs="Arial"/>
          <w:sz w:val="24"/>
          <w:szCs w:val="24"/>
        </w:rPr>
      </w:pPr>
    </w:p>
    <w:p w14:paraId="1F3A1FFB" w14:textId="25EC1D06" w:rsidR="00F51FF6" w:rsidRDefault="00DC7621">
      <w:pPr>
        <w:spacing w:after="0" w:line="240" w:lineRule="auto"/>
        <w:ind w:left="-90" w:firstLine="810"/>
        <w:textAlignment w:val="baseline"/>
        <w:rPr>
          <w:rFonts w:eastAsia="Times New Roman" w:cs="Arial"/>
          <w:sz w:val="24"/>
          <w:szCs w:val="24"/>
        </w:rPr>
      </w:pPr>
      <w:r>
        <w:rPr>
          <w:rFonts w:eastAsia="Times New Roman" w:cs="Arial"/>
          <w:sz w:val="24"/>
          <w:szCs w:val="24"/>
          <w:u w:val="single"/>
        </w:rPr>
        <w:t>Support Service Fees</w:t>
      </w:r>
      <w:r>
        <w:rPr>
          <w:rFonts w:eastAsia="Times New Roman" w:cs="Arial"/>
          <w:sz w:val="24"/>
          <w:szCs w:val="24"/>
        </w:rPr>
        <w:t xml:space="preserve">.  If the Contractor is proposing a perpetual license, the Contractor must identify any </w:t>
      </w:r>
      <w:r w:rsidR="002E520F">
        <w:rPr>
          <w:rFonts w:eastAsia="Times New Roman" w:cs="Arial"/>
          <w:sz w:val="24"/>
          <w:szCs w:val="24"/>
        </w:rPr>
        <w:t>monthly </w:t>
      </w:r>
      <w:r>
        <w:rPr>
          <w:rFonts w:eastAsia="Times New Roman" w:cs="Arial"/>
          <w:sz w:val="24"/>
          <w:szCs w:val="24"/>
        </w:rPr>
        <w:t>costs for ongoing support of the Solution (the “</w:t>
      </w:r>
      <w:r>
        <w:rPr>
          <w:rFonts w:eastAsia="Times New Roman" w:cs="Arial"/>
          <w:b/>
          <w:bCs/>
          <w:sz w:val="24"/>
          <w:szCs w:val="24"/>
        </w:rPr>
        <w:t>Support Service Fees</w:t>
      </w:r>
      <w:r>
        <w:rPr>
          <w:rFonts w:eastAsia="Times New Roman" w:cs="Arial"/>
          <w:sz w:val="24"/>
          <w:szCs w:val="24"/>
        </w:rPr>
        <w:t>”) to meet the requirements of </w:t>
      </w:r>
      <w:r>
        <w:rPr>
          <w:rFonts w:eastAsia="Times New Roman" w:cs="Arial"/>
          <w:b/>
          <w:bCs/>
          <w:sz w:val="24"/>
          <w:szCs w:val="24"/>
        </w:rPr>
        <w:t>Schedule D to the Contract Terms</w:t>
      </w:r>
      <w:r>
        <w:rPr>
          <w:rFonts w:eastAsia="Times New Roman" w:cs="Arial"/>
          <w:sz w:val="24"/>
          <w:szCs w:val="24"/>
        </w:rPr>
        <w:t> - </w:t>
      </w:r>
      <w:r>
        <w:rPr>
          <w:rFonts w:eastAsia="Times New Roman" w:cs="Arial"/>
          <w:b/>
          <w:bCs/>
          <w:sz w:val="24"/>
          <w:szCs w:val="24"/>
        </w:rPr>
        <w:t>Service Level Agreement. </w:t>
      </w:r>
      <w:r>
        <w:rPr>
          <w:rFonts w:eastAsia="Times New Roman" w:cs="Arial"/>
          <w:sz w:val="24"/>
          <w:szCs w:val="24"/>
        </w:rPr>
        <w:t>Separate Support Service fees must be documented in Table B below. </w:t>
      </w:r>
    </w:p>
    <w:p w14:paraId="1F3A1FFC" w14:textId="77777777" w:rsidR="00F51FF6" w:rsidRDefault="00DC7621">
      <w:pPr>
        <w:spacing w:after="0" w:line="240" w:lineRule="auto"/>
        <w:ind w:left="720"/>
        <w:textAlignment w:val="baseline"/>
        <w:rPr>
          <w:rFonts w:eastAsia="Times New Roman" w:cs="Arial"/>
          <w:sz w:val="24"/>
          <w:szCs w:val="24"/>
        </w:rPr>
      </w:pPr>
      <w:r>
        <w:rPr>
          <w:rFonts w:eastAsia="Times New Roman" w:cs="Arial"/>
          <w:sz w:val="24"/>
          <w:szCs w:val="24"/>
        </w:rPr>
        <w:t> </w:t>
      </w:r>
    </w:p>
    <w:p w14:paraId="1F3A1FFD" w14:textId="77777777" w:rsidR="00F51FF6" w:rsidRDefault="00DC7621" w:rsidP="009F35C8">
      <w:pPr>
        <w:numPr>
          <w:ilvl w:val="0"/>
          <w:numId w:val="42"/>
        </w:numPr>
        <w:spacing w:after="0" w:line="240" w:lineRule="auto"/>
        <w:ind w:left="-90" w:firstLine="810"/>
        <w:textAlignment w:val="baseline"/>
        <w:rPr>
          <w:rFonts w:eastAsia="Times New Roman" w:cs="Arial"/>
          <w:sz w:val="24"/>
          <w:szCs w:val="24"/>
        </w:rPr>
      </w:pPr>
      <w:r>
        <w:rPr>
          <w:rFonts w:eastAsia="Times New Roman" w:cs="Arial"/>
          <w:sz w:val="24"/>
          <w:szCs w:val="24"/>
          <w:u w:val="single"/>
        </w:rPr>
        <w:t>Hosting Fees.   </w:t>
      </w:r>
      <w:r>
        <w:rPr>
          <w:rFonts w:eastAsia="Times New Roman" w:cs="Arial"/>
          <w:sz w:val="24"/>
          <w:szCs w:val="24"/>
        </w:rPr>
        <w:t>If Contractor is proposing a perpetual license with a separate hosting cost (direct or through a subcontractor), Contractor must provide the monthly hosting cost in Table B below. Contractor shall include the hosting costs to accommodate all intended users of the Solution (please refer to the estimated number and type of users identified in the </w:t>
      </w:r>
      <w:r>
        <w:rPr>
          <w:rFonts w:eastAsia="Times New Roman" w:cs="Arial"/>
          <w:b/>
          <w:bCs/>
          <w:sz w:val="24"/>
          <w:szCs w:val="24"/>
        </w:rPr>
        <w:t>User Type and Capacity</w:t>
      </w:r>
      <w:r>
        <w:rPr>
          <w:rFonts w:eastAsia="Times New Roman" w:cs="Arial"/>
          <w:sz w:val="24"/>
          <w:szCs w:val="24"/>
        </w:rPr>
        <w:t> </w:t>
      </w:r>
      <w:r>
        <w:rPr>
          <w:rFonts w:eastAsia="Times New Roman" w:cs="Arial"/>
          <w:b/>
          <w:bCs/>
          <w:sz w:val="24"/>
          <w:szCs w:val="24"/>
        </w:rPr>
        <w:t>Section of Schedule A -</w:t>
      </w:r>
      <w:r>
        <w:rPr>
          <w:rFonts w:eastAsia="Times New Roman" w:cs="Arial"/>
          <w:sz w:val="24"/>
          <w:szCs w:val="24"/>
        </w:rPr>
        <w:t> </w:t>
      </w:r>
      <w:r>
        <w:rPr>
          <w:rFonts w:eastAsia="Times New Roman" w:cs="Arial"/>
          <w:b/>
          <w:bCs/>
          <w:sz w:val="24"/>
          <w:szCs w:val="24"/>
        </w:rPr>
        <w:t>Statement of Work</w:t>
      </w:r>
      <w:r>
        <w:rPr>
          <w:rFonts w:eastAsia="Times New Roman" w:cs="Arial"/>
          <w:sz w:val="24"/>
          <w:szCs w:val="24"/>
        </w:rPr>
        <w:t>). Contractor must also provide tiered pricing for hosting to accommodate future growth or reductions. </w:t>
      </w:r>
    </w:p>
    <w:p w14:paraId="1F3A1FFE" w14:textId="4C6F52F0" w:rsidR="00F51FF6" w:rsidRDefault="00DC7621">
      <w:pPr>
        <w:spacing w:after="0" w:line="240" w:lineRule="auto"/>
        <w:textAlignment w:val="baseline"/>
        <w:rPr>
          <w:rFonts w:eastAsia="Times New Roman" w:cs="Arial"/>
          <w:sz w:val="24"/>
          <w:szCs w:val="24"/>
        </w:rPr>
      </w:pPr>
      <w:r>
        <w:rPr>
          <w:rFonts w:eastAsia="Times New Roman" w:cs="Arial"/>
          <w:sz w:val="24"/>
          <w:szCs w:val="24"/>
        </w:rPr>
        <w:t> </w:t>
      </w:r>
    </w:p>
    <w:p w14:paraId="65CDA25E" w14:textId="5A3BE883" w:rsidR="001B7446" w:rsidRDefault="001B7446">
      <w:pPr>
        <w:spacing w:after="0" w:line="240" w:lineRule="auto"/>
        <w:textAlignment w:val="baseline"/>
        <w:rPr>
          <w:rFonts w:eastAsia="Times New Roman" w:cs="Arial"/>
          <w:sz w:val="24"/>
          <w:szCs w:val="24"/>
        </w:rPr>
      </w:pPr>
    </w:p>
    <w:p w14:paraId="4753D453" w14:textId="56EF533E" w:rsidR="001B7446" w:rsidRDefault="001B7446">
      <w:pPr>
        <w:spacing w:after="0" w:line="240" w:lineRule="auto"/>
        <w:textAlignment w:val="baseline"/>
        <w:rPr>
          <w:rFonts w:eastAsia="Times New Roman" w:cs="Arial"/>
          <w:sz w:val="24"/>
          <w:szCs w:val="24"/>
        </w:rPr>
      </w:pPr>
    </w:p>
    <w:p w14:paraId="36594DC3" w14:textId="7508033D" w:rsidR="001B7446" w:rsidRDefault="001B7446">
      <w:pPr>
        <w:spacing w:after="0" w:line="240" w:lineRule="auto"/>
        <w:textAlignment w:val="baseline"/>
        <w:rPr>
          <w:rFonts w:eastAsia="Times New Roman" w:cs="Arial"/>
          <w:sz w:val="24"/>
          <w:szCs w:val="24"/>
        </w:rPr>
      </w:pPr>
    </w:p>
    <w:p w14:paraId="4F712A21" w14:textId="77777777" w:rsidR="001B7446" w:rsidRDefault="001B7446">
      <w:pPr>
        <w:spacing w:after="0" w:line="240" w:lineRule="auto"/>
        <w:textAlignment w:val="baseline"/>
        <w:rPr>
          <w:rFonts w:eastAsia="Times New Roman" w:cs="Arial"/>
          <w:sz w:val="24"/>
          <w:szCs w:val="24"/>
        </w:rPr>
      </w:pPr>
    </w:p>
    <w:p w14:paraId="1F3A1FFF"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rPr>
        <w:t> </w:t>
      </w:r>
    </w:p>
    <w:p w14:paraId="1F3A2000" w14:textId="77777777" w:rsidR="00F51FF6" w:rsidRDefault="00DC7621">
      <w:pPr>
        <w:spacing w:after="0" w:line="240" w:lineRule="auto"/>
        <w:textAlignment w:val="baseline"/>
        <w:rPr>
          <w:rFonts w:eastAsia="Times New Roman" w:cs="Arial"/>
          <w:sz w:val="24"/>
          <w:szCs w:val="24"/>
        </w:rPr>
      </w:pPr>
      <w:r>
        <w:rPr>
          <w:rFonts w:eastAsia="Times New Roman" w:cs="Arial"/>
          <w:b/>
          <w:bCs/>
          <w:sz w:val="24"/>
          <w:szCs w:val="24"/>
        </w:rPr>
        <w:lastRenderedPageBreak/>
        <w:t>Table A - </w:t>
      </w:r>
      <w:r>
        <w:rPr>
          <w:rFonts w:eastAsia="Times New Roman" w:cs="Arial"/>
          <w:b/>
          <w:bCs/>
          <w:sz w:val="24"/>
          <w:szCs w:val="24"/>
          <w:shd w:val="clear" w:color="auto" w:fill="FFFF00"/>
        </w:rPr>
        <w:t>Subscription</w:t>
      </w:r>
      <w:r>
        <w:rPr>
          <w:rFonts w:eastAsia="Times New Roman" w:cs="Arial"/>
          <w:b/>
          <w:bCs/>
          <w:sz w:val="24"/>
          <w:szCs w:val="24"/>
        </w:rPr>
        <w:t> License Model</w:t>
      </w:r>
      <w:r>
        <w:rPr>
          <w:rFonts w:eastAsia="Times New Roman" w:cs="Arial"/>
          <w:sz w:val="24"/>
          <w:szCs w:val="24"/>
        </w:rPr>
        <w:t> </w:t>
      </w:r>
    </w:p>
    <w:tbl>
      <w:tblPr>
        <w:tblW w:w="10170" w:type="dxa"/>
        <w:tblInd w:w="-36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09"/>
        <w:gridCol w:w="2001"/>
        <w:gridCol w:w="1832"/>
        <w:gridCol w:w="3928"/>
      </w:tblGrid>
      <w:tr w:rsidR="00F51FF6" w14:paraId="1F3A2005" w14:textId="77777777">
        <w:trPr>
          <w:trHeight w:val="825"/>
        </w:trPr>
        <w:tc>
          <w:tcPr>
            <w:tcW w:w="2409" w:type="dxa"/>
            <w:tcBorders>
              <w:top w:val="single" w:sz="6" w:space="0" w:color="auto"/>
              <w:left w:val="single" w:sz="6" w:space="0" w:color="auto"/>
              <w:bottom w:val="single" w:sz="6" w:space="0" w:color="auto"/>
              <w:right w:val="single" w:sz="6" w:space="0" w:color="auto"/>
            </w:tcBorders>
            <w:shd w:val="clear" w:color="auto" w:fill="auto"/>
            <w:hideMark/>
          </w:tcPr>
          <w:p w14:paraId="1F3A2001" w14:textId="77777777" w:rsidR="00F51FF6" w:rsidRDefault="00DC7621">
            <w:pPr>
              <w:spacing w:after="0" w:line="240" w:lineRule="auto"/>
              <w:jc w:val="center"/>
              <w:textAlignment w:val="baseline"/>
              <w:rPr>
                <w:rFonts w:eastAsia="Times New Roman" w:cs="Arial"/>
                <w:sz w:val="24"/>
                <w:szCs w:val="24"/>
              </w:rPr>
            </w:pPr>
            <w:r>
              <w:rPr>
                <w:rFonts w:eastAsia="Times New Roman" w:cs="Arial"/>
                <w:b/>
                <w:bCs/>
                <w:sz w:val="24"/>
                <w:szCs w:val="24"/>
              </w:rPr>
              <w:t>Subscription Based - Product Name</w:t>
            </w:r>
            <w:r>
              <w:rPr>
                <w:rFonts w:eastAsia="Times New Roman" w:cs="Arial"/>
                <w:sz w:val="24"/>
                <w:szCs w:val="24"/>
              </w:rPr>
              <w:t> </w:t>
            </w:r>
          </w:p>
        </w:tc>
        <w:tc>
          <w:tcPr>
            <w:tcW w:w="2001" w:type="dxa"/>
            <w:tcBorders>
              <w:top w:val="single" w:sz="6" w:space="0" w:color="auto"/>
              <w:left w:val="nil"/>
              <w:bottom w:val="single" w:sz="6" w:space="0" w:color="auto"/>
              <w:right w:val="single" w:sz="6" w:space="0" w:color="auto"/>
            </w:tcBorders>
            <w:shd w:val="clear" w:color="auto" w:fill="auto"/>
            <w:hideMark/>
          </w:tcPr>
          <w:p w14:paraId="1F3A2002" w14:textId="77777777" w:rsidR="00F51FF6" w:rsidRDefault="00DC7621">
            <w:pPr>
              <w:spacing w:after="0" w:line="240" w:lineRule="auto"/>
              <w:jc w:val="center"/>
              <w:textAlignment w:val="baseline"/>
              <w:rPr>
                <w:rFonts w:eastAsia="Times New Roman" w:cs="Arial"/>
                <w:sz w:val="24"/>
                <w:szCs w:val="24"/>
              </w:rPr>
            </w:pPr>
            <w:r>
              <w:rPr>
                <w:rFonts w:eastAsia="Times New Roman" w:cs="Arial"/>
                <w:b/>
                <w:bCs/>
                <w:sz w:val="24"/>
                <w:szCs w:val="24"/>
              </w:rPr>
              <w:t>Annual License Subscription Fee (Price per user)</w:t>
            </w:r>
            <w:r>
              <w:rPr>
                <w:rFonts w:eastAsia="Times New Roman" w:cs="Arial"/>
                <w:sz w:val="24"/>
                <w:szCs w:val="24"/>
              </w:rPr>
              <w:t> </w:t>
            </w:r>
          </w:p>
        </w:tc>
        <w:tc>
          <w:tcPr>
            <w:tcW w:w="1832" w:type="dxa"/>
            <w:tcBorders>
              <w:top w:val="single" w:sz="6" w:space="0" w:color="auto"/>
              <w:left w:val="nil"/>
              <w:bottom w:val="single" w:sz="6" w:space="0" w:color="auto"/>
              <w:right w:val="single" w:sz="6" w:space="0" w:color="auto"/>
            </w:tcBorders>
            <w:shd w:val="clear" w:color="auto" w:fill="auto"/>
            <w:hideMark/>
          </w:tcPr>
          <w:p w14:paraId="1F3A2003" w14:textId="77777777" w:rsidR="00F51FF6" w:rsidRDefault="00DC7621">
            <w:pPr>
              <w:spacing w:after="0" w:line="240" w:lineRule="auto"/>
              <w:jc w:val="center"/>
              <w:textAlignment w:val="baseline"/>
              <w:rPr>
                <w:rFonts w:eastAsia="Times New Roman" w:cs="Arial"/>
                <w:sz w:val="24"/>
                <w:szCs w:val="24"/>
              </w:rPr>
            </w:pPr>
            <w:r>
              <w:rPr>
                <w:rFonts w:eastAsia="Times New Roman" w:cs="Arial"/>
                <w:b/>
                <w:bCs/>
                <w:sz w:val="24"/>
                <w:szCs w:val="24"/>
              </w:rPr>
              <w:t>Annual Tiered Pricing</w:t>
            </w:r>
            <w:r>
              <w:rPr>
                <w:rFonts w:eastAsia="Times New Roman" w:cs="Arial"/>
                <w:sz w:val="24"/>
                <w:szCs w:val="24"/>
              </w:rPr>
              <w:t> </w:t>
            </w:r>
          </w:p>
        </w:tc>
        <w:tc>
          <w:tcPr>
            <w:tcW w:w="3928" w:type="dxa"/>
            <w:tcBorders>
              <w:top w:val="single" w:sz="6" w:space="0" w:color="auto"/>
              <w:left w:val="nil"/>
              <w:bottom w:val="single" w:sz="6" w:space="0" w:color="auto"/>
              <w:right w:val="single" w:sz="6" w:space="0" w:color="auto"/>
            </w:tcBorders>
            <w:shd w:val="clear" w:color="auto" w:fill="auto"/>
            <w:hideMark/>
          </w:tcPr>
          <w:p w14:paraId="1F3A2004" w14:textId="77777777" w:rsidR="00F51FF6" w:rsidRDefault="00DC7621">
            <w:pPr>
              <w:spacing w:after="0" w:line="240" w:lineRule="auto"/>
              <w:jc w:val="center"/>
              <w:textAlignment w:val="baseline"/>
              <w:rPr>
                <w:rFonts w:eastAsia="Times New Roman" w:cs="Arial"/>
                <w:sz w:val="24"/>
                <w:szCs w:val="24"/>
              </w:rPr>
            </w:pPr>
            <w:r>
              <w:rPr>
                <w:rFonts w:eastAsia="Times New Roman" w:cs="Arial"/>
                <w:b/>
                <w:bCs/>
                <w:sz w:val="24"/>
                <w:szCs w:val="24"/>
              </w:rPr>
              <w:t>Annual Enterprise Licensing – Unlimited Number of Users</w:t>
            </w:r>
            <w:r>
              <w:rPr>
                <w:rFonts w:eastAsia="Times New Roman" w:cs="Arial"/>
                <w:sz w:val="24"/>
                <w:szCs w:val="24"/>
              </w:rPr>
              <w:t> </w:t>
            </w:r>
          </w:p>
        </w:tc>
      </w:tr>
      <w:tr w:rsidR="00F51FF6" w14:paraId="1F3A200A" w14:textId="77777777">
        <w:trPr>
          <w:trHeight w:val="660"/>
        </w:trPr>
        <w:tc>
          <w:tcPr>
            <w:tcW w:w="2409" w:type="dxa"/>
            <w:tcBorders>
              <w:top w:val="nil"/>
              <w:left w:val="single" w:sz="6" w:space="0" w:color="auto"/>
              <w:bottom w:val="single" w:sz="6" w:space="0" w:color="auto"/>
              <w:right w:val="single" w:sz="6" w:space="0" w:color="auto"/>
            </w:tcBorders>
            <w:shd w:val="clear" w:color="auto" w:fill="auto"/>
            <w:hideMark/>
          </w:tcPr>
          <w:p w14:paraId="1F3A2006"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shd w:val="clear" w:color="auto" w:fill="00FF00"/>
              </w:rPr>
              <w:t>(Contractor to enter product name)</w:t>
            </w:r>
            <w:r>
              <w:rPr>
                <w:rFonts w:eastAsia="Times New Roman" w:cs="Arial"/>
                <w:sz w:val="24"/>
                <w:szCs w:val="24"/>
              </w:rPr>
              <w:t> </w:t>
            </w:r>
          </w:p>
        </w:tc>
        <w:tc>
          <w:tcPr>
            <w:tcW w:w="2001" w:type="dxa"/>
            <w:tcBorders>
              <w:top w:val="nil"/>
              <w:left w:val="nil"/>
              <w:bottom w:val="single" w:sz="6" w:space="0" w:color="auto"/>
              <w:right w:val="single" w:sz="6" w:space="0" w:color="auto"/>
            </w:tcBorders>
            <w:shd w:val="clear" w:color="auto" w:fill="auto"/>
            <w:hideMark/>
          </w:tcPr>
          <w:p w14:paraId="1F3A2007"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rPr>
              <w:t> </w:t>
            </w:r>
          </w:p>
        </w:tc>
        <w:tc>
          <w:tcPr>
            <w:tcW w:w="1832" w:type="dxa"/>
            <w:tcBorders>
              <w:top w:val="nil"/>
              <w:left w:val="nil"/>
              <w:bottom w:val="single" w:sz="6" w:space="0" w:color="auto"/>
              <w:right w:val="single" w:sz="6" w:space="0" w:color="auto"/>
            </w:tcBorders>
            <w:shd w:val="clear" w:color="auto" w:fill="auto"/>
            <w:hideMark/>
          </w:tcPr>
          <w:p w14:paraId="1F3A2008"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rPr>
              <w:t> </w:t>
            </w:r>
          </w:p>
        </w:tc>
        <w:tc>
          <w:tcPr>
            <w:tcW w:w="3928" w:type="dxa"/>
            <w:tcBorders>
              <w:top w:val="nil"/>
              <w:left w:val="nil"/>
              <w:bottom w:val="single" w:sz="6" w:space="0" w:color="auto"/>
              <w:right w:val="single" w:sz="6" w:space="0" w:color="auto"/>
            </w:tcBorders>
            <w:shd w:val="clear" w:color="auto" w:fill="auto"/>
            <w:hideMark/>
          </w:tcPr>
          <w:p w14:paraId="1F3A2009"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rPr>
              <w:t> </w:t>
            </w:r>
          </w:p>
        </w:tc>
      </w:tr>
      <w:tr w:rsidR="00F51FF6" w14:paraId="1F3A200F" w14:textId="77777777">
        <w:trPr>
          <w:trHeight w:val="675"/>
        </w:trPr>
        <w:tc>
          <w:tcPr>
            <w:tcW w:w="2409" w:type="dxa"/>
            <w:tcBorders>
              <w:top w:val="nil"/>
              <w:left w:val="single" w:sz="6" w:space="0" w:color="auto"/>
              <w:bottom w:val="single" w:sz="6" w:space="0" w:color="auto"/>
              <w:right w:val="single" w:sz="6" w:space="0" w:color="auto"/>
            </w:tcBorders>
            <w:shd w:val="clear" w:color="auto" w:fill="auto"/>
            <w:hideMark/>
          </w:tcPr>
          <w:p w14:paraId="1F3A200B"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shd w:val="clear" w:color="auto" w:fill="00FF00"/>
              </w:rPr>
              <w:t>(Contractor to enter product name)</w:t>
            </w:r>
            <w:r>
              <w:rPr>
                <w:rFonts w:eastAsia="Times New Roman" w:cs="Arial"/>
                <w:sz w:val="24"/>
                <w:szCs w:val="24"/>
              </w:rPr>
              <w:t> </w:t>
            </w:r>
          </w:p>
        </w:tc>
        <w:tc>
          <w:tcPr>
            <w:tcW w:w="2001" w:type="dxa"/>
            <w:tcBorders>
              <w:top w:val="nil"/>
              <w:left w:val="nil"/>
              <w:bottom w:val="single" w:sz="6" w:space="0" w:color="auto"/>
              <w:right w:val="single" w:sz="6" w:space="0" w:color="auto"/>
            </w:tcBorders>
            <w:shd w:val="clear" w:color="auto" w:fill="auto"/>
            <w:hideMark/>
          </w:tcPr>
          <w:p w14:paraId="1F3A200C"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rPr>
              <w:t> </w:t>
            </w:r>
          </w:p>
        </w:tc>
        <w:tc>
          <w:tcPr>
            <w:tcW w:w="1832" w:type="dxa"/>
            <w:tcBorders>
              <w:top w:val="nil"/>
              <w:left w:val="nil"/>
              <w:bottom w:val="single" w:sz="6" w:space="0" w:color="auto"/>
              <w:right w:val="single" w:sz="6" w:space="0" w:color="auto"/>
            </w:tcBorders>
            <w:shd w:val="clear" w:color="auto" w:fill="auto"/>
            <w:hideMark/>
          </w:tcPr>
          <w:p w14:paraId="1F3A200D"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rPr>
              <w:t> </w:t>
            </w:r>
          </w:p>
        </w:tc>
        <w:tc>
          <w:tcPr>
            <w:tcW w:w="3928" w:type="dxa"/>
            <w:tcBorders>
              <w:top w:val="nil"/>
              <w:left w:val="nil"/>
              <w:bottom w:val="single" w:sz="6" w:space="0" w:color="auto"/>
              <w:right w:val="single" w:sz="6" w:space="0" w:color="auto"/>
            </w:tcBorders>
            <w:shd w:val="clear" w:color="auto" w:fill="auto"/>
            <w:hideMark/>
          </w:tcPr>
          <w:p w14:paraId="1F3A200E"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rPr>
              <w:t> </w:t>
            </w:r>
          </w:p>
        </w:tc>
      </w:tr>
    </w:tbl>
    <w:p w14:paraId="1F3A2010"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rPr>
        <w:t> </w:t>
      </w:r>
    </w:p>
    <w:p w14:paraId="1F3A2011" w14:textId="77777777" w:rsidR="00F51FF6" w:rsidRDefault="00DC7621">
      <w:pPr>
        <w:spacing w:after="0" w:line="240" w:lineRule="auto"/>
        <w:textAlignment w:val="baseline"/>
        <w:rPr>
          <w:rFonts w:eastAsia="Times New Roman" w:cs="Arial"/>
          <w:sz w:val="24"/>
          <w:szCs w:val="24"/>
        </w:rPr>
      </w:pPr>
      <w:r>
        <w:rPr>
          <w:rFonts w:eastAsia="Times New Roman" w:cs="Arial"/>
          <w:b/>
          <w:bCs/>
          <w:sz w:val="24"/>
          <w:szCs w:val="24"/>
        </w:rPr>
        <w:t>Table B – </w:t>
      </w:r>
      <w:r>
        <w:rPr>
          <w:rFonts w:eastAsia="Times New Roman" w:cs="Arial"/>
          <w:b/>
          <w:bCs/>
          <w:sz w:val="24"/>
          <w:szCs w:val="24"/>
          <w:shd w:val="clear" w:color="auto" w:fill="FFFF00"/>
        </w:rPr>
        <w:t>Non-Subscription</w:t>
      </w:r>
      <w:r>
        <w:rPr>
          <w:rFonts w:eastAsia="Times New Roman" w:cs="Arial"/>
          <w:b/>
          <w:bCs/>
          <w:sz w:val="24"/>
          <w:szCs w:val="24"/>
        </w:rPr>
        <w:t> License Model</w:t>
      </w:r>
      <w:r>
        <w:rPr>
          <w:rFonts w:eastAsia="Times New Roman" w:cs="Arial"/>
          <w:sz w:val="24"/>
          <w:szCs w:val="24"/>
        </w:rPr>
        <w:t> </w:t>
      </w:r>
    </w:p>
    <w:p w14:paraId="1F3A2012"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rPr>
        <w:t> </w:t>
      </w:r>
    </w:p>
    <w:tbl>
      <w:tblPr>
        <w:tblW w:w="11970" w:type="dxa"/>
        <w:tblInd w:w="-126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134"/>
        <w:gridCol w:w="1466"/>
        <w:gridCol w:w="990"/>
        <w:gridCol w:w="990"/>
        <w:gridCol w:w="2160"/>
        <w:gridCol w:w="2070"/>
        <w:gridCol w:w="2160"/>
      </w:tblGrid>
      <w:tr w:rsidR="00F51FF6" w14:paraId="1F3A201A" w14:textId="77777777">
        <w:trPr>
          <w:trHeight w:val="1246"/>
        </w:trPr>
        <w:tc>
          <w:tcPr>
            <w:tcW w:w="2134" w:type="dxa"/>
            <w:tcBorders>
              <w:top w:val="single" w:sz="6" w:space="0" w:color="auto"/>
              <w:left w:val="single" w:sz="6" w:space="0" w:color="auto"/>
              <w:bottom w:val="single" w:sz="6" w:space="0" w:color="auto"/>
              <w:right w:val="single" w:sz="6" w:space="0" w:color="auto"/>
            </w:tcBorders>
            <w:shd w:val="clear" w:color="auto" w:fill="auto"/>
            <w:hideMark/>
          </w:tcPr>
          <w:p w14:paraId="1F3A2013" w14:textId="77777777" w:rsidR="00F51FF6" w:rsidRDefault="00DC7621">
            <w:pPr>
              <w:spacing w:after="0" w:line="240" w:lineRule="auto"/>
              <w:textAlignment w:val="baseline"/>
              <w:rPr>
                <w:rFonts w:eastAsia="Times New Roman" w:cs="Arial"/>
                <w:sz w:val="24"/>
                <w:szCs w:val="24"/>
              </w:rPr>
            </w:pPr>
            <w:r>
              <w:rPr>
                <w:rFonts w:eastAsia="Times New Roman" w:cs="Arial"/>
                <w:b/>
                <w:bCs/>
                <w:sz w:val="24"/>
                <w:szCs w:val="24"/>
              </w:rPr>
              <w:t>Licensed Product Name</w:t>
            </w:r>
            <w:r>
              <w:rPr>
                <w:rFonts w:eastAsia="Times New Roman" w:cs="Arial"/>
                <w:sz w:val="24"/>
                <w:szCs w:val="24"/>
              </w:rPr>
              <w:t> </w:t>
            </w:r>
          </w:p>
        </w:tc>
        <w:tc>
          <w:tcPr>
            <w:tcW w:w="1466" w:type="dxa"/>
            <w:tcBorders>
              <w:top w:val="single" w:sz="6" w:space="0" w:color="auto"/>
              <w:left w:val="nil"/>
              <w:bottom w:val="single" w:sz="6" w:space="0" w:color="auto"/>
              <w:right w:val="single" w:sz="6" w:space="0" w:color="auto"/>
            </w:tcBorders>
            <w:shd w:val="clear" w:color="auto" w:fill="auto"/>
            <w:hideMark/>
          </w:tcPr>
          <w:p w14:paraId="1F3A2014" w14:textId="77777777" w:rsidR="00F51FF6" w:rsidRDefault="00DC7621">
            <w:pPr>
              <w:spacing w:after="0" w:line="240" w:lineRule="auto"/>
              <w:textAlignment w:val="baseline"/>
              <w:rPr>
                <w:rFonts w:eastAsia="Times New Roman" w:cs="Arial"/>
                <w:sz w:val="24"/>
                <w:szCs w:val="24"/>
              </w:rPr>
            </w:pPr>
            <w:r>
              <w:rPr>
                <w:rFonts w:eastAsia="Times New Roman" w:cs="Arial"/>
                <w:b/>
                <w:bCs/>
                <w:sz w:val="24"/>
                <w:szCs w:val="24"/>
              </w:rPr>
              <w:t>Perpetual Licensing – One Time Cost</w:t>
            </w:r>
            <w:r>
              <w:rPr>
                <w:rFonts w:eastAsia="Times New Roman" w:cs="Arial"/>
                <w:sz w:val="24"/>
                <w:szCs w:val="24"/>
              </w:rPr>
              <w:t> </w:t>
            </w:r>
          </w:p>
        </w:tc>
        <w:tc>
          <w:tcPr>
            <w:tcW w:w="990" w:type="dxa"/>
            <w:tcBorders>
              <w:top w:val="single" w:sz="6" w:space="0" w:color="auto"/>
              <w:left w:val="nil"/>
              <w:bottom w:val="single" w:sz="6" w:space="0" w:color="auto"/>
              <w:right w:val="single" w:sz="6" w:space="0" w:color="auto"/>
            </w:tcBorders>
            <w:shd w:val="clear" w:color="auto" w:fill="auto"/>
            <w:hideMark/>
          </w:tcPr>
          <w:p w14:paraId="1F3A2015" w14:textId="77777777" w:rsidR="00F51FF6" w:rsidRDefault="00DC7621">
            <w:pPr>
              <w:spacing w:after="0" w:line="240" w:lineRule="auto"/>
              <w:textAlignment w:val="baseline"/>
              <w:rPr>
                <w:rFonts w:eastAsia="Times New Roman" w:cs="Arial"/>
                <w:sz w:val="24"/>
                <w:szCs w:val="24"/>
              </w:rPr>
            </w:pPr>
            <w:r>
              <w:rPr>
                <w:rFonts w:eastAsia="Times New Roman" w:cs="Arial"/>
                <w:b/>
                <w:bCs/>
                <w:sz w:val="24"/>
                <w:szCs w:val="24"/>
              </w:rPr>
              <w:t>Annual Term-Based Pricing </w:t>
            </w:r>
            <w:r>
              <w:rPr>
                <w:rFonts w:eastAsia="Times New Roman" w:cs="Arial"/>
                <w:sz w:val="24"/>
                <w:szCs w:val="24"/>
              </w:rPr>
              <w:t> </w:t>
            </w:r>
          </w:p>
        </w:tc>
        <w:tc>
          <w:tcPr>
            <w:tcW w:w="990" w:type="dxa"/>
            <w:tcBorders>
              <w:top w:val="single" w:sz="6" w:space="0" w:color="auto"/>
              <w:left w:val="nil"/>
              <w:bottom w:val="single" w:sz="6" w:space="0" w:color="auto"/>
              <w:right w:val="single" w:sz="6" w:space="0" w:color="auto"/>
            </w:tcBorders>
            <w:shd w:val="clear" w:color="auto" w:fill="auto"/>
            <w:hideMark/>
          </w:tcPr>
          <w:p w14:paraId="1F3A2016" w14:textId="77777777" w:rsidR="00F51FF6" w:rsidRDefault="00DC7621">
            <w:pPr>
              <w:spacing w:after="0" w:line="240" w:lineRule="auto"/>
              <w:textAlignment w:val="baseline"/>
              <w:rPr>
                <w:rFonts w:eastAsia="Times New Roman" w:cs="Arial"/>
                <w:sz w:val="24"/>
                <w:szCs w:val="24"/>
              </w:rPr>
            </w:pPr>
            <w:r>
              <w:rPr>
                <w:rFonts w:eastAsia="Times New Roman" w:cs="Arial"/>
                <w:b/>
                <w:bCs/>
                <w:sz w:val="24"/>
                <w:szCs w:val="24"/>
              </w:rPr>
              <w:t>Annual Tiered Pricing</w:t>
            </w:r>
            <w:r>
              <w:rPr>
                <w:rFonts w:eastAsia="Times New Roman" w:cs="Arial"/>
                <w:sz w:val="24"/>
                <w:szCs w:val="24"/>
              </w:rPr>
              <w:t> </w:t>
            </w:r>
          </w:p>
        </w:tc>
        <w:tc>
          <w:tcPr>
            <w:tcW w:w="2160" w:type="dxa"/>
            <w:tcBorders>
              <w:top w:val="single" w:sz="6" w:space="0" w:color="auto"/>
              <w:left w:val="nil"/>
              <w:bottom w:val="single" w:sz="6" w:space="0" w:color="auto"/>
              <w:right w:val="single" w:sz="6" w:space="0" w:color="auto"/>
            </w:tcBorders>
            <w:shd w:val="clear" w:color="auto" w:fill="auto"/>
            <w:hideMark/>
          </w:tcPr>
          <w:p w14:paraId="1F3A2017" w14:textId="77777777" w:rsidR="00F51FF6" w:rsidRDefault="00DC7621">
            <w:pPr>
              <w:spacing w:after="0" w:line="240" w:lineRule="auto"/>
              <w:textAlignment w:val="baseline"/>
              <w:rPr>
                <w:rFonts w:eastAsia="Times New Roman" w:cs="Arial"/>
                <w:sz w:val="24"/>
                <w:szCs w:val="24"/>
              </w:rPr>
            </w:pPr>
            <w:r>
              <w:rPr>
                <w:rFonts w:eastAsia="Times New Roman" w:cs="Arial"/>
                <w:b/>
                <w:bCs/>
                <w:sz w:val="24"/>
                <w:szCs w:val="24"/>
              </w:rPr>
              <w:t>Annual Enterprise Pricing Model – Unlimited Number of Users</w:t>
            </w:r>
            <w:r>
              <w:rPr>
                <w:rFonts w:eastAsia="Times New Roman" w:cs="Arial"/>
                <w:sz w:val="24"/>
                <w:szCs w:val="24"/>
              </w:rPr>
              <w:t> </w:t>
            </w:r>
          </w:p>
        </w:tc>
        <w:tc>
          <w:tcPr>
            <w:tcW w:w="2070" w:type="dxa"/>
            <w:tcBorders>
              <w:top w:val="single" w:sz="6" w:space="0" w:color="auto"/>
              <w:left w:val="nil"/>
              <w:bottom w:val="single" w:sz="6" w:space="0" w:color="auto"/>
              <w:right w:val="single" w:sz="6" w:space="0" w:color="auto"/>
            </w:tcBorders>
            <w:shd w:val="clear" w:color="auto" w:fill="auto"/>
            <w:hideMark/>
          </w:tcPr>
          <w:p w14:paraId="1F3A2018" w14:textId="77777777" w:rsidR="00F51FF6" w:rsidRDefault="00DC7621">
            <w:pPr>
              <w:spacing w:after="0" w:line="240" w:lineRule="auto"/>
              <w:textAlignment w:val="baseline"/>
              <w:rPr>
                <w:rFonts w:eastAsia="Times New Roman" w:cs="Arial"/>
                <w:sz w:val="24"/>
                <w:szCs w:val="24"/>
              </w:rPr>
            </w:pPr>
            <w:r>
              <w:rPr>
                <w:rFonts w:eastAsia="Times New Roman" w:cs="Arial"/>
                <w:b/>
                <w:bCs/>
                <w:sz w:val="24"/>
                <w:szCs w:val="24"/>
              </w:rPr>
              <w:t>Monthly Support Service Fees </w:t>
            </w:r>
            <w:r>
              <w:rPr>
                <w:rFonts w:eastAsia="Times New Roman" w:cs="Arial"/>
                <w:sz w:val="24"/>
                <w:szCs w:val="24"/>
              </w:rPr>
              <w:t> </w:t>
            </w:r>
          </w:p>
        </w:tc>
        <w:tc>
          <w:tcPr>
            <w:tcW w:w="2160" w:type="dxa"/>
            <w:tcBorders>
              <w:top w:val="single" w:sz="6" w:space="0" w:color="auto"/>
              <w:left w:val="nil"/>
              <w:bottom w:val="single" w:sz="6" w:space="0" w:color="auto"/>
              <w:right w:val="single" w:sz="6" w:space="0" w:color="auto"/>
            </w:tcBorders>
            <w:shd w:val="clear" w:color="auto" w:fill="auto"/>
            <w:hideMark/>
          </w:tcPr>
          <w:p w14:paraId="1F3A2019" w14:textId="77777777" w:rsidR="00F51FF6" w:rsidRDefault="00DC7621">
            <w:pPr>
              <w:spacing w:after="0" w:line="240" w:lineRule="auto"/>
              <w:textAlignment w:val="baseline"/>
              <w:rPr>
                <w:rFonts w:eastAsia="Times New Roman" w:cs="Arial"/>
                <w:sz w:val="24"/>
                <w:szCs w:val="24"/>
              </w:rPr>
            </w:pPr>
            <w:r>
              <w:rPr>
                <w:rFonts w:eastAsia="Times New Roman" w:cs="Arial"/>
                <w:b/>
                <w:bCs/>
                <w:sz w:val="24"/>
                <w:szCs w:val="24"/>
              </w:rPr>
              <w:t>Monthly Hosting Fees including tiered pricing </w:t>
            </w:r>
            <w:r>
              <w:rPr>
                <w:rFonts w:eastAsia="Times New Roman" w:cs="Arial"/>
                <w:sz w:val="24"/>
                <w:szCs w:val="24"/>
              </w:rPr>
              <w:t> </w:t>
            </w:r>
          </w:p>
        </w:tc>
      </w:tr>
      <w:tr w:rsidR="00F51FF6" w14:paraId="1F3A2022" w14:textId="77777777">
        <w:trPr>
          <w:trHeight w:val="498"/>
        </w:trPr>
        <w:tc>
          <w:tcPr>
            <w:tcW w:w="2134" w:type="dxa"/>
            <w:tcBorders>
              <w:top w:val="nil"/>
              <w:left w:val="single" w:sz="6" w:space="0" w:color="auto"/>
              <w:bottom w:val="single" w:sz="6" w:space="0" w:color="auto"/>
              <w:right w:val="single" w:sz="6" w:space="0" w:color="auto"/>
            </w:tcBorders>
            <w:shd w:val="clear" w:color="auto" w:fill="auto"/>
            <w:hideMark/>
          </w:tcPr>
          <w:p w14:paraId="1F3A201B"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shd w:val="clear" w:color="auto" w:fill="00FF00"/>
              </w:rPr>
              <w:t>(Contractor to enter product name)</w:t>
            </w:r>
            <w:r>
              <w:rPr>
                <w:rFonts w:eastAsia="Times New Roman" w:cs="Arial"/>
                <w:sz w:val="24"/>
                <w:szCs w:val="24"/>
              </w:rPr>
              <w:t> </w:t>
            </w:r>
          </w:p>
        </w:tc>
        <w:tc>
          <w:tcPr>
            <w:tcW w:w="1466" w:type="dxa"/>
            <w:tcBorders>
              <w:top w:val="nil"/>
              <w:left w:val="nil"/>
              <w:bottom w:val="single" w:sz="6" w:space="0" w:color="auto"/>
              <w:right w:val="single" w:sz="6" w:space="0" w:color="auto"/>
            </w:tcBorders>
            <w:shd w:val="clear" w:color="auto" w:fill="auto"/>
            <w:hideMark/>
          </w:tcPr>
          <w:p w14:paraId="1F3A201C"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rPr>
              <w:t> </w:t>
            </w:r>
          </w:p>
        </w:tc>
        <w:tc>
          <w:tcPr>
            <w:tcW w:w="990" w:type="dxa"/>
            <w:tcBorders>
              <w:top w:val="nil"/>
              <w:left w:val="nil"/>
              <w:bottom w:val="single" w:sz="6" w:space="0" w:color="auto"/>
              <w:right w:val="single" w:sz="6" w:space="0" w:color="auto"/>
            </w:tcBorders>
            <w:shd w:val="clear" w:color="auto" w:fill="auto"/>
            <w:hideMark/>
          </w:tcPr>
          <w:p w14:paraId="1F3A201D"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rPr>
              <w:t> </w:t>
            </w:r>
          </w:p>
        </w:tc>
        <w:tc>
          <w:tcPr>
            <w:tcW w:w="990" w:type="dxa"/>
            <w:tcBorders>
              <w:top w:val="nil"/>
              <w:left w:val="nil"/>
              <w:bottom w:val="single" w:sz="6" w:space="0" w:color="auto"/>
              <w:right w:val="single" w:sz="6" w:space="0" w:color="auto"/>
            </w:tcBorders>
            <w:shd w:val="clear" w:color="auto" w:fill="auto"/>
            <w:hideMark/>
          </w:tcPr>
          <w:p w14:paraId="1F3A201E"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rPr>
              <w:t> </w:t>
            </w:r>
          </w:p>
        </w:tc>
        <w:tc>
          <w:tcPr>
            <w:tcW w:w="2160" w:type="dxa"/>
            <w:tcBorders>
              <w:top w:val="nil"/>
              <w:left w:val="nil"/>
              <w:bottom w:val="single" w:sz="6" w:space="0" w:color="auto"/>
              <w:right w:val="single" w:sz="6" w:space="0" w:color="auto"/>
            </w:tcBorders>
            <w:shd w:val="clear" w:color="auto" w:fill="auto"/>
            <w:hideMark/>
          </w:tcPr>
          <w:p w14:paraId="1F3A201F"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rPr>
              <w:t> </w:t>
            </w:r>
          </w:p>
        </w:tc>
        <w:tc>
          <w:tcPr>
            <w:tcW w:w="2070" w:type="dxa"/>
            <w:tcBorders>
              <w:top w:val="nil"/>
              <w:left w:val="nil"/>
              <w:bottom w:val="single" w:sz="6" w:space="0" w:color="auto"/>
              <w:right w:val="single" w:sz="6" w:space="0" w:color="auto"/>
            </w:tcBorders>
            <w:shd w:val="clear" w:color="auto" w:fill="auto"/>
            <w:hideMark/>
          </w:tcPr>
          <w:p w14:paraId="1F3A2020"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rPr>
              <w:t> </w:t>
            </w:r>
          </w:p>
        </w:tc>
        <w:tc>
          <w:tcPr>
            <w:tcW w:w="2160" w:type="dxa"/>
            <w:tcBorders>
              <w:top w:val="nil"/>
              <w:left w:val="nil"/>
              <w:bottom w:val="single" w:sz="6" w:space="0" w:color="auto"/>
              <w:right w:val="single" w:sz="6" w:space="0" w:color="auto"/>
            </w:tcBorders>
            <w:shd w:val="clear" w:color="auto" w:fill="auto"/>
            <w:hideMark/>
          </w:tcPr>
          <w:p w14:paraId="1F3A2021"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rPr>
              <w:t> </w:t>
            </w:r>
          </w:p>
        </w:tc>
      </w:tr>
      <w:tr w:rsidR="00F51FF6" w14:paraId="1F3A202A" w14:textId="77777777">
        <w:trPr>
          <w:trHeight w:val="490"/>
        </w:trPr>
        <w:tc>
          <w:tcPr>
            <w:tcW w:w="2134" w:type="dxa"/>
            <w:tcBorders>
              <w:top w:val="nil"/>
              <w:left w:val="single" w:sz="6" w:space="0" w:color="auto"/>
              <w:bottom w:val="single" w:sz="6" w:space="0" w:color="auto"/>
              <w:right w:val="single" w:sz="6" w:space="0" w:color="auto"/>
            </w:tcBorders>
            <w:shd w:val="clear" w:color="auto" w:fill="auto"/>
            <w:hideMark/>
          </w:tcPr>
          <w:p w14:paraId="1F3A2023"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shd w:val="clear" w:color="auto" w:fill="00FF00"/>
              </w:rPr>
              <w:t>(Contractor to enter product name)</w:t>
            </w:r>
            <w:r>
              <w:rPr>
                <w:rFonts w:eastAsia="Times New Roman" w:cs="Arial"/>
                <w:sz w:val="24"/>
                <w:szCs w:val="24"/>
              </w:rPr>
              <w:t> </w:t>
            </w:r>
          </w:p>
        </w:tc>
        <w:tc>
          <w:tcPr>
            <w:tcW w:w="1466" w:type="dxa"/>
            <w:tcBorders>
              <w:top w:val="nil"/>
              <w:left w:val="nil"/>
              <w:bottom w:val="single" w:sz="6" w:space="0" w:color="auto"/>
              <w:right w:val="single" w:sz="6" w:space="0" w:color="auto"/>
            </w:tcBorders>
            <w:shd w:val="clear" w:color="auto" w:fill="auto"/>
            <w:hideMark/>
          </w:tcPr>
          <w:p w14:paraId="1F3A2024"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rPr>
              <w:t> </w:t>
            </w:r>
          </w:p>
        </w:tc>
        <w:tc>
          <w:tcPr>
            <w:tcW w:w="990" w:type="dxa"/>
            <w:tcBorders>
              <w:top w:val="nil"/>
              <w:left w:val="nil"/>
              <w:bottom w:val="single" w:sz="6" w:space="0" w:color="auto"/>
              <w:right w:val="single" w:sz="6" w:space="0" w:color="auto"/>
            </w:tcBorders>
            <w:shd w:val="clear" w:color="auto" w:fill="auto"/>
            <w:hideMark/>
          </w:tcPr>
          <w:p w14:paraId="1F3A2025"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rPr>
              <w:t> </w:t>
            </w:r>
          </w:p>
        </w:tc>
        <w:tc>
          <w:tcPr>
            <w:tcW w:w="990" w:type="dxa"/>
            <w:tcBorders>
              <w:top w:val="nil"/>
              <w:left w:val="nil"/>
              <w:bottom w:val="single" w:sz="6" w:space="0" w:color="auto"/>
              <w:right w:val="single" w:sz="6" w:space="0" w:color="auto"/>
            </w:tcBorders>
            <w:shd w:val="clear" w:color="auto" w:fill="auto"/>
            <w:hideMark/>
          </w:tcPr>
          <w:p w14:paraId="1F3A2026"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rPr>
              <w:t> </w:t>
            </w:r>
          </w:p>
        </w:tc>
        <w:tc>
          <w:tcPr>
            <w:tcW w:w="2160" w:type="dxa"/>
            <w:tcBorders>
              <w:top w:val="nil"/>
              <w:left w:val="nil"/>
              <w:bottom w:val="single" w:sz="6" w:space="0" w:color="auto"/>
              <w:right w:val="single" w:sz="6" w:space="0" w:color="auto"/>
            </w:tcBorders>
            <w:shd w:val="clear" w:color="auto" w:fill="auto"/>
            <w:hideMark/>
          </w:tcPr>
          <w:p w14:paraId="1F3A2027"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rPr>
              <w:t> </w:t>
            </w:r>
          </w:p>
        </w:tc>
        <w:tc>
          <w:tcPr>
            <w:tcW w:w="2070" w:type="dxa"/>
            <w:tcBorders>
              <w:top w:val="nil"/>
              <w:left w:val="nil"/>
              <w:bottom w:val="single" w:sz="6" w:space="0" w:color="auto"/>
              <w:right w:val="single" w:sz="6" w:space="0" w:color="auto"/>
            </w:tcBorders>
            <w:shd w:val="clear" w:color="auto" w:fill="auto"/>
            <w:hideMark/>
          </w:tcPr>
          <w:p w14:paraId="1F3A2028"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rPr>
              <w:t> </w:t>
            </w:r>
          </w:p>
        </w:tc>
        <w:tc>
          <w:tcPr>
            <w:tcW w:w="2160" w:type="dxa"/>
            <w:tcBorders>
              <w:top w:val="nil"/>
              <w:left w:val="nil"/>
              <w:bottom w:val="single" w:sz="6" w:space="0" w:color="auto"/>
              <w:right w:val="single" w:sz="6" w:space="0" w:color="auto"/>
            </w:tcBorders>
            <w:shd w:val="clear" w:color="auto" w:fill="auto"/>
            <w:hideMark/>
          </w:tcPr>
          <w:p w14:paraId="1F3A2029"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rPr>
              <w:t> </w:t>
            </w:r>
          </w:p>
        </w:tc>
      </w:tr>
    </w:tbl>
    <w:p w14:paraId="1F3A202B"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rPr>
        <w:t> </w:t>
      </w:r>
    </w:p>
    <w:p w14:paraId="1F3A202C"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rPr>
        <w:t>Licensing and Hosting costs will be paid after installation, configuration, and State testing and acceptance of the Solution.  </w:t>
      </w:r>
    </w:p>
    <w:p w14:paraId="1F3A202D"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rPr>
        <w:t> </w:t>
      </w:r>
    </w:p>
    <w:p w14:paraId="1F3A202F"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rPr>
        <w:t>The contract pricing for Support Fees will be awarded based on a firm fixed fee.  However, for price evaluation purposes, Bidder must provide a breakdown of how Support Fees were calculated.  </w:t>
      </w:r>
    </w:p>
    <w:p w14:paraId="1F3A2030"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rPr>
        <w:t>  </w:t>
      </w:r>
    </w:p>
    <w:p w14:paraId="1F3A2031" w14:textId="1F2B0AB0" w:rsidR="00F51FF6" w:rsidRDefault="00DC7621" w:rsidP="009F35C8">
      <w:pPr>
        <w:numPr>
          <w:ilvl w:val="0"/>
          <w:numId w:val="43"/>
        </w:numPr>
        <w:spacing w:after="0" w:line="240" w:lineRule="auto"/>
        <w:ind w:left="-90" w:firstLine="810"/>
        <w:textAlignment w:val="baseline"/>
        <w:rPr>
          <w:rFonts w:eastAsia="Times New Roman" w:cs="Arial"/>
          <w:sz w:val="24"/>
          <w:szCs w:val="24"/>
        </w:rPr>
      </w:pPr>
      <w:r>
        <w:rPr>
          <w:rFonts w:eastAsia="Times New Roman" w:cs="Arial"/>
          <w:sz w:val="24"/>
          <w:szCs w:val="24"/>
          <w:u w:val="single"/>
        </w:rPr>
        <w:t>Implementation Fees</w:t>
      </w:r>
      <w:r>
        <w:rPr>
          <w:rFonts w:eastAsia="Times New Roman" w:cs="Arial"/>
          <w:sz w:val="24"/>
          <w:szCs w:val="24"/>
        </w:rPr>
        <w:t>.  All costs associated with Implementation Services are included below (</w:t>
      </w:r>
      <w:r w:rsidR="007662F3">
        <w:rPr>
          <w:rFonts w:eastAsia="Times New Roman" w:cs="Arial"/>
          <w:sz w:val="24"/>
          <w:szCs w:val="24"/>
        </w:rPr>
        <w:t>e.g.,</w:t>
      </w:r>
      <w:r>
        <w:rPr>
          <w:rFonts w:eastAsia="Times New Roman" w:cs="Arial"/>
          <w:sz w:val="24"/>
          <w:szCs w:val="24"/>
        </w:rPr>
        <w:t xml:space="preserve"> configuration, customization, migration, integration, testing, etc.) (the “</w:t>
      </w:r>
      <w:r>
        <w:rPr>
          <w:rFonts w:eastAsia="Times New Roman" w:cs="Arial"/>
          <w:b/>
          <w:bCs/>
          <w:sz w:val="24"/>
          <w:szCs w:val="24"/>
        </w:rPr>
        <w:t>Implementation</w:t>
      </w:r>
      <w:r>
        <w:rPr>
          <w:rFonts w:eastAsia="Times New Roman" w:cs="Arial"/>
          <w:sz w:val="24"/>
          <w:szCs w:val="24"/>
        </w:rPr>
        <w:t> </w:t>
      </w:r>
      <w:r>
        <w:rPr>
          <w:rFonts w:eastAsia="Times New Roman" w:cs="Arial"/>
          <w:b/>
          <w:bCs/>
          <w:color w:val="000000"/>
          <w:sz w:val="24"/>
          <w:szCs w:val="24"/>
        </w:rPr>
        <w:t>Fees</w:t>
      </w:r>
      <w:r>
        <w:rPr>
          <w:rFonts w:eastAsia="Times New Roman" w:cs="Arial"/>
          <w:sz w:val="24"/>
          <w:szCs w:val="24"/>
        </w:rPr>
        <w:t>”).  All costs are firm fixed.  </w:t>
      </w:r>
    </w:p>
    <w:p w14:paraId="1F3A2032" w14:textId="77777777" w:rsidR="00F51FF6" w:rsidRDefault="00DC7621">
      <w:pPr>
        <w:spacing w:after="0" w:line="240" w:lineRule="auto"/>
        <w:ind w:left="360"/>
        <w:textAlignment w:val="baseline"/>
        <w:rPr>
          <w:rFonts w:eastAsia="Times New Roman" w:cs="Arial"/>
          <w:sz w:val="24"/>
          <w:szCs w:val="24"/>
        </w:rPr>
      </w:pPr>
      <w:r>
        <w:rPr>
          <w:rFonts w:eastAsia="Times New Roman" w:cs="Arial"/>
          <w:sz w:val="24"/>
          <w:szCs w:val="24"/>
        </w:rPr>
        <w:t> </w:t>
      </w:r>
    </w:p>
    <w:p w14:paraId="1F3A2033"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rPr>
        <w:t>Bidder must provide detailed pricing and a payment schedule for the implementation of their product.  </w:t>
      </w:r>
    </w:p>
    <w:p w14:paraId="1F3A2034"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rPr>
        <w:t> </w:t>
      </w:r>
    </w:p>
    <w:p w14:paraId="1F3A2035"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rPr>
        <w:t>Implementation Fees will be awarded based on a firm fixed fee. However, for price evaluation purposes, Bidder must provide a detailed breakdown of how Implementation Fees were calculated.  </w:t>
      </w:r>
    </w:p>
    <w:p w14:paraId="1F3A2036" w14:textId="77777777" w:rsidR="00F51FF6" w:rsidRDefault="00DC7621">
      <w:pPr>
        <w:spacing w:after="0" w:line="240" w:lineRule="auto"/>
        <w:textAlignment w:val="baseline"/>
        <w:rPr>
          <w:rFonts w:eastAsia="Times New Roman" w:cs="Arial"/>
          <w:color w:val="1F3763"/>
          <w:sz w:val="24"/>
          <w:szCs w:val="24"/>
        </w:rPr>
      </w:pPr>
      <w:r>
        <w:rPr>
          <w:rFonts w:eastAsia="Times New Roman" w:cs="Arial"/>
          <w:sz w:val="24"/>
          <w:szCs w:val="24"/>
        </w:rPr>
        <w:t>   </w:t>
      </w:r>
    </w:p>
    <w:p w14:paraId="1F3A2037" w14:textId="59B3ADD5" w:rsidR="00F51FF6" w:rsidRDefault="00DC7621" w:rsidP="009F35C8">
      <w:pPr>
        <w:numPr>
          <w:ilvl w:val="0"/>
          <w:numId w:val="44"/>
        </w:numPr>
        <w:spacing w:after="0" w:line="240" w:lineRule="auto"/>
        <w:ind w:left="-90" w:firstLine="810"/>
        <w:textAlignment w:val="baseline"/>
        <w:rPr>
          <w:rFonts w:eastAsia="Times New Roman" w:cs="Arial"/>
          <w:sz w:val="24"/>
          <w:szCs w:val="24"/>
        </w:rPr>
      </w:pPr>
      <w:r>
        <w:rPr>
          <w:rFonts w:eastAsia="Times New Roman" w:cs="Arial"/>
          <w:sz w:val="24"/>
          <w:szCs w:val="24"/>
          <w:u w:val="single"/>
        </w:rPr>
        <w:t>Postproduction Warranty</w:t>
      </w:r>
      <w:r>
        <w:rPr>
          <w:rFonts w:eastAsia="Times New Roman" w:cs="Arial"/>
          <w:sz w:val="24"/>
          <w:szCs w:val="24"/>
        </w:rPr>
        <w:t xml:space="preserve">.  The Contractor must provide </w:t>
      </w:r>
      <w:r w:rsidRPr="00F272AA">
        <w:rPr>
          <w:rFonts w:eastAsia="Times New Roman" w:cs="Arial"/>
          <w:sz w:val="24"/>
          <w:szCs w:val="24"/>
        </w:rPr>
        <w:t>a</w:t>
      </w:r>
      <w:r w:rsidR="00F272AA">
        <w:rPr>
          <w:rFonts w:eastAsia="Times New Roman" w:cs="Arial"/>
          <w:sz w:val="24"/>
          <w:szCs w:val="24"/>
        </w:rPr>
        <w:t xml:space="preserve"> 120</w:t>
      </w:r>
      <w:r>
        <w:rPr>
          <w:rFonts w:eastAsia="Times New Roman" w:cs="Arial"/>
          <w:sz w:val="24"/>
          <w:szCs w:val="24"/>
        </w:rPr>
        <w:t xml:space="preserve"> calendar days postproduction warranty at no cost to the State.  The postproduction warranty will </w:t>
      </w:r>
      <w:r>
        <w:rPr>
          <w:rFonts w:eastAsia="Times New Roman" w:cs="Arial"/>
          <w:sz w:val="24"/>
          <w:szCs w:val="24"/>
        </w:rPr>
        <w:lastRenderedPageBreak/>
        <w:t>meet all requirements of the contract, including all Support Services identified in Schedule D.    </w:t>
      </w:r>
    </w:p>
    <w:p w14:paraId="1F3A2038" w14:textId="77777777" w:rsidR="00F51FF6" w:rsidRDefault="00DC7621">
      <w:pPr>
        <w:spacing w:after="0" w:line="240" w:lineRule="auto"/>
        <w:ind w:left="720"/>
        <w:textAlignment w:val="baseline"/>
        <w:rPr>
          <w:rFonts w:eastAsia="Times New Roman" w:cs="Arial"/>
          <w:sz w:val="24"/>
          <w:szCs w:val="24"/>
        </w:rPr>
      </w:pPr>
      <w:r>
        <w:rPr>
          <w:rFonts w:eastAsia="Times New Roman" w:cs="Arial"/>
          <w:sz w:val="24"/>
          <w:szCs w:val="24"/>
        </w:rPr>
        <w:t>    </w:t>
      </w:r>
    </w:p>
    <w:p w14:paraId="1F3A2039" w14:textId="77777777" w:rsidR="00F51FF6" w:rsidRDefault="00DC7621" w:rsidP="009F35C8">
      <w:pPr>
        <w:numPr>
          <w:ilvl w:val="0"/>
          <w:numId w:val="45"/>
        </w:numPr>
        <w:spacing w:after="0" w:line="240" w:lineRule="auto"/>
        <w:ind w:left="-90" w:firstLine="810"/>
        <w:textAlignment w:val="baseline"/>
        <w:rPr>
          <w:rFonts w:eastAsia="Times New Roman" w:cs="Arial"/>
          <w:sz w:val="24"/>
          <w:szCs w:val="24"/>
        </w:rPr>
      </w:pPr>
      <w:r>
        <w:rPr>
          <w:rFonts w:eastAsia="Times New Roman" w:cs="Arial"/>
          <w:sz w:val="24"/>
          <w:szCs w:val="24"/>
          <w:u w:val="single"/>
        </w:rPr>
        <w:t>Rate Card for Ancillary Professional Services.</w:t>
      </w:r>
      <w:r>
        <w:rPr>
          <w:rFonts w:eastAsia="Times New Roman" w:cs="Arial"/>
          <w:sz w:val="24"/>
          <w:szCs w:val="24"/>
        </w:rPr>
        <w:t> </w:t>
      </w:r>
    </w:p>
    <w:p w14:paraId="1F3A203A" w14:textId="575730D6" w:rsidR="00F51FF6" w:rsidRDefault="00F51FF6">
      <w:pPr>
        <w:spacing w:after="0" w:line="240" w:lineRule="auto"/>
        <w:textAlignment w:val="baseline"/>
        <w:rPr>
          <w:rFonts w:eastAsia="Times New Roman" w:cs="Arial"/>
          <w:sz w:val="24"/>
          <w:szCs w:val="24"/>
        </w:rPr>
      </w:pP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35"/>
        <w:gridCol w:w="2025"/>
        <w:gridCol w:w="2235"/>
        <w:gridCol w:w="2235"/>
      </w:tblGrid>
      <w:tr w:rsidR="00F51FF6" w14:paraId="1F3A203F" w14:textId="77777777">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1F3A203B" w14:textId="77777777" w:rsidR="00F51FF6" w:rsidRDefault="00DC7621">
            <w:pPr>
              <w:spacing w:after="0" w:line="240" w:lineRule="auto"/>
              <w:textAlignment w:val="baseline"/>
              <w:rPr>
                <w:rFonts w:eastAsia="Times New Roman" w:cs="Arial"/>
                <w:sz w:val="24"/>
                <w:szCs w:val="24"/>
              </w:rPr>
            </w:pPr>
            <w:r>
              <w:rPr>
                <w:rFonts w:eastAsia="Times New Roman" w:cs="Arial"/>
                <w:b/>
                <w:bCs/>
                <w:sz w:val="24"/>
                <w:szCs w:val="24"/>
              </w:rPr>
              <w:t>Resource</w:t>
            </w:r>
            <w:r>
              <w:rPr>
                <w:rFonts w:eastAsia="Times New Roman" w:cs="Arial"/>
                <w:sz w:val="24"/>
                <w:szCs w:val="24"/>
              </w:rPr>
              <w:t> </w:t>
            </w:r>
          </w:p>
        </w:tc>
        <w:tc>
          <w:tcPr>
            <w:tcW w:w="2025" w:type="dxa"/>
            <w:tcBorders>
              <w:top w:val="single" w:sz="6" w:space="0" w:color="auto"/>
              <w:left w:val="nil"/>
              <w:bottom w:val="single" w:sz="6" w:space="0" w:color="auto"/>
              <w:right w:val="single" w:sz="6" w:space="0" w:color="auto"/>
            </w:tcBorders>
            <w:shd w:val="clear" w:color="auto" w:fill="auto"/>
            <w:hideMark/>
          </w:tcPr>
          <w:p w14:paraId="1F3A203C" w14:textId="77777777" w:rsidR="00F51FF6" w:rsidRDefault="00DC7621">
            <w:pPr>
              <w:spacing w:after="0" w:line="240" w:lineRule="auto"/>
              <w:textAlignment w:val="baseline"/>
              <w:rPr>
                <w:rFonts w:eastAsia="Times New Roman" w:cs="Arial"/>
                <w:sz w:val="24"/>
                <w:szCs w:val="24"/>
              </w:rPr>
            </w:pPr>
            <w:r>
              <w:rPr>
                <w:rFonts w:eastAsia="Times New Roman" w:cs="Arial"/>
                <w:b/>
                <w:bCs/>
                <w:sz w:val="24"/>
                <w:szCs w:val="24"/>
              </w:rPr>
              <w:t>On-Site Hourly Rate</w:t>
            </w:r>
            <w:r>
              <w:rPr>
                <w:rFonts w:eastAsia="Times New Roman" w:cs="Arial"/>
                <w:sz w:val="24"/>
                <w:szCs w:val="24"/>
              </w:rPr>
              <w:t> </w:t>
            </w:r>
          </w:p>
        </w:tc>
        <w:tc>
          <w:tcPr>
            <w:tcW w:w="2235" w:type="dxa"/>
            <w:tcBorders>
              <w:top w:val="single" w:sz="6" w:space="0" w:color="auto"/>
              <w:left w:val="nil"/>
              <w:bottom w:val="single" w:sz="6" w:space="0" w:color="auto"/>
              <w:right w:val="single" w:sz="6" w:space="0" w:color="auto"/>
            </w:tcBorders>
            <w:shd w:val="clear" w:color="auto" w:fill="auto"/>
            <w:hideMark/>
          </w:tcPr>
          <w:p w14:paraId="1F3A203D" w14:textId="77777777" w:rsidR="00F51FF6" w:rsidRDefault="00DC7621">
            <w:pPr>
              <w:spacing w:after="0" w:line="240" w:lineRule="auto"/>
              <w:textAlignment w:val="baseline"/>
              <w:rPr>
                <w:rFonts w:eastAsia="Times New Roman" w:cs="Arial"/>
                <w:sz w:val="24"/>
                <w:szCs w:val="24"/>
              </w:rPr>
            </w:pPr>
            <w:r>
              <w:rPr>
                <w:rFonts w:eastAsia="Times New Roman" w:cs="Arial"/>
                <w:b/>
                <w:bCs/>
                <w:sz w:val="24"/>
                <w:szCs w:val="24"/>
              </w:rPr>
              <w:t>On-Shore and Off-Site Hourly Rate</w:t>
            </w:r>
            <w:r>
              <w:rPr>
                <w:rFonts w:eastAsia="Times New Roman" w:cs="Arial"/>
                <w:sz w:val="24"/>
                <w:szCs w:val="24"/>
              </w:rPr>
              <w:t> </w:t>
            </w:r>
          </w:p>
        </w:tc>
        <w:tc>
          <w:tcPr>
            <w:tcW w:w="2235" w:type="dxa"/>
            <w:tcBorders>
              <w:top w:val="single" w:sz="6" w:space="0" w:color="auto"/>
              <w:left w:val="nil"/>
              <w:bottom w:val="single" w:sz="6" w:space="0" w:color="auto"/>
              <w:right w:val="single" w:sz="6" w:space="0" w:color="auto"/>
            </w:tcBorders>
            <w:shd w:val="clear" w:color="auto" w:fill="auto"/>
            <w:hideMark/>
          </w:tcPr>
          <w:p w14:paraId="1F3A203E" w14:textId="77777777" w:rsidR="00F51FF6" w:rsidRDefault="00DC7621">
            <w:pPr>
              <w:spacing w:after="0" w:line="240" w:lineRule="auto"/>
              <w:textAlignment w:val="baseline"/>
              <w:rPr>
                <w:rFonts w:eastAsia="Times New Roman" w:cs="Arial"/>
                <w:sz w:val="24"/>
                <w:szCs w:val="24"/>
              </w:rPr>
            </w:pPr>
            <w:r>
              <w:rPr>
                <w:rFonts w:eastAsia="Times New Roman" w:cs="Arial"/>
                <w:b/>
                <w:bCs/>
                <w:sz w:val="24"/>
                <w:szCs w:val="24"/>
              </w:rPr>
              <w:t>Off-Shore Hourly Rate</w:t>
            </w:r>
            <w:r>
              <w:rPr>
                <w:rFonts w:eastAsia="Times New Roman" w:cs="Arial"/>
                <w:sz w:val="24"/>
                <w:szCs w:val="24"/>
              </w:rPr>
              <w:t> </w:t>
            </w:r>
          </w:p>
        </w:tc>
      </w:tr>
      <w:tr w:rsidR="00F51FF6" w14:paraId="1F3A2044" w14:textId="77777777">
        <w:tc>
          <w:tcPr>
            <w:tcW w:w="2835" w:type="dxa"/>
            <w:tcBorders>
              <w:top w:val="nil"/>
              <w:left w:val="single" w:sz="6" w:space="0" w:color="auto"/>
              <w:bottom w:val="single" w:sz="6" w:space="0" w:color="auto"/>
              <w:right w:val="single" w:sz="6" w:space="0" w:color="auto"/>
            </w:tcBorders>
            <w:shd w:val="clear" w:color="auto" w:fill="auto"/>
            <w:hideMark/>
          </w:tcPr>
          <w:p w14:paraId="1F3A2040"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rPr>
              <w:t> </w:t>
            </w:r>
          </w:p>
        </w:tc>
        <w:tc>
          <w:tcPr>
            <w:tcW w:w="2025" w:type="dxa"/>
            <w:tcBorders>
              <w:top w:val="nil"/>
              <w:left w:val="nil"/>
              <w:bottom w:val="single" w:sz="6" w:space="0" w:color="auto"/>
              <w:right w:val="single" w:sz="6" w:space="0" w:color="auto"/>
            </w:tcBorders>
            <w:shd w:val="clear" w:color="auto" w:fill="auto"/>
            <w:hideMark/>
          </w:tcPr>
          <w:p w14:paraId="1F3A2041"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rPr>
              <w:t> </w:t>
            </w:r>
          </w:p>
        </w:tc>
        <w:tc>
          <w:tcPr>
            <w:tcW w:w="2235" w:type="dxa"/>
            <w:tcBorders>
              <w:top w:val="nil"/>
              <w:left w:val="nil"/>
              <w:bottom w:val="single" w:sz="6" w:space="0" w:color="auto"/>
              <w:right w:val="single" w:sz="6" w:space="0" w:color="auto"/>
            </w:tcBorders>
            <w:shd w:val="clear" w:color="auto" w:fill="auto"/>
            <w:hideMark/>
          </w:tcPr>
          <w:p w14:paraId="1F3A2042"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rPr>
              <w:t> </w:t>
            </w:r>
          </w:p>
        </w:tc>
        <w:tc>
          <w:tcPr>
            <w:tcW w:w="2235" w:type="dxa"/>
            <w:tcBorders>
              <w:top w:val="nil"/>
              <w:left w:val="nil"/>
              <w:bottom w:val="single" w:sz="6" w:space="0" w:color="auto"/>
              <w:right w:val="single" w:sz="6" w:space="0" w:color="auto"/>
            </w:tcBorders>
            <w:shd w:val="clear" w:color="auto" w:fill="auto"/>
            <w:hideMark/>
          </w:tcPr>
          <w:p w14:paraId="1F3A2043"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rPr>
              <w:t> </w:t>
            </w:r>
          </w:p>
        </w:tc>
      </w:tr>
    </w:tbl>
    <w:p w14:paraId="1F3A2045"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rPr>
        <w:t> </w:t>
      </w:r>
    </w:p>
    <w:p w14:paraId="1F3A2046" w14:textId="5758672F" w:rsidR="00F51FF6" w:rsidRDefault="00DC7621">
      <w:pPr>
        <w:spacing w:after="0" w:line="240" w:lineRule="auto"/>
        <w:textAlignment w:val="baseline"/>
        <w:rPr>
          <w:rFonts w:eastAsia="Times New Roman" w:cs="Arial"/>
          <w:sz w:val="24"/>
          <w:szCs w:val="24"/>
        </w:rPr>
      </w:pPr>
      <w:r>
        <w:rPr>
          <w:rFonts w:eastAsia="Times New Roman" w:cs="Arial"/>
          <w:sz w:val="24"/>
          <w:szCs w:val="24"/>
        </w:rPr>
        <w:t>Price proposals must include a fixed-price hourly-rate rate card for ancillary professional services (</w:t>
      </w:r>
      <w:r w:rsidR="007662F3">
        <w:rPr>
          <w:rFonts w:eastAsia="Times New Roman" w:cs="Arial"/>
          <w:sz w:val="24"/>
          <w:szCs w:val="24"/>
        </w:rPr>
        <w:t>e.g.,</w:t>
      </w:r>
      <w:r>
        <w:rPr>
          <w:rFonts w:eastAsia="Times New Roman" w:cs="Arial"/>
          <w:sz w:val="24"/>
          <w:szCs w:val="24"/>
        </w:rPr>
        <w:t xml:space="preserve"> future enhancement configuration services) broken down by role (</w:t>
      </w:r>
      <w:r w:rsidR="007662F3">
        <w:rPr>
          <w:rFonts w:eastAsia="Times New Roman" w:cs="Arial"/>
          <w:sz w:val="24"/>
          <w:szCs w:val="24"/>
        </w:rPr>
        <w:t>e.g.,</w:t>
      </w:r>
      <w:r>
        <w:rPr>
          <w:rFonts w:eastAsia="Times New Roman" w:cs="Arial"/>
          <w:sz w:val="24"/>
          <w:szCs w:val="24"/>
        </w:rPr>
        <w:t xml:space="preserve"> Solution design architect).  If Bidder differentiates between on-site and remote services, provide pricing for both. </w:t>
      </w:r>
    </w:p>
    <w:p w14:paraId="1F3A2047"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rPr>
        <w:t> </w:t>
      </w:r>
    </w:p>
    <w:p w14:paraId="1F3A2048" w14:textId="05F7835D" w:rsidR="00F51FF6" w:rsidRDefault="00DC7621" w:rsidP="009F35C8">
      <w:pPr>
        <w:numPr>
          <w:ilvl w:val="0"/>
          <w:numId w:val="46"/>
        </w:numPr>
        <w:spacing w:after="0" w:line="240" w:lineRule="auto"/>
        <w:ind w:left="-90" w:firstLine="810"/>
        <w:textAlignment w:val="baseline"/>
        <w:rPr>
          <w:rFonts w:eastAsia="Times New Roman" w:cs="Arial"/>
          <w:sz w:val="24"/>
          <w:szCs w:val="24"/>
        </w:rPr>
      </w:pPr>
      <w:r>
        <w:rPr>
          <w:rFonts w:eastAsia="Times New Roman" w:cs="Arial"/>
          <w:sz w:val="24"/>
          <w:szCs w:val="24"/>
          <w:u w:val="single"/>
        </w:rPr>
        <w:t>Open Source or </w:t>
      </w:r>
      <w:r w:rsidR="007662F3">
        <w:rPr>
          <w:rFonts w:eastAsia="Times New Roman" w:cs="Arial"/>
          <w:sz w:val="24"/>
          <w:szCs w:val="24"/>
          <w:u w:val="single"/>
        </w:rPr>
        <w:t>Third-Party</w:t>
      </w:r>
      <w:r>
        <w:rPr>
          <w:rFonts w:eastAsia="Times New Roman" w:cs="Arial"/>
          <w:sz w:val="24"/>
          <w:szCs w:val="24"/>
          <w:u w:val="single"/>
        </w:rPr>
        <w:t> Products</w:t>
      </w:r>
      <w:r>
        <w:rPr>
          <w:rFonts w:eastAsia="Times New Roman" w:cs="Arial"/>
          <w:sz w:val="24"/>
          <w:szCs w:val="24"/>
        </w:rPr>
        <w:t> </w:t>
      </w:r>
    </w:p>
    <w:p w14:paraId="1F3A2049" w14:textId="77777777" w:rsidR="00F51FF6" w:rsidRDefault="00DC7621">
      <w:pPr>
        <w:spacing w:after="0" w:line="240" w:lineRule="auto"/>
        <w:textAlignment w:val="baseline"/>
        <w:rPr>
          <w:rFonts w:eastAsia="Times New Roman" w:cs="Arial"/>
          <w:sz w:val="24"/>
          <w:szCs w:val="24"/>
        </w:rPr>
      </w:pPr>
      <w:r>
        <w:rPr>
          <w:rFonts w:eastAsia="Times New Roman" w:cs="Arial"/>
          <w:color w:val="000000"/>
          <w:sz w:val="24"/>
          <w:szCs w:val="24"/>
        </w:rPr>
        <w:t>The Contractor must identify any open source or third-party products that include a separate licensing fee and will be used in connection with the proposed Solution.   </w:t>
      </w:r>
    </w:p>
    <w:p w14:paraId="1F3A204A"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65"/>
        <w:gridCol w:w="4665"/>
      </w:tblGrid>
      <w:tr w:rsidR="00F51FF6" w14:paraId="1F3A204D" w14:textId="77777777">
        <w:tc>
          <w:tcPr>
            <w:tcW w:w="4665" w:type="dxa"/>
            <w:tcBorders>
              <w:top w:val="single" w:sz="6" w:space="0" w:color="auto"/>
              <w:left w:val="single" w:sz="6" w:space="0" w:color="auto"/>
              <w:bottom w:val="single" w:sz="6" w:space="0" w:color="auto"/>
              <w:right w:val="single" w:sz="6" w:space="0" w:color="auto"/>
            </w:tcBorders>
            <w:shd w:val="clear" w:color="auto" w:fill="auto"/>
            <w:hideMark/>
          </w:tcPr>
          <w:p w14:paraId="1F3A204B" w14:textId="77777777" w:rsidR="00F51FF6" w:rsidRDefault="00DC7621">
            <w:pPr>
              <w:spacing w:after="0" w:line="240" w:lineRule="auto"/>
              <w:textAlignment w:val="baseline"/>
              <w:rPr>
                <w:rFonts w:eastAsia="Times New Roman" w:cs="Arial"/>
                <w:sz w:val="24"/>
                <w:szCs w:val="24"/>
              </w:rPr>
            </w:pPr>
            <w:r>
              <w:rPr>
                <w:rFonts w:eastAsia="Times New Roman" w:cs="Arial"/>
                <w:b/>
                <w:bCs/>
                <w:sz w:val="24"/>
                <w:szCs w:val="24"/>
              </w:rPr>
              <w:t>Product</w:t>
            </w:r>
            <w:r>
              <w:rPr>
                <w:rFonts w:eastAsia="Times New Roman" w:cs="Arial"/>
                <w:sz w:val="24"/>
                <w:szCs w:val="24"/>
              </w:rPr>
              <w:t> </w:t>
            </w:r>
          </w:p>
        </w:tc>
        <w:tc>
          <w:tcPr>
            <w:tcW w:w="4665" w:type="dxa"/>
            <w:tcBorders>
              <w:top w:val="single" w:sz="6" w:space="0" w:color="auto"/>
              <w:left w:val="nil"/>
              <w:bottom w:val="single" w:sz="6" w:space="0" w:color="auto"/>
              <w:right w:val="single" w:sz="6" w:space="0" w:color="auto"/>
            </w:tcBorders>
            <w:shd w:val="clear" w:color="auto" w:fill="auto"/>
            <w:hideMark/>
          </w:tcPr>
          <w:p w14:paraId="1F3A204C" w14:textId="77777777" w:rsidR="00F51FF6" w:rsidRDefault="00DC7621">
            <w:pPr>
              <w:spacing w:after="0" w:line="240" w:lineRule="auto"/>
              <w:textAlignment w:val="baseline"/>
              <w:rPr>
                <w:rFonts w:eastAsia="Times New Roman" w:cs="Arial"/>
                <w:sz w:val="24"/>
                <w:szCs w:val="24"/>
              </w:rPr>
            </w:pPr>
            <w:r>
              <w:rPr>
                <w:rFonts w:eastAsia="Times New Roman" w:cs="Arial"/>
                <w:b/>
                <w:bCs/>
                <w:sz w:val="24"/>
                <w:szCs w:val="24"/>
              </w:rPr>
              <w:t>Price</w:t>
            </w:r>
            <w:r>
              <w:rPr>
                <w:rFonts w:eastAsia="Times New Roman" w:cs="Arial"/>
                <w:sz w:val="24"/>
                <w:szCs w:val="24"/>
              </w:rPr>
              <w:t> </w:t>
            </w:r>
          </w:p>
        </w:tc>
      </w:tr>
      <w:tr w:rsidR="00F51FF6" w14:paraId="1F3A2050" w14:textId="77777777">
        <w:trPr>
          <w:trHeight w:val="300"/>
        </w:trPr>
        <w:tc>
          <w:tcPr>
            <w:tcW w:w="4665" w:type="dxa"/>
            <w:tcBorders>
              <w:top w:val="nil"/>
              <w:left w:val="single" w:sz="6" w:space="0" w:color="auto"/>
              <w:bottom w:val="single" w:sz="6" w:space="0" w:color="auto"/>
              <w:right w:val="single" w:sz="6" w:space="0" w:color="auto"/>
            </w:tcBorders>
            <w:shd w:val="clear" w:color="auto" w:fill="auto"/>
            <w:hideMark/>
          </w:tcPr>
          <w:p w14:paraId="1F3A204E"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rPr>
              <w:t> </w:t>
            </w:r>
          </w:p>
        </w:tc>
        <w:tc>
          <w:tcPr>
            <w:tcW w:w="4665" w:type="dxa"/>
            <w:tcBorders>
              <w:top w:val="nil"/>
              <w:left w:val="nil"/>
              <w:bottom w:val="single" w:sz="6" w:space="0" w:color="auto"/>
              <w:right w:val="single" w:sz="6" w:space="0" w:color="auto"/>
            </w:tcBorders>
            <w:shd w:val="clear" w:color="auto" w:fill="auto"/>
            <w:hideMark/>
          </w:tcPr>
          <w:p w14:paraId="1F3A204F"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rPr>
              <w:t> </w:t>
            </w:r>
          </w:p>
        </w:tc>
      </w:tr>
    </w:tbl>
    <w:p w14:paraId="1F3A2051"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rPr>
        <w:t> </w:t>
      </w:r>
    </w:p>
    <w:p w14:paraId="1F3A2052" w14:textId="77777777" w:rsidR="00F51FF6" w:rsidRDefault="00DC7621" w:rsidP="009F35C8">
      <w:pPr>
        <w:numPr>
          <w:ilvl w:val="0"/>
          <w:numId w:val="47"/>
        </w:numPr>
        <w:spacing w:after="0" w:line="240" w:lineRule="auto"/>
        <w:ind w:left="-90" w:firstLine="810"/>
        <w:textAlignment w:val="baseline"/>
        <w:rPr>
          <w:rFonts w:eastAsia="Times New Roman" w:cs="Arial"/>
          <w:sz w:val="24"/>
          <w:szCs w:val="24"/>
        </w:rPr>
      </w:pPr>
      <w:r>
        <w:rPr>
          <w:rFonts w:eastAsia="Times New Roman" w:cs="Arial"/>
          <w:sz w:val="24"/>
          <w:szCs w:val="24"/>
          <w:u w:val="single"/>
        </w:rPr>
        <w:t>Additional Pricing Terms</w:t>
      </w:r>
      <w:r>
        <w:rPr>
          <w:rFonts w:eastAsia="Times New Roman" w:cs="Arial"/>
          <w:sz w:val="24"/>
          <w:szCs w:val="24"/>
        </w:rPr>
        <w:t> </w:t>
      </w:r>
    </w:p>
    <w:p w14:paraId="1F3A2053"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rPr>
        <w:t> </w:t>
      </w:r>
    </w:p>
    <w:p w14:paraId="1F3A2054"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rPr>
        <w:t>The Contractor is encouraged to offer quick payment terms.  The number of days must not include processing time for payment to be received by the Contractor's financial institution. </w:t>
      </w:r>
    </w:p>
    <w:p w14:paraId="1F3A2055"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rPr>
        <w:t> </w:t>
      </w:r>
    </w:p>
    <w:p w14:paraId="1F3A2056" w14:textId="77777777" w:rsidR="00F51FF6" w:rsidRDefault="00DC7621">
      <w:pPr>
        <w:spacing w:after="0" w:line="240" w:lineRule="auto"/>
        <w:textAlignment w:val="baseline"/>
        <w:rPr>
          <w:rFonts w:eastAsia="Times New Roman" w:cs="Arial"/>
          <w:sz w:val="24"/>
          <w:szCs w:val="24"/>
        </w:rPr>
      </w:pPr>
      <w:r>
        <w:rPr>
          <w:rFonts w:eastAsia="Times New Roman" w:cs="Arial"/>
          <w:sz w:val="24"/>
          <w:szCs w:val="24"/>
        </w:rPr>
        <w:t>Quick payment terms: ________ % discount off invoice if paid within ________ days after receipt of invoice. </w:t>
      </w:r>
    </w:p>
    <w:p w14:paraId="1F3A2057" w14:textId="77777777" w:rsidR="00F51FF6" w:rsidRDefault="00DC7621">
      <w:pPr>
        <w:shd w:val="clear" w:color="auto" w:fill="FFFFFF"/>
        <w:spacing w:after="0" w:line="240" w:lineRule="auto"/>
        <w:ind w:right="-45"/>
        <w:textAlignment w:val="baseline"/>
        <w:rPr>
          <w:rFonts w:eastAsia="Times New Roman" w:cs="Arial"/>
          <w:sz w:val="24"/>
          <w:szCs w:val="24"/>
        </w:rPr>
      </w:pPr>
      <w:r>
        <w:rPr>
          <w:rFonts w:eastAsia="Times New Roman" w:cs="Arial"/>
          <w:sz w:val="24"/>
          <w:szCs w:val="24"/>
        </w:rPr>
        <w:t> </w:t>
      </w:r>
    </w:p>
    <w:p w14:paraId="1F3A2058" w14:textId="77777777" w:rsidR="00F51FF6" w:rsidRDefault="00DC7621">
      <w:pPr>
        <w:shd w:val="clear" w:color="auto" w:fill="FFFFFF"/>
        <w:spacing w:after="0" w:line="240" w:lineRule="auto"/>
        <w:ind w:right="-45"/>
        <w:textAlignment w:val="baseline"/>
        <w:rPr>
          <w:rFonts w:eastAsia="Times New Roman" w:cs="Arial"/>
          <w:sz w:val="24"/>
          <w:szCs w:val="24"/>
        </w:rPr>
      </w:pPr>
      <w:r>
        <w:rPr>
          <w:rFonts w:eastAsia="Times New Roman" w:cs="Arial"/>
          <w:sz w:val="24"/>
          <w:szCs w:val="24"/>
        </w:rPr>
        <w:t>If Contractor reduces its prices, or offers a lower price to any other entity, private or public, for any of the software or services during the term of this Contract, the State shall have the immediate benefit of such lower prices for new purchases.  Contractor shall send notice to the State’s Contract Administrator with the reduced prices within fifteen (15) Business Days of the reduction taking effect. </w:t>
      </w:r>
    </w:p>
    <w:p w14:paraId="1F3A2059" w14:textId="77777777" w:rsidR="00F51FF6" w:rsidRDefault="00DC7621">
      <w:pPr>
        <w:shd w:val="clear" w:color="auto" w:fill="FFFFFF"/>
        <w:spacing w:after="0" w:line="240" w:lineRule="auto"/>
        <w:ind w:right="-45"/>
        <w:textAlignment w:val="baseline"/>
        <w:rPr>
          <w:rFonts w:eastAsia="Times New Roman" w:cs="Arial"/>
          <w:sz w:val="24"/>
          <w:szCs w:val="24"/>
        </w:rPr>
      </w:pPr>
      <w:r>
        <w:rPr>
          <w:rFonts w:eastAsia="Times New Roman" w:cs="Arial"/>
          <w:sz w:val="24"/>
          <w:szCs w:val="24"/>
        </w:rPr>
        <w:t> </w:t>
      </w:r>
    </w:p>
    <w:p w14:paraId="1F3A205A" w14:textId="77777777" w:rsidR="00F51FF6" w:rsidRDefault="00DC7621">
      <w:pPr>
        <w:shd w:val="clear" w:color="auto" w:fill="FFFFFF"/>
        <w:spacing w:after="0" w:line="240" w:lineRule="auto"/>
        <w:ind w:right="-45"/>
        <w:textAlignment w:val="baseline"/>
        <w:rPr>
          <w:rFonts w:eastAsia="Times New Roman" w:cs="Arial"/>
          <w:sz w:val="24"/>
          <w:szCs w:val="24"/>
        </w:rPr>
      </w:pPr>
      <w:r>
        <w:rPr>
          <w:rFonts w:eastAsia="Times New Roman" w:cs="Arial"/>
          <w:b/>
          <w:bCs/>
          <w:sz w:val="24"/>
          <w:szCs w:val="24"/>
        </w:rPr>
        <w:t>Travel and Expenses</w:t>
      </w:r>
      <w:r>
        <w:rPr>
          <w:rFonts w:eastAsia="Times New Roman" w:cs="Arial"/>
          <w:sz w:val="24"/>
          <w:szCs w:val="24"/>
        </w:rPr>
        <w:t> </w:t>
      </w:r>
    </w:p>
    <w:p w14:paraId="1F3A205B" w14:textId="77777777" w:rsidR="00F51FF6" w:rsidRDefault="00DC7621">
      <w:pPr>
        <w:shd w:val="clear" w:color="auto" w:fill="FFFFFF"/>
        <w:spacing w:after="0" w:line="240" w:lineRule="auto"/>
        <w:ind w:right="-45"/>
        <w:textAlignment w:val="baseline"/>
        <w:rPr>
          <w:rFonts w:eastAsia="Times New Roman" w:cs="Arial"/>
          <w:sz w:val="24"/>
          <w:szCs w:val="24"/>
        </w:rPr>
      </w:pPr>
      <w:r>
        <w:rPr>
          <w:rFonts w:eastAsia="Times New Roman" w:cs="Arial"/>
          <w:sz w:val="24"/>
          <w:szCs w:val="24"/>
        </w:rPr>
        <w:t>The State does not pay for overtime or travel expenses. </w:t>
      </w:r>
    </w:p>
    <w:p w14:paraId="1F3A205C" w14:textId="77777777" w:rsidR="00F51FF6" w:rsidRDefault="00DC7621">
      <w:pPr>
        <w:spacing w:after="0" w:line="240" w:lineRule="auto"/>
        <w:textAlignment w:val="baseline"/>
        <w:rPr>
          <w:rFonts w:ascii="Segoe UI" w:eastAsia="Times New Roman" w:hAnsi="Segoe UI" w:cs="Segoe UI"/>
          <w:sz w:val="18"/>
          <w:szCs w:val="18"/>
        </w:rPr>
      </w:pPr>
      <w:r>
        <w:rPr>
          <w:rFonts w:eastAsia="Times New Roman" w:cs="Arial"/>
        </w:rPr>
        <w:t> </w:t>
      </w:r>
    </w:p>
    <w:p w14:paraId="1F3A205D" w14:textId="77777777" w:rsidR="00F51FF6" w:rsidRDefault="00F51FF6"/>
    <w:p w14:paraId="1F3A205E" w14:textId="77777777" w:rsidR="00F51FF6" w:rsidRDefault="00F51FF6">
      <w:pPr>
        <w:autoSpaceDE w:val="0"/>
        <w:autoSpaceDN w:val="0"/>
        <w:adjustRightInd w:val="0"/>
        <w:spacing w:after="0" w:line="240" w:lineRule="auto"/>
        <w:rPr>
          <w:rFonts w:cs="Arial"/>
        </w:rPr>
      </w:pPr>
    </w:p>
    <w:p w14:paraId="1F3A205F" w14:textId="77777777" w:rsidR="00F51FF6" w:rsidRDefault="00F51FF6">
      <w:pPr>
        <w:pStyle w:val="ListParagraph"/>
        <w:autoSpaceDE w:val="0"/>
        <w:autoSpaceDN w:val="0"/>
        <w:adjustRightInd w:val="0"/>
        <w:rPr>
          <w:rFonts w:cs="Arial"/>
        </w:rPr>
      </w:pPr>
    </w:p>
    <w:p w14:paraId="1F3A2060" w14:textId="77777777" w:rsidR="00F51FF6" w:rsidRDefault="00F51FF6">
      <w:pPr>
        <w:pStyle w:val="uslevel1"/>
        <w:numPr>
          <w:ilvl w:val="0"/>
          <w:numId w:val="0"/>
        </w:numPr>
        <w:spacing w:before="0" w:after="0" w:line="240" w:lineRule="auto"/>
        <w:sectPr w:rsidR="00F51FF6" w:rsidSect="00686813">
          <w:type w:val="continuous"/>
          <w:pgSz w:w="12240" w:h="15840" w:code="1"/>
          <w:pgMar w:top="1800" w:right="1440" w:bottom="1354" w:left="1440" w:header="720" w:footer="360" w:gutter="0"/>
          <w:cols w:space="720"/>
          <w:titlePg/>
        </w:sectPr>
      </w:pPr>
    </w:p>
    <w:bookmarkStart w:id="178" w:name="_Hlk497918519"/>
    <w:p w14:paraId="1F3A2061" w14:textId="77777777" w:rsidR="00F51FF6" w:rsidRDefault="00DC7621">
      <w:pPr>
        <w:spacing w:before="240"/>
        <w:rPr>
          <w:rFonts w:eastAsia="Times New Roman" w:cs="Arial"/>
          <w:b/>
          <w:color w:val="2C67AE"/>
          <w:sz w:val="24"/>
          <w:szCs w:val="24"/>
        </w:rPr>
      </w:pPr>
      <w:r>
        <w:rPr>
          <w:sz w:val="24"/>
          <w:szCs w:val="24"/>
          <w:highlight w:val="magenta"/>
        </w:rPr>
        <w:lastRenderedPageBreak/>
        <w:fldChar w:fldCharType="begin">
          <w:ffData>
            <w:name w:val="Text6"/>
            <w:enabled/>
            <w:calcOnExit w:val="0"/>
            <w:textInput>
              <w:default w:val="Enter company name here"/>
            </w:textInput>
          </w:ffData>
        </w:fldChar>
      </w:r>
      <w:bookmarkStart w:id="179" w:name="Text6"/>
      <w:r>
        <w:rPr>
          <w:sz w:val="24"/>
          <w:szCs w:val="24"/>
          <w:highlight w:val="magenta"/>
        </w:rPr>
        <w:instrText xml:space="preserve"> FORMTEXT </w:instrText>
      </w:r>
      <w:r>
        <w:rPr>
          <w:sz w:val="24"/>
          <w:szCs w:val="24"/>
          <w:highlight w:val="magenta"/>
        </w:rPr>
      </w:r>
      <w:r>
        <w:rPr>
          <w:sz w:val="24"/>
          <w:szCs w:val="24"/>
          <w:highlight w:val="magenta"/>
        </w:rPr>
        <w:fldChar w:fldCharType="separate"/>
      </w:r>
      <w:r>
        <w:rPr>
          <w:noProof/>
          <w:sz w:val="24"/>
          <w:szCs w:val="24"/>
          <w:highlight w:val="magenta"/>
        </w:rPr>
        <w:t>Enter company name here</w:t>
      </w:r>
      <w:r>
        <w:rPr>
          <w:sz w:val="24"/>
          <w:szCs w:val="24"/>
          <w:highlight w:val="magenta"/>
        </w:rPr>
        <w:fldChar w:fldCharType="end"/>
      </w:r>
      <w:bookmarkEnd w:id="179"/>
    </w:p>
    <w:p w14:paraId="1F3A2062" w14:textId="77777777" w:rsidR="00F51FF6" w:rsidRPr="00574F46" w:rsidRDefault="00DC7621" w:rsidP="00BD29B8">
      <w:pPr>
        <w:pStyle w:val="HeaderTab"/>
        <w:spacing w:after="240"/>
        <w:outlineLvl w:val="1"/>
        <w:rPr>
          <w:rStyle w:val="Strong"/>
          <w:rFonts w:eastAsiaTheme="minorHAnsi" w:cs="Times New Roman"/>
          <w:b/>
          <w:caps w:val="0"/>
          <w:spacing w:val="0"/>
          <w:sz w:val="40"/>
          <w:szCs w:val="40"/>
        </w:rPr>
      </w:pPr>
      <w:r w:rsidRPr="00574F46">
        <w:rPr>
          <w:rStyle w:val="Strong"/>
          <w:b/>
          <w:sz w:val="40"/>
          <w:szCs w:val="40"/>
        </w:rPr>
        <w:t>SCHEDULE C - Insurance requirements</w:t>
      </w:r>
    </w:p>
    <w:p w14:paraId="1F3A2063" w14:textId="306EBE01" w:rsidR="00F51FF6" w:rsidRDefault="00DC7621">
      <w:pPr>
        <w:spacing w:after="0"/>
        <w:jc w:val="center"/>
        <w:rPr>
          <w:rFonts w:cs="Arial"/>
          <w:sz w:val="24"/>
          <w:szCs w:val="24"/>
        </w:rPr>
      </w:pPr>
      <w:r>
        <w:rPr>
          <w:rFonts w:cs="Arial"/>
          <w:b/>
          <w:bCs/>
          <w:sz w:val="24"/>
          <w:szCs w:val="24"/>
        </w:rPr>
        <w:t>Request For Proposal No</w:t>
      </w:r>
      <w:r>
        <w:rPr>
          <w:rFonts w:cs="Arial"/>
          <w:sz w:val="24"/>
          <w:szCs w:val="24"/>
        </w:rPr>
        <w:t xml:space="preserve">. </w:t>
      </w:r>
      <w:sdt>
        <w:sdtPr>
          <w:rPr>
            <w:rFonts w:cs="Arial"/>
            <w:sz w:val="24"/>
            <w:szCs w:val="24"/>
          </w:rPr>
          <w:id w:val="-536657560"/>
          <w:placeholder>
            <w:docPart w:val="C265FB04519A4A9D888E9ECE6F6F58BB"/>
          </w:placeholder>
        </w:sdtPr>
        <w:sdtEndPr>
          <w:rPr>
            <w:highlight w:val="green"/>
          </w:rPr>
        </w:sdtEndPr>
        <w:sdtContent>
          <w:sdt>
            <w:sdtPr>
              <w:rPr>
                <w:rFonts w:cs="Arial"/>
                <w:sz w:val="24"/>
                <w:szCs w:val="24"/>
              </w:rPr>
              <w:id w:val="-2142793786"/>
              <w:placeholder>
                <w:docPart w:val="C265FB04519A4A9D888E9ECE6F6F58BB"/>
              </w:placeholder>
            </w:sdtPr>
            <w:sdtEndPr>
              <w:rPr>
                <w:highlight w:val="green"/>
              </w:rPr>
            </w:sdtEndPr>
            <w:sdtContent>
              <w:sdt>
                <w:sdtPr>
                  <w:rPr>
                    <w:rFonts w:cs="Arial"/>
                    <w:sz w:val="24"/>
                    <w:szCs w:val="24"/>
                  </w:rPr>
                  <w:id w:val="-274784451"/>
                  <w:placeholder>
                    <w:docPart w:val="C265FB04519A4A9D888E9ECE6F6F58BB"/>
                  </w:placeholder>
                </w:sdtPr>
                <w:sdtEndPr>
                  <w:rPr>
                    <w:highlight w:val="green"/>
                  </w:rPr>
                </w:sdtEndPr>
                <w:sdtContent>
                  <w:r w:rsidR="00A12C14" w:rsidRPr="00F21403">
                    <w:rPr>
                      <w:rFonts w:cs="Arial"/>
                      <w:sz w:val="24"/>
                      <w:szCs w:val="24"/>
                    </w:rPr>
                    <w:t>22</w:t>
                  </w:r>
                  <w:r w:rsidR="00FE70D8" w:rsidRPr="00F21403">
                    <w:rPr>
                      <w:rFonts w:cs="Arial"/>
                      <w:sz w:val="24"/>
                      <w:szCs w:val="24"/>
                    </w:rPr>
                    <w:t>0000003114</w:t>
                  </w:r>
                </w:sdtContent>
              </w:sdt>
            </w:sdtContent>
          </w:sdt>
        </w:sdtContent>
      </w:sdt>
    </w:p>
    <w:p w14:paraId="4E4BA64C" w14:textId="37FB261F" w:rsidR="00FE70D8" w:rsidRDefault="00FE70D8" w:rsidP="00FE70D8">
      <w:pPr>
        <w:spacing w:after="0"/>
        <w:jc w:val="center"/>
        <w:rPr>
          <w:b/>
          <w:sz w:val="24"/>
          <w:szCs w:val="24"/>
        </w:rPr>
      </w:pPr>
      <w:r>
        <w:rPr>
          <w:b/>
          <w:sz w:val="24"/>
          <w:szCs w:val="24"/>
        </w:rPr>
        <w:t>EGLE Grant Management Solution RFP</w:t>
      </w:r>
    </w:p>
    <w:p w14:paraId="38F23593" w14:textId="77777777" w:rsidR="00BC1B28" w:rsidRDefault="00BC1B28" w:rsidP="00FE70D8">
      <w:pPr>
        <w:spacing w:after="0"/>
        <w:jc w:val="center"/>
        <w:rPr>
          <w:b/>
          <w:sz w:val="24"/>
          <w:szCs w:val="24"/>
        </w:rPr>
      </w:pPr>
    </w:p>
    <w:p w14:paraId="1F3A2065" w14:textId="77777777" w:rsidR="00F51FF6" w:rsidRDefault="00DC7621" w:rsidP="009F35C8">
      <w:pPr>
        <w:pStyle w:val="ListParagraph"/>
        <w:numPr>
          <w:ilvl w:val="0"/>
          <w:numId w:val="54"/>
        </w:numPr>
        <w:spacing w:after="120"/>
        <w:ind w:left="360"/>
        <w:jc w:val="both"/>
        <w:rPr>
          <w:rFonts w:eastAsia="Arial" w:cs="Arial"/>
          <w:sz w:val="24"/>
        </w:rPr>
      </w:pPr>
      <w:r>
        <w:rPr>
          <w:rFonts w:eastAsia="Arial" w:cs="Arial"/>
          <w:b/>
          <w:bCs/>
          <w:sz w:val="24"/>
        </w:rPr>
        <w:t xml:space="preserve">General Requirements. </w:t>
      </w:r>
      <w:r>
        <w:rPr>
          <w:rFonts w:eastAsia="Arial" w:cs="Arial"/>
          <w:sz w:val="24"/>
        </w:rPr>
        <w:t>Contractor, at its sole expense, must maintain the insurance coverage as specified herein for the duration of the Term. Minimum limits may be satisfied by any combination of primary liability, umbrella or excess liability, and self-insurance coverage. To the extent damages are covered by any required insurance, Contractor waives all rights against the State for such damages. Failure to maintain required insurance does not limit this waiver.</w:t>
      </w:r>
    </w:p>
    <w:p w14:paraId="1F3A2066" w14:textId="77777777" w:rsidR="00F51FF6" w:rsidRDefault="00DC7621" w:rsidP="009F35C8">
      <w:pPr>
        <w:pStyle w:val="ListParagraph"/>
        <w:numPr>
          <w:ilvl w:val="0"/>
          <w:numId w:val="54"/>
        </w:numPr>
        <w:spacing w:after="120"/>
        <w:ind w:left="360"/>
        <w:jc w:val="both"/>
        <w:rPr>
          <w:rFonts w:eastAsia="Arial" w:cs="Arial"/>
          <w:b/>
          <w:bCs/>
          <w:sz w:val="24"/>
        </w:rPr>
      </w:pPr>
      <w:r>
        <w:rPr>
          <w:rFonts w:eastAsia="Arial" w:cs="Arial"/>
          <w:b/>
          <w:bCs/>
          <w:sz w:val="24"/>
        </w:rPr>
        <w:t xml:space="preserve">Qualification of Insurers. </w:t>
      </w:r>
      <w:r>
        <w:rPr>
          <w:rFonts w:eastAsia="Arial" w:cs="Arial"/>
          <w:sz w:val="24"/>
        </w:rPr>
        <w:t>Except for self-insured coverage, all policies must be written by an insurer with an A.M. Best rating of A- VII or higher unless otherwise approved by DTMB Enterprise Risk Management.</w:t>
      </w:r>
      <w:r>
        <w:rPr>
          <w:rFonts w:eastAsia="Arial" w:cs="Arial"/>
          <w:b/>
          <w:bCs/>
          <w:sz w:val="24"/>
        </w:rPr>
        <w:t xml:space="preserve"> </w:t>
      </w:r>
    </w:p>
    <w:p w14:paraId="1F3A2067" w14:textId="77777777" w:rsidR="00F51FF6" w:rsidRDefault="00DC7621" w:rsidP="009F35C8">
      <w:pPr>
        <w:pStyle w:val="ListParagraph"/>
        <w:numPr>
          <w:ilvl w:val="0"/>
          <w:numId w:val="54"/>
        </w:numPr>
        <w:spacing w:after="120"/>
        <w:ind w:left="360"/>
        <w:jc w:val="both"/>
        <w:rPr>
          <w:rFonts w:eastAsia="Arial" w:cs="Arial"/>
          <w:b/>
          <w:bCs/>
          <w:sz w:val="24"/>
        </w:rPr>
      </w:pPr>
      <w:r>
        <w:rPr>
          <w:rFonts w:eastAsia="Arial" w:cs="Arial"/>
          <w:b/>
          <w:bCs/>
          <w:sz w:val="24"/>
        </w:rPr>
        <w:t xml:space="preserve">Primary and Non-Contributory Coverage. </w:t>
      </w:r>
      <w:r>
        <w:rPr>
          <w:rFonts w:eastAsia="Arial" w:cs="Arial"/>
          <w:sz w:val="24"/>
        </w:rPr>
        <w:t>All policies for which the State of Michigan is required to be named as an additional insured must be on a primary and non-contributory basis.</w:t>
      </w:r>
      <w:r>
        <w:rPr>
          <w:rFonts w:eastAsia="Arial" w:cs="Arial"/>
          <w:b/>
          <w:bCs/>
          <w:sz w:val="24"/>
        </w:rPr>
        <w:t xml:space="preserve"> </w:t>
      </w:r>
    </w:p>
    <w:p w14:paraId="1F3A2068" w14:textId="77777777" w:rsidR="00F51FF6" w:rsidRDefault="00DC7621" w:rsidP="009F35C8">
      <w:pPr>
        <w:pStyle w:val="ListParagraph"/>
        <w:numPr>
          <w:ilvl w:val="0"/>
          <w:numId w:val="54"/>
        </w:numPr>
        <w:spacing w:after="120"/>
        <w:ind w:left="360"/>
        <w:jc w:val="both"/>
        <w:rPr>
          <w:rFonts w:eastAsia="Arial" w:cs="Arial"/>
          <w:b/>
          <w:bCs/>
          <w:sz w:val="24"/>
        </w:rPr>
      </w:pPr>
      <w:r>
        <w:rPr>
          <w:rFonts w:eastAsia="Arial" w:cs="Arial"/>
          <w:b/>
          <w:bCs/>
          <w:sz w:val="24"/>
        </w:rPr>
        <w:t xml:space="preserve">Claims-Made Coverage. </w:t>
      </w:r>
      <w:r>
        <w:rPr>
          <w:rFonts w:eastAsia="Arial" w:cs="Arial"/>
          <w:sz w:val="24"/>
        </w:rPr>
        <w:t>If any required policies provide claims-made coverage, Contractor must:</w:t>
      </w:r>
    </w:p>
    <w:p w14:paraId="1F3A2069" w14:textId="77777777" w:rsidR="00F51FF6" w:rsidRDefault="00DC7621" w:rsidP="009F35C8">
      <w:pPr>
        <w:pStyle w:val="ListParagraph"/>
        <w:numPr>
          <w:ilvl w:val="1"/>
          <w:numId w:val="54"/>
        </w:numPr>
        <w:spacing w:after="120"/>
        <w:jc w:val="both"/>
        <w:rPr>
          <w:rFonts w:eastAsia="Arial" w:cs="Arial"/>
          <w:b/>
          <w:bCs/>
          <w:sz w:val="24"/>
        </w:rPr>
      </w:pPr>
      <w:r w:rsidRPr="35CE8972">
        <w:rPr>
          <w:rFonts w:eastAsia="Arial" w:cs="Arial"/>
          <w:sz w:val="24"/>
        </w:rPr>
        <w:t>Maintain coverage and provide evidence of coverage for at least 3 years after the later of the expiration or termination of the Contract or the completion of all its duties under the Contract;</w:t>
      </w:r>
    </w:p>
    <w:p w14:paraId="1F3A206A" w14:textId="77777777" w:rsidR="00F51FF6" w:rsidRDefault="00DC7621" w:rsidP="009F35C8">
      <w:pPr>
        <w:pStyle w:val="ListParagraph"/>
        <w:numPr>
          <w:ilvl w:val="1"/>
          <w:numId w:val="54"/>
        </w:numPr>
        <w:spacing w:after="120"/>
        <w:jc w:val="both"/>
        <w:rPr>
          <w:rFonts w:eastAsia="Arial" w:cs="Arial"/>
          <w:b/>
          <w:bCs/>
          <w:sz w:val="24"/>
        </w:rPr>
      </w:pPr>
      <w:r w:rsidRPr="35CE8972">
        <w:rPr>
          <w:rFonts w:eastAsia="Arial" w:cs="Arial"/>
          <w:sz w:val="24"/>
        </w:rPr>
        <w:t>Purchase extended reporting coverage for a minimum of 3 years after completion of work if coverage is cancelled or not renewed, and not replaced with another claims-made policy form with a retroactive date prior to the Effective Date of this Contract.</w:t>
      </w:r>
    </w:p>
    <w:p w14:paraId="1F3A206B" w14:textId="77777777" w:rsidR="00F51FF6" w:rsidRDefault="00DC7621" w:rsidP="009F35C8">
      <w:pPr>
        <w:pStyle w:val="ListParagraph"/>
        <w:numPr>
          <w:ilvl w:val="0"/>
          <w:numId w:val="54"/>
        </w:numPr>
        <w:spacing w:after="120"/>
        <w:ind w:left="360"/>
        <w:jc w:val="both"/>
        <w:rPr>
          <w:rFonts w:eastAsia="Arial" w:cs="Arial"/>
          <w:b/>
          <w:bCs/>
          <w:sz w:val="24"/>
        </w:rPr>
      </w:pPr>
      <w:r>
        <w:rPr>
          <w:rFonts w:eastAsia="Arial" w:cs="Arial"/>
          <w:b/>
          <w:bCs/>
          <w:sz w:val="24"/>
        </w:rPr>
        <w:t>Proof of Insurance.</w:t>
      </w:r>
    </w:p>
    <w:p w14:paraId="1F3A206C" w14:textId="77777777" w:rsidR="00F51FF6" w:rsidRDefault="00DC7621" w:rsidP="009F35C8">
      <w:pPr>
        <w:pStyle w:val="ListParagraph"/>
        <w:numPr>
          <w:ilvl w:val="1"/>
          <w:numId w:val="54"/>
        </w:numPr>
        <w:spacing w:after="120"/>
        <w:jc w:val="both"/>
        <w:rPr>
          <w:rFonts w:eastAsia="Arial" w:cs="Arial"/>
          <w:sz w:val="24"/>
        </w:rPr>
      </w:pPr>
      <w:r w:rsidRPr="35CE8972">
        <w:rPr>
          <w:rFonts w:eastAsia="Arial" w:cs="Arial"/>
          <w:sz w:val="24"/>
        </w:rPr>
        <w:t xml:space="preserve">Insurance certificates showing evidence of coverage as required herein must be submitted to </w:t>
      </w:r>
      <w:hyperlink r:id="rId57">
        <w:r w:rsidRPr="35CE8972">
          <w:rPr>
            <w:rStyle w:val="Hyperlink"/>
            <w:rFonts w:eastAsia="Arial" w:cs="Arial"/>
            <w:sz w:val="24"/>
          </w:rPr>
          <w:t>DTMB-RiskManagement@michigan.gov</w:t>
        </w:r>
      </w:hyperlink>
      <w:r w:rsidRPr="35CE8972">
        <w:rPr>
          <w:rFonts w:eastAsia="Arial" w:cs="Arial"/>
          <w:sz w:val="24"/>
        </w:rPr>
        <w:t xml:space="preserve"> within 10 days of the contract execution date.</w:t>
      </w:r>
    </w:p>
    <w:p w14:paraId="1F3A206D" w14:textId="77777777" w:rsidR="00F51FF6" w:rsidRDefault="00DC7621" w:rsidP="009F35C8">
      <w:pPr>
        <w:pStyle w:val="ListParagraph"/>
        <w:numPr>
          <w:ilvl w:val="1"/>
          <w:numId w:val="54"/>
        </w:numPr>
        <w:spacing w:after="120"/>
        <w:jc w:val="both"/>
        <w:rPr>
          <w:rFonts w:eastAsia="Arial" w:cs="Arial"/>
          <w:sz w:val="24"/>
        </w:rPr>
      </w:pPr>
      <w:r w:rsidRPr="35CE8972">
        <w:rPr>
          <w:rFonts w:eastAsia="Arial" w:cs="Arial"/>
          <w:sz w:val="24"/>
        </w:rPr>
        <w:t xml:space="preserve">Renewal insurance certificates must be provided on annual basis or as otherwise commensurate with the effective dates of coverage for any insurance required herein. </w:t>
      </w:r>
    </w:p>
    <w:p w14:paraId="1F3A206E" w14:textId="77777777" w:rsidR="00F51FF6" w:rsidRDefault="00DC7621" w:rsidP="009F35C8">
      <w:pPr>
        <w:pStyle w:val="ListParagraph"/>
        <w:numPr>
          <w:ilvl w:val="1"/>
          <w:numId w:val="54"/>
        </w:numPr>
        <w:spacing w:after="120"/>
        <w:jc w:val="both"/>
        <w:rPr>
          <w:rFonts w:eastAsia="Arial" w:cs="Arial"/>
          <w:sz w:val="24"/>
        </w:rPr>
      </w:pPr>
      <w:r w:rsidRPr="35CE8972">
        <w:rPr>
          <w:rFonts w:eastAsia="Arial" w:cs="Arial"/>
          <w:sz w:val="24"/>
        </w:rPr>
        <w:t>Insurance certificates must be in the form of a standard ACORD Insurance Certificate unless otherwise approved by DTMB Enterprise Risk Management.</w:t>
      </w:r>
    </w:p>
    <w:p w14:paraId="1F3A206F" w14:textId="77777777" w:rsidR="00F51FF6" w:rsidRDefault="00DC7621" w:rsidP="009F35C8">
      <w:pPr>
        <w:pStyle w:val="ListParagraph"/>
        <w:numPr>
          <w:ilvl w:val="1"/>
          <w:numId w:val="54"/>
        </w:numPr>
        <w:spacing w:after="120"/>
        <w:jc w:val="both"/>
        <w:rPr>
          <w:rFonts w:eastAsia="Arial" w:cs="Arial"/>
          <w:sz w:val="24"/>
        </w:rPr>
      </w:pPr>
      <w:r w:rsidRPr="35CE8972">
        <w:rPr>
          <w:rFonts w:eastAsia="Arial" w:cs="Arial"/>
          <w:sz w:val="24"/>
        </w:rPr>
        <w:lastRenderedPageBreak/>
        <w:t xml:space="preserve">All insurance certificates must clearly identify the Contract Number (e.g., notated under the Description of Operations on an ACORD form). </w:t>
      </w:r>
    </w:p>
    <w:p w14:paraId="1F3A2070" w14:textId="77777777" w:rsidR="00F51FF6" w:rsidRDefault="00DC7621" w:rsidP="009F35C8">
      <w:pPr>
        <w:pStyle w:val="ListParagraph"/>
        <w:numPr>
          <w:ilvl w:val="1"/>
          <w:numId w:val="54"/>
        </w:numPr>
        <w:spacing w:after="120"/>
        <w:jc w:val="both"/>
        <w:rPr>
          <w:rFonts w:eastAsia="Arial" w:cs="Arial"/>
          <w:sz w:val="24"/>
        </w:rPr>
      </w:pPr>
      <w:r w:rsidRPr="35CE8972">
        <w:rPr>
          <w:rFonts w:eastAsia="Arial" w:cs="Arial"/>
          <w:sz w:val="24"/>
        </w:rPr>
        <w:t>The State may require additional proofs of insurance or solvency, including but not limited to policy declarations, policy endorsements, policy schedules, self-insured certification/authorization, and balance sheets.</w:t>
      </w:r>
    </w:p>
    <w:p w14:paraId="1F3A2071" w14:textId="77777777" w:rsidR="00F51FF6" w:rsidRDefault="00DC7621" w:rsidP="009F35C8">
      <w:pPr>
        <w:pStyle w:val="ListParagraph"/>
        <w:numPr>
          <w:ilvl w:val="1"/>
          <w:numId w:val="54"/>
        </w:numPr>
        <w:spacing w:after="120"/>
        <w:jc w:val="both"/>
        <w:rPr>
          <w:rFonts w:eastAsia="Arial" w:cs="Arial"/>
          <w:sz w:val="24"/>
        </w:rPr>
      </w:pPr>
      <w:r w:rsidRPr="35CE8972">
        <w:rPr>
          <w:rFonts w:eastAsia="Arial" w:cs="Arial"/>
          <w:sz w:val="24"/>
        </w:rPr>
        <w:t>In the event any required coverage is cancelled or not renewed, Contractor must provide written notice to DTMB Enterprise Risk Management no later than 5 business days following such cancellation or nonrenewal.</w:t>
      </w:r>
    </w:p>
    <w:p w14:paraId="1F3A2072" w14:textId="77777777" w:rsidR="00F51FF6" w:rsidRDefault="00DC7621" w:rsidP="009F35C8">
      <w:pPr>
        <w:pStyle w:val="ListParagraph"/>
        <w:numPr>
          <w:ilvl w:val="0"/>
          <w:numId w:val="54"/>
        </w:numPr>
        <w:spacing w:after="120"/>
        <w:ind w:left="360"/>
        <w:jc w:val="both"/>
        <w:rPr>
          <w:rFonts w:eastAsia="Arial" w:cs="Arial"/>
          <w:b/>
          <w:bCs/>
          <w:sz w:val="24"/>
        </w:rPr>
      </w:pPr>
      <w:r>
        <w:rPr>
          <w:rFonts w:eastAsia="Arial" w:cs="Arial"/>
          <w:b/>
          <w:bCs/>
          <w:sz w:val="24"/>
        </w:rPr>
        <w:t xml:space="preserve">Subcontractors. </w:t>
      </w:r>
      <w:r>
        <w:rPr>
          <w:rFonts w:eastAsia="Arial" w:cs="Arial"/>
          <w:sz w:val="24"/>
        </w:rPr>
        <w:t>Contractor is responsible for ensuring its subcontractors carry and maintain insurance coverage.</w:t>
      </w:r>
    </w:p>
    <w:p w14:paraId="1F3A2073" w14:textId="77777777" w:rsidR="00F51FF6" w:rsidRDefault="00DC7621" w:rsidP="009F35C8">
      <w:pPr>
        <w:pStyle w:val="ListParagraph"/>
        <w:numPr>
          <w:ilvl w:val="0"/>
          <w:numId w:val="54"/>
        </w:numPr>
        <w:spacing w:after="120"/>
        <w:ind w:left="360"/>
        <w:jc w:val="both"/>
        <w:rPr>
          <w:rFonts w:eastAsia="Arial" w:cs="Arial"/>
          <w:b/>
          <w:bCs/>
          <w:sz w:val="24"/>
        </w:rPr>
      </w:pPr>
      <w:r>
        <w:rPr>
          <w:rFonts w:eastAsia="Arial" w:cs="Arial"/>
          <w:b/>
          <w:bCs/>
          <w:sz w:val="24"/>
        </w:rPr>
        <w:t>Limits of Coverage &amp; Specific Endorsements.</w:t>
      </w:r>
    </w:p>
    <w:p w14:paraId="1F3A2075" w14:textId="4349190A" w:rsidR="00F51FF6" w:rsidRDefault="00DC7621" w:rsidP="009F35C8">
      <w:pPr>
        <w:pStyle w:val="ListParagraph"/>
        <w:numPr>
          <w:ilvl w:val="0"/>
          <w:numId w:val="54"/>
        </w:numPr>
        <w:spacing w:after="120"/>
        <w:ind w:left="360"/>
        <w:jc w:val="both"/>
        <w:rPr>
          <w:rFonts w:eastAsia="Arial" w:cs="Arial"/>
          <w:sz w:val="24"/>
        </w:rPr>
      </w:pPr>
      <w:r>
        <w:rPr>
          <w:rFonts w:eastAsia="Arial" w:cs="Arial"/>
          <w:b/>
          <w:bCs/>
          <w:sz w:val="24"/>
        </w:rPr>
        <w:t xml:space="preserve">Non-Waiver. </w:t>
      </w:r>
      <w:r>
        <w:rPr>
          <w:rFonts w:eastAsia="Arial" w:cs="Arial"/>
          <w:sz w:val="24"/>
        </w:rPr>
        <w:t xml:space="preserve">This Schedule C is not intended to and is not to be construed in any manner as waiving, </w:t>
      </w:r>
      <w:r w:rsidR="003A75B5">
        <w:rPr>
          <w:rFonts w:eastAsia="Arial" w:cs="Arial"/>
          <w:sz w:val="24"/>
        </w:rPr>
        <w:t>restricting,</w:t>
      </w:r>
      <w:r>
        <w:rPr>
          <w:rFonts w:eastAsia="Arial" w:cs="Arial"/>
          <w:sz w:val="24"/>
        </w:rPr>
        <w:t xml:space="preserve"> or limiting the liability of either party for any obligations under this Contract, including any provisions hereof requiring Contractor to indemnify, defend and hold harmless the State.</w:t>
      </w:r>
    </w:p>
    <w:p w14:paraId="1F3A2076" w14:textId="265CC9DA" w:rsidR="00F51FF6" w:rsidRDefault="00F51FF6">
      <w:pPr>
        <w:spacing w:after="120"/>
        <w:rPr>
          <w:rFonts w:eastAsia="Arial" w:cs="Arial"/>
          <w:sz w:val="24"/>
          <w:szCs w:val="24"/>
        </w:rPr>
      </w:pPr>
    </w:p>
    <w:p w14:paraId="061FD8B6" w14:textId="77777777" w:rsidR="00F51FF6" w:rsidRDefault="00F51FF6">
      <w:pPr>
        <w:spacing w:line="256" w:lineRule="auto"/>
      </w:pPr>
    </w:p>
    <w:p w14:paraId="1F3A2098" w14:textId="1529F81B" w:rsidR="00C74E59" w:rsidRDefault="00C74E59">
      <w:pPr>
        <w:spacing w:line="256" w:lineRule="auto"/>
        <w:sectPr w:rsidR="00C74E59">
          <w:pgSz w:w="12240" w:h="15840" w:code="1"/>
          <w:pgMar w:top="1800" w:right="1440" w:bottom="1354" w:left="1440" w:header="720" w:footer="360" w:gutter="0"/>
          <w:cols w:space="720"/>
          <w:titlePg/>
        </w:sectPr>
      </w:pPr>
    </w:p>
    <w:p w14:paraId="1F3A209A" w14:textId="62482200" w:rsidR="00F51FF6" w:rsidRPr="00574F46" w:rsidDel="00466F0B" w:rsidRDefault="00DC7621" w:rsidP="00BD29B8">
      <w:pPr>
        <w:pStyle w:val="HeaderTab"/>
        <w:spacing w:after="240"/>
        <w:outlineLvl w:val="1"/>
        <w:rPr>
          <w:del w:id="180" w:author="Megan Keogh" w:date="2022-11-02T15:18:00Z"/>
          <w:rStyle w:val="Strong"/>
          <w:rFonts w:cs="Times New Roman"/>
          <w:b/>
          <w:caps w:val="0"/>
          <w:spacing w:val="0"/>
          <w:sz w:val="40"/>
          <w:szCs w:val="40"/>
        </w:rPr>
      </w:pPr>
      <w:bookmarkStart w:id="181" w:name="_Hlk497912807"/>
      <w:bookmarkEnd w:id="178"/>
      <w:del w:id="182" w:author="Megan Keogh" w:date="2022-11-02T15:18:00Z">
        <w:r w:rsidRPr="00574F46" w:rsidDel="00466F0B">
          <w:rPr>
            <w:rStyle w:val="Strong"/>
            <w:b/>
            <w:sz w:val="40"/>
            <w:szCs w:val="40"/>
          </w:rPr>
          <w:lastRenderedPageBreak/>
          <w:delText>SCHEDULE D – SERVICE LEVEL AGREEMENT</w:delText>
        </w:r>
      </w:del>
    </w:p>
    <w:p w14:paraId="1F3A209B" w14:textId="044D4381" w:rsidR="00F51FF6" w:rsidDel="00466F0B" w:rsidRDefault="00F51FF6">
      <w:pPr>
        <w:spacing w:after="0" w:line="240" w:lineRule="auto"/>
        <w:jc w:val="center"/>
        <w:rPr>
          <w:del w:id="183" w:author="Megan Keogh" w:date="2022-11-02T15:18:00Z"/>
          <w:rFonts w:eastAsia="Times New Roman" w:cs="Arial"/>
          <w:b/>
          <w:sz w:val="24"/>
          <w:szCs w:val="24"/>
        </w:rPr>
      </w:pPr>
    </w:p>
    <w:p w14:paraId="1F3A209C" w14:textId="1D9D6ED5" w:rsidR="00F51FF6" w:rsidDel="00466F0B" w:rsidRDefault="00DC7621">
      <w:pPr>
        <w:spacing w:line="256" w:lineRule="auto"/>
        <w:rPr>
          <w:del w:id="184" w:author="Megan Keogh" w:date="2022-11-02T15:18:00Z"/>
          <w:rFonts w:eastAsia="Calibri" w:cs="Arial"/>
          <w:b/>
          <w:bCs/>
          <w:sz w:val="24"/>
          <w:szCs w:val="24"/>
        </w:rPr>
      </w:pPr>
      <w:del w:id="185" w:author="Megan Keogh" w:date="2022-11-02T15:18:00Z">
        <w:r w:rsidDel="00466F0B">
          <w:rPr>
            <w:rFonts w:eastAsia="Calibri" w:cs="Arial"/>
            <w:b/>
            <w:bCs/>
            <w:sz w:val="24"/>
            <w:szCs w:val="24"/>
          </w:rPr>
          <w:delText>IF THE SOFTWARE IS STATE HOSTED, then the following applies:</w:delText>
        </w:r>
      </w:del>
    </w:p>
    <w:p w14:paraId="1F3A209D" w14:textId="2AE6F659" w:rsidR="00F51FF6" w:rsidDel="00466F0B" w:rsidRDefault="00DC7621">
      <w:pPr>
        <w:spacing w:line="256" w:lineRule="auto"/>
        <w:rPr>
          <w:del w:id="186" w:author="Megan Keogh" w:date="2022-11-02T15:18:00Z"/>
          <w:rFonts w:eastAsia="Calibri" w:cs="Arial"/>
          <w:sz w:val="24"/>
          <w:szCs w:val="24"/>
        </w:rPr>
      </w:pPr>
      <w:del w:id="187" w:author="Megan Keogh" w:date="2022-11-02T15:18:00Z">
        <w:r w:rsidDel="00466F0B">
          <w:rPr>
            <w:rFonts w:eastAsia="Calibri" w:cs="Arial"/>
            <w:sz w:val="24"/>
            <w:szCs w:val="24"/>
          </w:rPr>
          <w:delText>The parties agree as follows:</w:delText>
        </w:r>
      </w:del>
    </w:p>
    <w:p w14:paraId="1F3A209E" w14:textId="14377D21" w:rsidR="00F51FF6" w:rsidDel="00466F0B" w:rsidRDefault="00DC7621" w:rsidP="009F35C8">
      <w:pPr>
        <w:numPr>
          <w:ilvl w:val="0"/>
          <w:numId w:val="39"/>
        </w:numPr>
        <w:spacing w:before="120"/>
        <w:rPr>
          <w:del w:id="188" w:author="Megan Keogh" w:date="2022-11-02T15:18:00Z"/>
          <w:rFonts w:eastAsia="Times New Roman" w:cs="Arial"/>
          <w:sz w:val="24"/>
          <w:szCs w:val="24"/>
        </w:rPr>
      </w:pPr>
      <w:del w:id="189" w:author="Megan Keogh" w:date="2022-11-02T15:18:00Z">
        <w:r w:rsidDel="00466F0B">
          <w:rPr>
            <w:rFonts w:eastAsia="Times New Roman" w:cs="Arial"/>
            <w:b/>
            <w:sz w:val="24"/>
            <w:szCs w:val="24"/>
          </w:rPr>
          <w:delText>Definitions</w:delText>
        </w:r>
        <w:r w:rsidDel="00466F0B">
          <w:rPr>
            <w:rFonts w:eastAsia="Times New Roman" w:cs="Arial"/>
            <w:sz w:val="24"/>
            <w:szCs w:val="24"/>
          </w:rPr>
          <w:delText xml:space="preserve">.  For purposes of this Schedule, the following terms have the meanings set forth below.  All initial capitalized terms in this Schedule that are not defined in this  Schedule shall have the respective meanings given to them in the </w:delText>
        </w:r>
        <w:r w:rsidDel="00466F0B">
          <w:rPr>
            <w:rFonts w:eastAsia="Arial" w:cs="Arial"/>
            <w:sz w:val="24"/>
            <w:szCs w:val="24"/>
          </w:rPr>
          <w:delText>Contract Terms and Conditions</w:delText>
        </w:r>
        <w:r w:rsidDel="00466F0B">
          <w:rPr>
            <w:rFonts w:eastAsia="Times New Roman" w:cs="Arial"/>
            <w:sz w:val="24"/>
            <w:szCs w:val="24"/>
          </w:rPr>
          <w:delText>.</w:delText>
        </w:r>
      </w:del>
    </w:p>
    <w:p w14:paraId="1F3A209F" w14:textId="09C8E3CB" w:rsidR="00F51FF6" w:rsidDel="00466F0B" w:rsidRDefault="00DC7621">
      <w:pPr>
        <w:tabs>
          <w:tab w:val="left" w:pos="709"/>
        </w:tabs>
        <w:spacing w:before="240" w:after="0"/>
        <w:ind w:firstLine="360"/>
        <w:rPr>
          <w:del w:id="190" w:author="Megan Keogh" w:date="2022-11-02T15:18:00Z"/>
          <w:rFonts w:eastAsia="Times New Roman" w:cs="Arial"/>
          <w:sz w:val="24"/>
          <w:szCs w:val="24"/>
        </w:rPr>
      </w:pPr>
      <w:del w:id="191" w:author="Megan Keogh" w:date="2022-11-02T15:18:00Z">
        <w:r w:rsidDel="00466F0B">
          <w:rPr>
            <w:rFonts w:eastAsia="Times New Roman" w:cs="Arial"/>
            <w:sz w:val="24"/>
            <w:szCs w:val="24"/>
          </w:rPr>
          <w:delText>“</w:delText>
        </w:r>
        <w:r w:rsidDel="00466F0B">
          <w:rPr>
            <w:rFonts w:eastAsia="Times New Roman" w:cs="Arial"/>
            <w:b/>
            <w:color w:val="000000"/>
            <w:sz w:val="24"/>
            <w:szCs w:val="24"/>
          </w:rPr>
          <w:delText>Contact List</w:delText>
        </w:r>
        <w:r w:rsidDel="00466F0B">
          <w:rPr>
            <w:rFonts w:eastAsia="Times New Roman" w:cs="Arial"/>
            <w:sz w:val="24"/>
            <w:szCs w:val="24"/>
          </w:rPr>
          <w:delText xml:space="preserve">” means a current list of Contractor contacts and telephone numbers set forth in the attached </w:delText>
        </w:r>
        <w:r w:rsidDel="00466F0B">
          <w:rPr>
            <w:rFonts w:eastAsia="Times New Roman" w:cs="Arial"/>
            <w:b/>
            <w:sz w:val="24"/>
            <w:szCs w:val="24"/>
          </w:rPr>
          <w:delText>Schedule D – Attachment 1</w:delText>
        </w:r>
        <w:r w:rsidDel="00466F0B">
          <w:rPr>
            <w:rFonts w:eastAsia="Times New Roman" w:cs="Arial"/>
            <w:sz w:val="24"/>
            <w:szCs w:val="24"/>
          </w:rPr>
          <w:delText xml:space="preserve"> to this Schedule to enable the State to escalate its Support Requests, including: (a) the first person to contact; and (b) the persons in successively more qualified or experienced positions to provide the support sought.</w:delText>
        </w:r>
      </w:del>
    </w:p>
    <w:p w14:paraId="1F3A20A0" w14:textId="1A2C89AF" w:rsidR="00F51FF6" w:rsidDel="00466F0B" w:rsidRDefault="00DC7621">
      <w:pPr>
        <w:tabs>
          <w:tab w:val="left" w:pos="709"/>
        </w:tabs>
        <w:spacing w:before="240" w:after="0"/>
        <w:ind w:firstLine="360"/>
        <w:rPr>
          <w:del w:id="192" w:author="Megan Keogh" w:date="2022-11-02T15:18:00Z"/>
          <w:rFonts w:eastAsia="Times New Roman" w:cs="Arial"/>
          <w:sz w:val="24"/>
          <w:szCs w:val="24"/>
        </w:rPr>
      </w:pPr>
      <w:del w:id="193" w:author="Megan Keogh" w:date="2022-11-02T15:18:00Z">
        <w:r w:rsidDel="00466F0B">
          <w:rPr>
            <w:rFonts w:eastAsia="Times New Roman" w:cs="Arial"/>
            <w:sz w:val="24"/>
            <w:szCs w:val="24"/>
          </w:rPr>
          <w:delText>“</w:delText>
        </w:r>
        <w:r w:rsidDel="00466F0B">
          <w:rPr>
            <w:rFonts w:eastAsia="Times New Roman" w:cs="Arial"/>
            <w:b/>
            <w:sz w:val="24"/>
            <w:szCs w:val="24"/>
          </w:rPr>
          <w:delText>Critical Service Error</w:delText>
        </w:r>
        <w:r w:rsidDel="00466F0B">
          <w:rPr>
            <w:rFonts w:eastAsia="Times New Roman" w:cs="Arial"/>
            <w:sz w:val="24"/>
            <w:szCs w:val="24"/>
          </w:rPr>
          <w:delText>” has the meaning set forth in the Service Level Table.</w:delText>
        </w:r>
      </w:del>
    </w:p>
    <w:p w14:paraId="1F3A20A1" w14:textId="06F9815B" w:rsidR="00F51FF6" w:rsidDel="00466F0B" w:rsidRDefault="00DC7621">
      <w:pPr>
        <w:tabs>
          <w:tab w:val="left" w:pos="709"/>
        </w:tabs>
        <w:spacing w:before="240" w:after="0"/>
        <w:ind w:firstLine="360"/>
        <w:rPr>
          <w:del w:id="194" w:author="Megan Keogh" w:date="2022-11-02T15:18:00Z"/>
          <w:rFonts w:eastAsia="Times New Roman" w:cs="Arial"/>
          <w:sz w:val="24"/>
          <w:szCs w:val="24"/>
        </w:rPr>
      </w:pPr>
      <w:del w:id="195" w:author="Megan Keogh" w:date="2022-11-02T15:18:00Z">
        <w:r w:rsidDel="00466F0B">
          <w:rPr>
            <w:rFonts w:eastAsia="Times New Roman" w:cs="Arial"/>
            <w:sz w:val="24"/>
            <w:szCs w:val="24"/>
          </w:rPr>
          <w:delText>“</w:delText>
        </w:r>
        <w:r w:rsidDel="00466F0B">
          <w:rPr>
            <w:rFonts w:eastAsia="Times New Roman" w:cs="Arial"/>
            <w:b/>
            <w:color w:val="000000"/>
            <w:sz w:val="24"/>
            <w:szCs w:val="24"/>
          </w:rPr>
          <w:delText>Error</w:delText>
        </w:r>
        <w:r w:rsidDel="00466F0B">
          <w:rPr>
            <w:rFonts w:eastAsia="Times New Roman" w:cs="Arial"/>
            <w:sz w:val="24"/>
            <w:szCs w:val="24"/>
          </w:rPr>
          <w:delText>” means, generally, any failure or error referred to in the Service Level Table.</w:delText>
        </w:r>
      </w:del>
    </w:p>
    <w:p w14:paraId="1F3A20A2" w14:textId="5AC748BC" w:rsidR="00F51FF6" w:rsidDel="00466F0B" w:rsidRDefault="00DC7621">
      <w:pPr>
        <w:tabs>
          <w:tab w:val="left" w:pos="709"/>
        </w:tabs>
        <w:spacing w:before="240" w:after="0"/>
        <w:ind w:firstLine="360"/>
        <w:rPr>
          <w:del w:id="196" w:author="Megan Keogh" w:date="2022-11-02T15:18:00Z"/>
          <w:rFonts w:eastAsia="Times New Roman" w:cs="Arial"/>
          <w:sz w:val="24"/>
          <w:szCs w:val="24"/>
        </w:rPr>
      </w:pPr>
      <w:del w:id="197" w:author="Megan Keogh" w:date="2022-11-02T15:18:00Z">
        <w:r w:rsidDel="00466F0B">
          <w:rPr>
            <w:rFonts w:eastAsia="Times New Roman" w:cs="Arial"/>
            <w:sz w:val="24"/>
            <w:szCs w:val="24"/>
          </w:rPr>
          <w:delText>“</w:delText>
        </w:r>
        <w:r w:rsidDel="00466F0B">
          <w:rPr>
            <w:rFonts w:eastAsia="Times New Roman" w:cs="Arial"/>
            <w:b/>
            <w:color w:val="000000"/>
            <w:sz w:val="24"/>
            <w:szCs w:val="24"/>
          </w:rPr>
          <w:delText>First Line Support</w:delText>
        </w:r>
        <w:r w:rsidDel="00466F0B">
          <w:rPr>
            <w:rFonts w:eastAsia="Times New Roman" w:cs="Arial"/>
            <w:sz w:val="24"/>
            <w:szCs w:val="24"/>
          </w:rPr>
          <w:delText xml:space="preserve">” means the identification, </w:delText>
        </w:r>
        <w:r w:rsidR="003A75B5" w:rsidDel="00466F0B">
          <w:rPr>
            <w:rFonts w:eastAsia="Times New Roman" w:cs="Arial"/>
            <w:sz w:val="24"/>
            <w:szCs w:val="24"/>
          </w:rPr>
          <w:delText>diagnosis,</w:delText>
        </w:r>
        <w:r w:rsidDel="00466F0B">
          <w:rPr>
            <w:rFonts w:eastAsia="Times New Roman" w:cs="Arial"/>
            <w:sz w:val="24"/>
            <w:szCs w:val="24"/>
          </w:rPr>
          <w:delText xml:space="preserve"> and correction of Errors by the State.</w:delText>
        </w:r>
      </w:del>
    </w:p>
    <w:p w14:paraId="1F3A20A3" w14:textId="0E9BCCE8" w:rsidR="00F51FF6" w:rsidDel="00466F0B" w:rsidRDefault="00DC7621">
      <w:pPr>
        <w:tabs>
          <w:tab w:val="left" w:pos="709"/>
        </w:tabs>
        <w:spacing w:before="240" w:after="0"/>
        <w:ind w:firstLine="360"/>
        <w:rPr>
          <w:del w:id="198" w:author="Megan Keogh" w:date="2022-11-02T15:18:00Z"/>
          <w:rFonts w:eastAsia="Times New Roman" w:cs="Arial"/>
          <w:sz w:val="24"/>
          <w:szCs w:val="24"/>
        </w:rPr>
      </w:pPr>
      <w:del w:id="199" w:author="Megan Keogh" w:date="2022-11-02T15:18:00Z">
        <w:r w:rsidDel="00466F0B">
          <w:rPr>
            <w:rFonts w:eastAsia="Times New Roman" w:cs="Arial"/>
            <w:sz w:val="24"/>
            <w:szCs w:val="24"/>
          </w:rPr>
          <w:delText>“</w:delText>
        </w:r>
        <w:r w:rsidDel="00466F0B">
          <w:rPr>
            <w:rFonts w:eastAsia="Times New Roman" w:cs="Arial"/>
            <w:b/>
            <w:color w:val="000000"/>
            <w:sz w:val="24"/>
            <w:szCs w:val="24"/>
          </w:rPr>
          <w:delText>High Service Error</w:delText>
        </w:r>
        <w:r w:rsidDel="00466F0B">
          <w:rPr>
            <w:rFonts w:eastAsia="Times New Roman" w:cs="Arial"/>
            <w:sz w:val="24"/>
            <w:szCs w:val="24"/>
          </w:rPr>
          <w:delText>” has the meaning set forth in the Service Level Table.</w:delText>
        </w:r>
      </w:del>
    </w:p>
    <w:p w14:paraId="1F3A20A4" w14:textId="53BC2E5A" w:rsidR="00F51FF6" w:rsidDel="00466F0B" w:rsidRDefault="00DC7621">
      <w:pPr>
        <w:tabs>
          <w:tab w:val="left" w:pos="709"/>
        </w:tabs>
        <w:spacing w:before="240" w:after="0"/>
        <w:ind w:firstLine="360"/>
        <w:rPr>
          <w:del w:id="200" w:author="Megan Keogh" w:date="2022-11-02T15:18:00Z"/>
          <w:rFonts w:eastAsia="Times New Roman" w:cs="Arial"/>
          <w:sz w:val="24"/>
          <w:szCs w:val="24"/>
        </w:rPr>
      </w:pPr>
      <w:del w:id="201" w:author="Megan Keogh" w:date="2022-11-02T15:18:00Z">
        <w:r w:rsidDel="00466F0B">
          <w:rPr>
            <w:rFonts w:eastAsia="Times New Roman" w:cs="Arial"/>
            <w:b/>
            <w:color w:val="000000"/>
            <w:sz w:val="24"/>
            <w:szCs w:val="24"/>
          </w:rPr>
          <w:delText>“Low Service Error</w:delText>
        </w:r>
        <w:r w:rsidDel="00466F0B">
          <w:rPr>
            <w:rFonts w:eastAsia="Times New Roman" w:cs="Arial"/>
            <w:sz w:val="24"/>
            <w:szCs w:val="24"/>
          </w:rPr>
          <w:delText>” has the meaning set forth in the Service Level Table.</w:delText>
        </w:r>
      </w:del>
    </w:p>
    <w:p w14:paraId="1F3A20A5" w14:textId="7C0E0FE4" w:rsidR="00F51FF6" w:rsidDel="00466F0B" w:rsidRDefault="00DC7621">
      <w:pPr>
        <w:tabs>
          <w:tab w:val="left" w:pos="709"/>
        </w:tabs>
        <w:spacing w:before="240" w:after="0"/>
        <w:ind w:firstLine="360"/>
        <w:rPr>
          <w:del w:id="202" w:author="Megan Keogh" w:date="2022-11-02T15:18:00Z"/>
          <w:rFonts w:eastAsia="Times New Roman" w:cs="Arial"/>
          <w:sz w:val="24"/>
          <w:szCs w:val="24"/>
        </w:rPr>
      </w:pPr>
      <w:del w:id="203" w:author="Megan Keogh" w:date="2022-11-02T15:18:00Z">
        <w:r w:rsidDel="00466F0B">
          <w:rPr>
            <w:rFonts w:eastAsia="Times New Roman" w:cs="Arial"/>
            <w:sz w:val="24"/>
            <w:szCs w:val="24"/>
          </w:rPr>
          <w:delText>“</w:delText>
        </w:r>
        <w:r w:rsidDel="00466F0B">
          <w:rPr>
            <w:rFonts w:eastAsia="Times New Roman" w:cs="Arial"/>
            <w:b/>
            <w:color w:val="000000"/>
            <w:sz w:val="24"/>
            <w:szCs w:val="24"/>
          </w:rPr>
          <w:delText>Medium Service Error</w:delText>
        </w:r>
        <w:r w:rsidDel="00466F0B">
          <w:rPr>
            <w:rFonts w:eastAsia="Times New Roman" w:cs="Arial"/>
            <w:sz w:val="24"/>
            <w:szCs w:val="24"/>
          </w:rPr>
          <w:delText>” has the meaning set forth in the Service Level Table.</w:delText>
        </w:r>
      </w:del>
    </w:p>
    <w:p w14:paraId="1F3A20A6" w14:textId="2D7E4CC3" w:rsidR="00F51FF6" w:rsidDel="00466F0B" w:rsidRDefault="00DC7621">
      <w:pPr>
        <w:tabs>
          <w:tab w:val="left" w:pos="709"/>
        </w:tabs>
        <w:spacing w:before="240" w:after="0"/>
        <w:ind w:firstLine="360"/>
        <w:rPr>
          <w:del w:id="204" w:author="Megan Keogh" w:date="2022-11-02T15:18:00Z"/>
          <w:rFonts w:eastAsia="Times New Roman" w:cs="Arial"/>
          <w:sz w:val="24"/>
          <w:szCs w:val="24"/>
        </w:rPr>
      </w:pPr>
      <w:del w:id="205" w:author="Megan Keogh" w:date="2022-11-02T15:18:00Z">
        <w:r w:rsidDel="00466F0B">
          <w:rPr>
            <w:rFonts w:eastAsia="Times New Roman" w:cs="Arial"/>
            <w:sz w:val="24"/>
            <w:szCs w:val="24"/>
          </w:rPr>
          <w:delText>“</w:delText>
        </w:r>
        <w:r w:rsidDel="00466F0B">
          <w:rPr>
            <w:rFonts w:eastAsia="Times New Roman" w:cs="Arial"/>
            <w:b/>
            <w:color w:val="000000"/>
            <w:sz w:val="24"/>
            <w:szCs w:val="24"/>
          </w:rPr>
          <w:delText>Resolve</w:delText>
        </w:r>
        <w:r w:rsidDel="00466F0B">
          <w:rPr>
            <w:rFonts w:eastAsia="Times New Roman" w:cs="Arial"/>
            <w:sz w:val="24"/>
            <w:szCs w:val="24"/>
          </w:rPr>
          <w:delText>” and the correlative terms, “</w:delText>
        </w:r>
        <w:r w:rsidDel="00466F0B">
          <w:rPr>
            <w:rFonts w:eastAsia="Times New Roman" w:cs="Arial"/>
            <w:b/>
            <w:color w:val="000000"/>
            <w:sz w:val="24"/>
            <w:szCs w:val="24"/>
          </w:rPr>
          <w:delText>Resolved</w:delText>
        </w:r>
        <w:r w:rsidDel="00466F0B">
          <w:rPr>
            <w:rFonts w:eastAsia="Times New Roman" w:cs="Arial"/>
            <w:sz w:val="24"/>
            <w:szCs w:val="24"/>
          </w:rPr>
          <w:delText>”, “</w:delText>
        </w:r>
        <w:r w:rsidDel="00466F0B">
          <w:rPr>
            <w:rFonts w:eastAsia="Times New Roman" w:cs="Arial"/>
            <w:b/>
            <w:color w:val="000000"/>
            <w:sz w:val="24"/>
            <w:szCs w:val="24"/>
          </w:rPr>
          <w:delText>Resolving</w:delText>
        </w:r>
        <w:r w:rsidDel="00466F0B">
          <w:rPr>
            <w:rFonts w:eastAsia="Times New Roman" w:cs="Arial"/>
            <w:sz w:val="24"/>
            <w:szCs w:val="24"/>
          </w:rPr>
          <w:delText>” and “</w:delText>
        </w:r>
        <w:r w:rsidDel="00466F0B">
          <w:rPr>
            <w:rFonts w:eastAsia="Times New Roman" w:cs="Arial"/>
            <w:b/>
            <w:color w:val="000000"/>
            <w:sz w:val="24"/>
            <w:szCs w:val="24"/>
          </w:rPr>
          <w:delText>Resolution</w:delText>
        </w:r>
        <w:r w:rsidDel="00466F0B">
          <w:rPr>
            <w:rFonts w:eastAsia="Times New Roman" w:cs="Arial"/>
            <w:sz w:val="24"/>
            <w:szCs w:val="24"/>
          </w:rPr>
          <w:delText xml:space="preserve">” each have the meaning set forth in </w:delText>
        </w:r>
        <w:r w:rsidDel="00466F0B">
          <w:rPr>
            <w:rFonts w:eastAsia="Times New Roman" w:cs="Arial"/>
            <w:b/>
            <w:sz w:val="24"/>
            <w:szCs w:val="24"/>
          </w:rPr>
          <w:delText xml:space="preserve">Section </w:delText>
        </w:r>
        <w:r w:rsidDel="00466F0B">
          <w:rPr>
            <w:rFonts w:eastAsia="Times New Roman" w:cs="Arial"/>
            <w:sz w:val="24"/>
            <w:szCs w:val="24"/>
          </w:rPr>
          <w:fldChar w:fldCharType="begin"/>
        </w:r>
        <w:r w:rsidDel="00466F0B">
          <w:rPr>
            <w:rFonts w:eastAsia="Times New Roman" w:cs="Arial"/>
            <w:b/>
            <w:sz w:val="24"/>
            <w:szCs w:val="24"/>
          </w:rPr>
          <w:delInstrText xml:space="preserve"> REF _Ref485902799 \r \h  \* MERGEFORMAT </w:delInstrText>
        </w:r>
        <w:r w:rsidDel="00466F0B">
          <w:rPr>
            <w:rFonts w:eastAsia="Times New Roman" w:cs="Arial"/>
            <w:sz w:val="24"/>
            <w:szCs w:val="24"/>
          </w:rPr>
        </w:r>
        <w:r w:rsidDel="00466F0B">
          <w:rPr>
            <w:rFonts w:eastAsia="Times New Roman" w:cs="Arial"/>
            <w:sz w:val="24"/>
            <w:szCs w:val="24"/>
          </w:rPr>
          <w:fldChar w:fldCharType="separate"/>
        </w:r>
        <w:r w:rsidDel="00466F0B">
          <w:rPr>
            <w:rFonts w:eastAsia="Times New Roman" w:cs="Arial"/>
            <w:b/>
            <w:sz w:val="24"/>
            <w:szCs w:val="24"/>
          </w:rPr>
          <w:delText>2.4</w:delText>
        </w:r>
        <w:r w:rsidDel="00466F0B">
          <w:rPr>
            <w:rFonts w:eastAsia="Times New Roman" w:cs="Arial"/>
            <w:sz w:val="24"/>
            <w:szCs w:val="24"/>
          </w:rPr>
          <w:fldChar w:fldCharType="end"/>
        </w:r>
      </w:del>
    </w:p>
    <w:p w14:paraId="1F3A20A7" w14:textId="68AFC056" w:rsidR="00F51FF6" w:rsidDel="00466F0B" w:rsidRDefault="00DC7621">
      <w:pPr>
        <w:tabs>
          <w:tab w:val="left" w:pos="709"/>
        </w:tabs>
        <w:spacing w:before="240" w:after="0"/>
        <w:ind w:firstLine="360"/>
        <w:rPr>
          <w:del w:id="206" w:author="Megan Keogh" w:date="2022-11-02T15:18:00Z"/>
          <w:rFonts w:eastAsia="Times New Roman" w:cs="Arial"/>
          <w:sz w:val="24"/>
          <w:szCs w:val="24"/>
        </w:rPr>
      </w:pPr>
      <w:del w:id="207" w:author="Megan Keogh" w:date="2022-11-02T15:18:00Z">
        <w:r w:rsidDel="00466F0B">
          <w:rPr>
            <w:rFonts w:eastAsia="Times New Roman" w:cs="Arial"/>
            <w:sz w:val="24"/>
            <w:szCs w:val="24"/>
          </w:rPr>
          <w:delText>“</w:delText>
        </w:r>
        <w:r w:rsidDel="00466F0B">
          <w:rPr>
            <w:rFonts w:eastAsia="Times New Roman" w:cs="Arial"/>
            <w:b/>
            <w:sz w:val="24"/>
            <w:szCs w:val="24"/>
          </w:rPr>
          <w:delText>Service Credit</w:delText>
        </w:r>
        <w:r w:rsidDel="00466F0B">
          <w:rPr>
            <w:rFonts w:eastAsia="Times New Roman" w:cs="Arial"/>
            <w:sz w:val="24"/>
            <w:szCs w:val="24"/>
          </w:rPr>
          <w:delText xml:space="preserve">” has the meaning set forth in </w:delText>
        </w:r>
        <w:r w:rsidDel="00466F0B">
          <w:rPr>
            <w:rFonts w:eastAsia="Times New Roman" w:cs="Arial"/>
            <w:b/>
            <w:sz w:val="24"/>
            <w:szCs w:val="24"/>
          </w:rPr>
          <w:delText xml:space="preserve">Section </w:delText>
        </w:r>
        <w:r w:rsidDel="00466F0B">
          <w:rPr>
            <w:rFonts w:eastAsia="Times New Roman" w:cs="Arial"/>
            <w:sz w:val="24"/>
            <w:szCs w:val="24"/>
          </w:rPr>
          <w:fldChar w:fldCharType="begin"/>
        </w:r>
        <w:r w:rsidDel="00466F0B">
          <w:rPr>
            <w:rFonts w:eastAsia="Times New Roman" w:cs="Arial"/>
            <w:b/>
            <w:sz w:val="24"/>
            <w:szCs w:val="24"/>
          </w:rPr>
          <w:delInstrText xml:space="preserve"> REF _Ref485902664 \r \h  \* MERGEFORMAT </w:delInstrText>
        </w:r>
        <w:r w:rsidDel="00466F0B">
          <w:rPr>
            <w:rFonts w:eastAsia="Times New Roman" w:cs="Arial"/>
            <w:sz w:val="24"/>
            <w:szCs w:val="24"/>
          </w:rPr>
        </w:r>
        <w:r w:rsidDel="00466F0B">
          <w:rPr>
            <w:rFonts w:eastAsia="Times New Roman" w:cs="Arial"/>
            <w:sz w:val="24"/>
            <w:szCs w:val="24"/>
          </w:rPr>
          <w:fldChar w:fldCharType="separate"/>
        </w:r>
        <w:r w:rsidDel="00466F0B">
          <w:rPr>
            <w:rFonts w:eastAsia="Times New Roman" w:cs="Arial"/>
            <w:b/>
            <w:sz w:val="24"/>
            <w:szCs w:val="24"/>
          </w:rPr>
          <w:delText>3.1</w:delText>
        </w:r>
        <w:r w:rsidDel="00466F0B">
          <w:rPr>
            <w:rFonts w:eastAsia="Times New Roman" w:cs="Arial"/>
            <w:sz w:val="24"/>
            <w:szCs w:val="24"/>
          </w:rPr>
          <w:fldChar w:fldCharType="end"/>
        </w:r>
      </w:del>
    </w:p>
    <w:p w14:paraId="1F3A20A8" w14:textId="16424B85" w:rsidR="00F51FF6" w:rsidDel="00466F0B" w:rsidRDefault="00DC7621">
      <w:pPr>
        <w:tabs>
          <w:tab w:val="left" w:pos="709"/>
        </w:tabs>
        <w:spacing w:before="240" w:after="0"/>
        <w:ind w:firstLine="360"/>
        <w:rPr>
          <w:del w:id="208" w:author="Megan Keogh" w:date="2022-11-02T15:18:00Z"/>
          <w:rFonts w:eastAsia="Times New Roman" w:cs="Arial"/>
          <w:sz w:val="24"/>
          <w:szCs w:val="24"/>
        </w:rPr>
      </w:pPr>
      <w:del w:id="209" w:author="Megan Keogh" w:date="2022-11-02T15:18:00Z">
        <w:r w:rsidDel="00466F0B">
          <w:rPr>
            <w:rFonts w:eastAsia="Times New Roman" w:cs="Arial"/>
            <w:sz w:val="24"/>
            <w:szCs w:val="24"/>
          </w:rPr>
          <w:delText>“</w:delText>
        </w:r>
        <w:r w:rsidDel="00466F0B">
          <w:rPr>
            <w:rFonts w:eastAsia="Times New Roman" w:cs="Arial"/>
            <w:b/>
            <w:color w:val="000000"/>
            <w:sz w:val="24"/>
            <w:szCs w:val="24"/>
          </w:rPr>
          <w:delText>Second Line Support</w:delText>
        </w:r>
        <w:r w:rsidDel="00466F0B">
          <w:rPr>
            <w:rFonts w:eastAsia="Times New Roman" w:cs="Arial"/>
            <w:sz w:val="24"/>
            <w:szCs w:val="24"/>
          </w:rPr>
          <w:delText xml:space="preserve">” means the identification, </w:delText>
        </w:r>
        <w:r w:rsidR="003A75B5" w:rsidDel="00466F0B">
          <w:rPr>
            <w:rFonts w:eastAsia="Times New Roman" w:cs="Arial"/>
            <w:sz w:val="24"/>
            <w:szCs w:val="24"/>
          </w:rPr>
          <w:delText>diagnosis,</w:delText>
        </w:r>
        <w:r w:rsidDel="00466F0B">
          <w:rPr>
            <w:rFonts w:eastAsia="Times New Roman" w:cs="Arial"/>
            <w:sz w:val="24"/>
            <w:szCs w:val="24"/>
          </w:rPr>
          <w:delText xml:space="preserve"> and correction of Errors by the provision of (a) telephone and email assistance by a qualified individual on the </w:delText>
        </w:r>
        <w:r w:rsidDel="00466F0B">
          <w:rPr>
            <w:rFonts w:eastAsia="Times New Roman" w:cs="Arial"/>
            <w:sz w:val="24"/>
            <w:szCs w:val="24"/>
          </w:rPr>
          <w:lastRenderedPageBreak/>
          <w:delText>Contact List and remote application support, or (b) on-site technical support at the State's premises by a qualified individual on the Contact List.</w:delText>
        </w:r>
      </w:del>
    </w:p>
    <w:p w14:paraId="1F3A20A9" w14:textId="599A1938" w:rsidR="00F51FF6" w:rsidDel="00466F0B" w:rsidRDefault="00DC7621">
      <w:pPr>
        <w:tabs>
          <w:tab w:val="left" w:pos="709"/>
        </w:tabs>
        <w:spacing w:before="240" w:after="0"/>
        <w:ind w:firstLine="360"/>
        <w:rPr>
          <w:del w:id="210" w:author="Megan Keogh" w:date="2022-11-02T15:18:00Z"/>
          <w:rFonts w:eastAsia="Times New Roman" w:cs="Arial"/>
          <w:sz w:val="24"/>
          <w:szCs w:val="24"/>
        </w:rPr>
      </w:pPr>
      <w:del w:id="211" w:author="Megan Keogh" w:date="2022-11-02T15:18:00Z">
        <w:r w:rsidDel="00466F0B">
          <w:rPr>
            <w:rFonts w:eastAsia="Times New Roman" w:cs="Arial"/>
            <w:sz w:val="24"/>
            <w:szCs w:val="24"/>
          </w:rPr>
          <w:delText>“</w:delText>
        </w:r>
        <w:r w:rsidDel="00466F0B">
          <w:rPr>
            <w:rFonts w:eastAsia="Times New Roman" w:cs="Arial"/>
            <w:b/>
            <w:color w:val="000000"/>
            <w:sz w:val="24"/>
            <w:szCs w:val="24"/>
          </w:rPr>
          <w:delText>Service Levels</w:delText>
        </w:r>
        <w:r w:rsidDel="00466F0B">
          <w:rPr>
            <w:rFonts w:eastAsia="Times New Roman" w:cs="Arial"/>
            <w:sz w:val="24"/>
            <w:szCs w:val="24"/>
          </w:rPr>
          <w:delText>” means the defined Error and corresponding required service level responses, response times, Resolutions and Resolution times referred to in the Service Level Table.</w:delText>
        </w:r>
      </w:del>
    </w:p>
    <w:p w14:paraId="1F3A20AA" w14:textId="1ADE7D07" w:rsidR="00F51FF6" w:rsidDel="00466F0B" w:rsidRDefault="00DC7621">
      <w:pPr>
        <w:tabs>
          <w:tab w:val="left" w:pos="709"/>
        </w:tabs>
        <w:spacing w:before="240" w:after="0"/>
        <w:ind w:firstLine="360"/>
        <w:rPr>
          <w:del w:id="212" w:author="Megan Keogh" w:date="2022-11-02T15:18:00Z"/>
          <w:rFonts w:eastAsia="Times New Roman" w:cs="Arial"/>
          <w:sz w:val="24"/>
          <w:szCs w:val="24"/>
        </w:rPr>
      </w:pPr>
      <w:del w:id="213" w:author="Megan Keogh" w:date="2022-11-02T15:18:00Z">
        <w:r w:rsidDel="00466F0B">
          <w:rPr>
            <w:rFonts w:eastAsia="Times New Roman" w:cs="Arial"/>
            <w:sz w:val="24"/>
            <w:szCs w:val="24"/>
          </w:rPr>
          <w:delText>“</w:delText>
        </w:r>
        <w:r w:rsidDel="00466F0B">
          <w:rPr>
            <w:rFonts w:eastAsia="Times New Roman" w:cs="Arial"/>
            <w:b/>
            <w:color w:val="000000"/>
            <w:sz w:val="24"/>
            <w:szCs w:val="24"/>
          </w:rPr>
          <w:delText>Service Level Table</w:delText>
        </w:r>
        <w:r w:rsidDel="00466F0B">
          <w:rPr>
            <w:rFonts w:eastAsia="Times New Roman" w:cs="Arial"/>
            <w:sz w:val="24"/>
            <w:szCs w:val="24"/>
          </w:rPr>
          <w:delText xml:space="preserve">” means the table set out in </w:delText>
        </w:r>
        <w:r w:rsidDel="00466F0B">
          <w:rPr>
            <w:rFonts w:eastAsia="Times New Roman" w:cs="Arial"/>
            <w:b/>
            <w:sz w:val="24"/>
            <w:szCs w:val="24"/>
          </w:rPr>
          <w:delText xml:space="preserve">Section </w:delText>
        </w:r>
        <w:r w:rsidDel="00466F0B">
          <w:rPr>
            <w:rFonts w:eastAsia="Times New Roman" w:cs="Arial"/>
            <w:sz w:val="24"/>
            <w:szCs w:val="24"/>
          </w:rPr>
          <w:fldChar w:fldCharType="begin"/>
        </w:r>
        <w:r w:rsidDel="00466F0B">
          <w:rPr>
            <w:rFonts w:eastAsia="Times New Roman" w:cs="Arial"/>
            <w:b/>
            <w:sz w:val="24"/>
            <w:szCs w:val="24"/>
          </w:rPr>
          <w:delInstrText xml:space="preserve"> REF _Ref485902799 \r \h  \* MERGEFORMAT </w:delInstrText>
        </w:r>
        <w:r w:rsidDel="00466F0B">
          <w:rPr>
            <w:rFonts w:eastAsia="Times New Roman" w:cs="Arial"/>
            <w:sz w:val="24"/>
            <w:szCs w:val="24"/>
          </w:rPr>
        </w:r>
        <w:r w:rsidDel="00466F0B">
          <w:rPr>
            <w:rFonts w:eastAsia="Times New Roman" w:cs="Arial"/>
            <w:sz w:val="24"/>
            <w:szCs w:val="24"/>
          </w:rPr>
          <w:fldChar w:fldCharType="separate"/>
        </w:r>
        <w:r w:rsidDel="00466F0B">
          <w:rPr>
            <w:rFonts w:eastAsia="Times New Roman" w:cs="Arial"/>
            <w:b/>
            <w:sz w:val="24"/>
            <w:szCs w:val="24"/>
          </w:rPr>
          <w:delText>2.4</w:delText>
        </w:r>
        <w:r w:rsidDel="00466F0B">
          <w:rPr>
            <w:rFonts w:eastAsia="Times New Roman" w:cs="Arial"/>
            <w:sz w:val="24"/>
            <w:szCs w:val="24"/>
          </w:rPr>
          <w:fldChar w:fldCharType="end"/>
        </w:r>
      </w:del>
    </w:p>
    <w:p w14:paraId="1F3A20AB" w14:textId="0A55C8E8" w:rsidR="00F51FF6" w:rsidDel="00466F0B" w:rsidRDefault="00DC7621">
      <w:pPr>
        <w:tabs>
          <w:tab w:val="left" w:pos="709"/>
        </w:tabs>
        <w:spacing w:before="240" w:after="0"/>
        <w:ind w:firstLine="360"/>
        <w:rPr>
          <w:del w:id="214" w:author="Megan Keogh" w:date="2022-11-02T15:18:00Z"/>
          <w:rFonts w:eastAsia="Times New Roman" w:cs="Arial"/>
          <w:sz w:val="24"/>
          <w:szCs w:val="24"/>
        </w:rPr>
      </w:pPr>
      <w:del w:id="215" w:author="Megan Keogh" w:date="2022-11-02T15:18:00Z">
        <w:r w:rsidDel="00466F0B">
          <w:rPr>
            <w:rFonts w:eastAsia="Times New Roman" w:cs="Arial"/>
            <w:sz w:val="24"/>
            <w:szCs w:val="24"/>
          </w:rPr>
          <w:delText>“</w:delText>
        </w:r>
        <w:r w:rsidDel="00466F0B">
          <w:rPr>
            <w:rFonts w:eastAsia="Times New Roman" w:cs="Arial"/>
            <w:b/>
            <w:color w:val="000000"/>
            <w:sz w:val="24"/>
            <w:szCs w:val="24"/>
          </w:rPr>
          <w:delText>State Cause</w:delText>
        </w:r>
        <w:r w:rsidDel="00466F0B">
          <w:rPr>
            <w:rFonts w:eastAsia="Times New Roman" w:cs="Arial"/>
            <w:sz w:val="24"/>
            <w:szCs w:val="24"/>
          </w:rPr>
          <w:delText>” means any of the following causes of an Error: (a) a State server hardware problem; (b) a desktop/laptop hardware problem; or (c) a State network communication problem.</w:delText>
        </w:r>
      </w:del>
    </w:p>
    <w:p w14:paraId="1F3A20AC" w14:textId="6CFF0586" w:rsidR="00F51FF6" w:rsidDel="00466F0B" w:rsidRDefault="00DC7621">
      <w:pPr>
        <w:tabs>
          <w:tab w:val="left" w:pos="709"/>
        </w:tabs>
        <w:spacing w:before="240" w:after="0"/>
        <w:ind w:firstLine="360"/>
        <w:rPr>
          <w:del w:id="216" w:author="Megan Keogh" w:date="2022-11-02T15:18:00Z"/>
          <w:rFonts w:eastAsia="Times New Roman" w:cs="Arial"/>
          <w:sz w:val="24"/>
          <w:szCs w:val="24"/>
        </w:rPr>
      </w:pPr>
      <w:del w:id="217" w:author="Megan Keogh" w:date="2022-11-02T15:18:00Z">
        <w:r w:rsidDel="00466F0B">
          <w:rPr>
            <w:rFonts w:eastAsia="Times New Roman" w:cs="Arial"/>
            <w:sz w:val="24"/>
            <w:szCs w:val="24"/>
          </w:rPr>
          <w:delText>“</w:delText>
        </w:r>
        <w:r w:rsidDel="00466F0B">
          <w:rPr>
            <w:rFonts w:eastAsia="Times New Roman" w:cs="Arial"/>
            <w:b/>
            <w:color w:val="000000"/>
            <w:sz w:val="24"/>
            <w:szCs w:val="24"/>
          </w:rPr>
          <w:delText>State Systems</w:delText>
        </w:r>
        <w:r w:rsidDel="00466F0B">
          <w:rPr>
            <w:rFonts w:eastAsia="Times New Roman" w:cs="Arial"/>
            <w:sz w:val="24"/>
            <w:szCs w:val="24"/>
          </w:rPr>
          <w:delText>” means the State's information technology infrastructure, including the State's computers, software, databases, electronic systems (including database management systems) and networks.</w:delText>
        </w:r>
      </w:del>
    </w:p>
    <w:p w14:paraId="1F3A20AD" w14:textId="3E9E28A8" w:rsidR="00F51FF6" w:rsidDel="00466F0B" w:rsidRDefault="00DC7621">
      <w:pPr>
        <w:tabs>
          <w:tab w:val="left" w:pos="709"/>
        </w:tabs>
        <w:spacing w:before="240" w:after="0"/>
        <w:ind w:firstLine="360"/>
        <w:rPr>
          <w:del w:id="218" w:author="Megan Keogh" w:date="2022-11-02T15:18:00Z"/>
          <w:rFonts w:eastAsia="Times New Roman" w:cs="Arial"/>
          <w:sz w:val="24"/>
          <w:szCs w:val="24"/>
        </w:rPr>
      </w:pPr>
      <w:del w:id="219" w:author="Megan Keogh" w:date="2022-11-02T15:18:00Z">
        <w:r w:rsidDel="00466F0B">
          <w:rPr>
            <w:rFonts w:eastAsia="Times New Roman" w:cs="Arial"/>
            <w:sz w:val="24"/>
            <w:szCs w:val="24"/>
          </w:rPr>
          <w:delText>“</w:delText>
        </w:r>
        <w:r w:rsidDel="00466F0B">
          <w:rPr>
            <w:rFonts w:eastAsia="Times New Roman" w:cs="Arial"/>
            <w:b/>
            <w:color w:val="000000"/>
            <w:sz w:val="24"/>
            <w:szCs w:val="24"/>
          </w:rPr>
          <w:delText>Support Hours</w:delText>
        </w:r>
        <w:r w:rsidDel="00466F0B">
          <w:rPr>
            <w:rFonts w:eastAsia="Times New Roman" w:cs="Arial"/>
            <w:sz w:val="24"/>
            <w:szCs w:val="24"/>
          </w:rPr>
          <w:delText xml:space="preserve">” means </w:delText>
        </w:r>
        <w:r w:rsidR="0045074E" w:rsidDel="00466F0B">
          <w:rPr>
            <w:rFonts w:eastAsia="Times New Roman" w:cs="Arial"/>
            <w:sz w:val="24"/>
            <w:szCs w:val="24"/>
          </w:rPr>
          <w:delText>7am to 6pm, Monday through Friday</w:delText>
        </w:r>
        <w:r w:rsidDel="00466F0B">
          <w:rPr>
            <w:rFonts w:eastAsia="Times New Roman" w:cs="Arial"/>
            <w:sz w:val="24"/>
            <w:szCs w:val="24"/>
          </w:rPr>
          <w:delText xml:space="preserve">. </w:delText>
        </w:r>
      </w:del>
    </w:p>
    <w:p w14:paraId="1F3A20AE" w14:textId="3CB151C7" w:rsidR="00F51FF6" w:rsidDel="00466F0B" w:rsidRDefault="00DC7621">
      <w:pPr>
        <w:tabs>
          <w:tab w:val="left" w:pos="709"/>
        </w:tabs>
        <w:spacing w:before="240" w:after="0"/>
        <w:ind w:firstLine="360"/>
        <w:rPr>
          <w:del w:id="220" w:author="Megan Keogh" w:date="2022-11-02T15:18:00Z"/>
          <w:rFonts w:eastAsia="Times New Roman" w:cs="Arial"/>
          <w:sz w:val="24"/>
          <w:szCs w:val="24"/>
        </w:rPr>
      </w:pPr>
      <w:del w:id="221" w:author="Megan Keogh" w:date="2022-11-02T15:18:00Z">
        <w:r w:rsidDel="00466F0B">
          <w:rPr>
            <w:rFonts w:eastAsia="Times New Roman" w:cs="Arial"/>
            <w:sz w:val="24"/>
            <w:szCs w:val="24"/>
          </w:rPr>
          <w:delText>“</w:delText>
        </w:r>
        <w:r w:rsidDel="00466F0B">
          <w:rPr>
            <w:rFonts w:eastAsia="Times New Roman" w:cs="Arial"/>
            <w:b/>
            <w:color w:val="000000"/>
            <w:sz w:val="24"/>
            <w:szCs w:val="24"/>
          </w:rPr>
          <w:delText>Support Period</w:delText>
        </w:r>
        <w:r w:rsidDel="00466F0B">
          <w:rPr>
            <w:rFonts w:eastAsia="Times New Roman" w:cs="Arial"/>
            <w:sz w:val="24"/>
            <w:szCs w:val="24"/>
          </w:rPr>
          <w:delText>” means the period of time beginning 90 days after the date the Software has entered full production mode and ending on the date the Contract expires or is terminated.</w:delText>
        </w:r>
      </w:del>
    </w:p>
    <w:p w14:paraId="1F3A20AF" w14:textId="7AB1D912" w:rsidR="00F51FF6" w:rsidDel="00466F0B" w:rsidRDefault="00DC7621">
      <w:pPr>
        <w:tabs>
          <w:tab w:val="left" w:pos="709"/>
        </w:tabs>
        <w:spacing w:before="240" w:after="0"/>
        <w:ind w:firstLine="360"/>
        <w:rPr>
          <w:del w:id="222" w:author="Megan Keogh" w:date="2022-11-02T15:18:00Z"/>
          <w:rFonts w:eastAsia="Times New Roman" w:cs="Arial"/>
          <w:sz w:val="24"/>
          <w:szCs w:val="24"/>
        </w:rPr>
      </w:pPr>
      <w:del w:id="223" w:author="Megan Keogh" w:date="2022-11-02T15:18:00Z">
        <w:r w:rsidDel="00466F0B">
          <w:rPr>
            <w:rFonts w:eastAsia="Times New Roman" w:cs="Arial"/>
            <w:sz w:val="24"/>
            <w:szCs w:val="24"/>
          </w:rPr>
          <w:delText>“</w:delText>
        </w:r>
        <w:r w:rsidDel="00466F0B">
          <w:rPr>
            <w:rFonts w:eastAsia="Times New Roman" w:cs="Arial"/>
            <w:b/>
            <w:color w:val="000000"/>
            <w:sz w:val="24"/>
            <w:szCs w:val="24"/>
          </w:rPr>
          <w:delText>Support Request</w:delText>
        </w:r>
        <w:r w:rsidDel="00466F0B">
          <w:rPr>
            <w:rFonts w:eastAsia="Times New Roman" w:cs="Arial"/>
            <w:sz w:val="24"/>
            <w:szCs w:val="24"/>
          </w:rPr>
          <w:delText xml:space="preserve">” has the meaning set forth in </w:delText>
        </w:r>
        <w:r w:rsidDel="00466F0B">
          <w:rPr>
            <w:rFonts w:eastAsia="Times New Roman" w:cs="Arial"/>
            <w:b/>
            <w:sz w:val="24"/>
            <w:szCs w:val="24"/>
          </w:rPr>
          <w:delText xml:space="preserve">Section </w:delText>
        </w:r>
        <w:r w:rsidDel="00466F0B">
          <w:rPr>
            <w:rFonts w:eastAsia="Times New Roman" w:cs="Arial"/>
            <w:sz w:val="24"/>
            <w:szCs w:val="24"/>
          </w:rPr>
          <w:fldChar w:fldCharType="begin"/>
        </w:r>
        <w:r w:rsidDel="00466F0B">
          <w:rPr>
            <w:rFonts w:eastAsia="Times New Roman" w:cs="Arial"/>
            <w:b/>
            <w:sz w:val="24"/>
            <w:szCs w:val="24"/>
          </w:rPr>
          <w:delInstrText xml:space="preserve"> REF  a506751 \h \w  \* MERGEFORMAT </w:delInstrText>
        </w:r>
        <w:r w:rsidDel="00466F0B">
          <w:rPr>
            <w:rFonts w:eastAsia="Times New Roman" w:cs="Arial"/>
            <w:sz w:val="24"/>
            <w:szCs w:val="24"/>
          </w:rPr>
        </w:r>
        <w:r w:rsidDel="00466F0B">
          <w:rPr>
            <w:rFonts w:eastAsia="Times New Roman" w:cs="Arial"/>
            <w:sz w:val="24"/>
            <w:szCs w:val="24"/>
          </w:rPr>
          <w:fldChar w:fldCharType="separate"/>
        </w:r>
        <w:r w:rsidDel="00466F0B">
          <w:rPr>
            <w:rFonts w:eastAsia="Times New Roman" w:cs="Arial"/>
            <w:sz w:val="24"/>
            <w:szCs w:val="24"/>
          </w:rPr>
          <w:fldChar w:fldCharType="begin"/>
        </w:r>
        <w:r w:rsidDel="00466F0B">
          <w:rPr>
            <w:rFonts w:eastAsia="Times New Roman" w:cs="Arial"/>
            <w:b/>
            <w:sz w:val="24"/>
            <w:szCs w:val="24"/>
          </w:rPr>
          <w:delInstrText xml:space="preserve"> REF _Ref44344057 \r \h </w:delInstrText>
        </w:r>
        <w:r w:rsidDel="00466F0B">
          <w:rPr>
            <w:rFonts w:eastAsia="Times New Roman" w:cs="Arial"/>
            <w:sz w:val="24"/>
            <w:szCs w:val="24"/>
          </w:rPr>
          <w:delInstrText xml:space="preserve"> \* MERGEFORMAT </w:delInstrText>
        </w:r>
        <w:r w:rsidDel="00466F0B">
          <w:rPr>
            <w:rFonts w:eastAsia="Times New Roman" w:cs="Arial"/>
            <w:sz w:val="24"/>
            <w:szCs w:val="24"/>
          </w:rPr>
        </w:r>
        <w:r w:rsidDel="00466F0B">
          <w:rPr>
            <w:rFonts w:eastAsia="Times New Roman" w:cs="Arial"/>
            <w:sz w:val="24"/>
            <w:szCs w:val="24"/>
          </w:rPr>
          <w:fldChar w:fldCharType="separate"/>
        </w:r>
        <w:r w:rsidDel="00466F0B">
          <w:rPr>
            <w:rFonts w:eastAsia="Times New Roman" w:cs="Arial"/>
            <w:b/>
            <w:sz w:val="24"/>
            <w:szCs w:val="24"/>
          </w:rPr>
          <w:delText>2.2</w:delText>
        </w:r>
        <w:r w:rsidDel="00466F0B">
          <w:rPr>
            <w:rFonts w:eastAsia="Times New Roman" w:cs="Arial"/>
            <w:sz w:val="24"/>
            <w:szCs w:val="24"/>
          </w:rPr>
          <w:fldChar w:fldCharType="end"/>
        </w:r>
        <w:r w:rsidDel="00466F0B">
          <w:rPr>
            <w:rFonts w:eastAsia="Times New Roman" w:cs="Arial"/>
            <w:bCs/>
            <w:sz w:val="24"/>
            <w:szCs w:val="24"/>
          </w:rPr>
          <w:delText>.</w:delText>
        </w:r>
        <w:r w:rsidDel="00466F0B">
          <w:rPr>
            <w:rFonts w:eastAsia="Times New Roman" w:cs="Arial"/>
            <w:sz w:val="24"/>
            <w:szCs w:val="24"/>
          </w:rPr>
          <w:fldChar w:fldCharType="end"/>
        </w:r>
      </w:del>
    </w:p>
    <w:p w14:paraId="1F3A20B0" w14:textId="13E187BF" w:rsidR="00F51FF6" w:rsidDel="00466F0B" w:rsidRDefault="00F51FF6">
      <w:pPr>
        <w:tabs>
          <w:tab w:val="left" w:pos="709"/>
        </w:tabs>
        <w:spacing w:after="0"/>
        <w:ind w:firstLine="360"/>
        <w:rPr>
          <w:del w:id="224" w:author="Megan Keogh" w:date="2022-11-02T15:18:00Z"/>
          <w:rFonts w:eastAsia="Times New Roman" w:cs="Arial"/>
          <w:sz w:val="24"/>
          <w:szCs w:val="24"/>
        </w:rPr>
      </w:pPr>
    </w:p>
    <w:p w14:paraId="1F3A20B1" w14:textId="1350987E" w:rsidR="00F51FF6" w:rsidDel="00466F0B" w:rsidRDefault="00DC7621" w:rsidP="009F35C8">
      <w:pPr>
        <w:numPr>
          <w:ilvl w:val="0"/>
          <w:numId w:val="39"/>
        </w:numPr>
        <w:rPr>
          <w:del w:id="225" w:author="Megan Keogh" w:date="2022-11-02T15:18:00Z"/>
          <w:rFonts w:eastAsia="Times New Roman" w:cs="Arial"/>
          <w:sz w:val="24"/>
          <w:szCs w:val="24"/>
        </w:rPr>
      </w:pPr>
      <w:del w:id="226" w:author="Megan Keogh" w:date="2022-11-02T15:18:00Z">
        <w:r w:rsidDel="00466F0B">
          <w:rPr>
            <w:rFonts w:eastAsia="Times New Roman" w:cs="Arial"/>
            <w:b/>
            <w:sz w:val="24"/>
            <w:szCs w:val="24"/>
          </w:rPr>
          <w:delText>Support Services</w:delText>
        </w:r>
        <w:r w:rsidDel="00466F0B">
          <w:rPr>
            <w:rFonts w:eastAsia="Times New Roman" w:cs="Arial"/>
            <w:sz w:val="24"/>
            <w:szCs w:val="24"/>
          </w:rPr>
          <w:delText xml:space="preserve">.  The State will provide First Line Support prior to making a Service Request for Second Line Support.  Contractor shall perform all Second Line Support and other Support Services during the Support Hours throughout the Support Period in accordance with the terms and conditions of this Schedule and the Contract, including the Service Levels and other Contractor obligations set forth in this </w:delText>
        </w:r>
        <w:r w:rsidDel="00466F0B">
          <w:rPr>
            <w:rFonts w:eastAsia="Times New Roman" w:cs="Arial"/>
            <w:b/>
            <w:sz w:val="24"/>
            <w:szCs w:val="24"/>
          </w:rPr>
          <w:delText xml:space="preserve">Section </w:delText>
        </w:r>
        <w:r w:rsidDel="00466F0B">
          <w:rPr>
            <w:rFonts w:eastAsia="Times New Roman" w:cs="Arial"/>
            <w:b/>
            <w:bCs/>
            <w:sz w:val="24"/>
            <w:szCs w:val="24"/>
          </w:rPr>
          <w:delText>2</w:delText>
        </w:r>
        <w:r w:rsidDel="00466F0B">
          <w:rPr>
            <w:rFonts w:eastAsia="Times New Roman" w:cs="Arial"/>
            <w:sz w:val="24"/>
            <w:szCs w:val="24"/>
          </w:rPr>
          <w:delText>.</w:delText>
        </w:r>
      </w:del>
    </w:p>
    <w:p w14:paraId="1F3A20B2" w14:textId="072C8C86" w:rsidR="00F51FF6" w:rsidDel="00466F0B" w:rsidRDefault="00DC7621" w:rsidP="009F35C8">
      <w:pPr>
        <w:numPr>
          <w:ilvl w:val="1"/>
          <w:numId w:val="39"/>
        </w:numPr>
        <w:rPr>
          <w:del w:id="227" w:author="Megan Keogh" w:date="2022-11-02T15:18:00Z"/>
          <w:rFonts w:eastAsia="Times New Roman" w:cs="Arial"/>
          <w:sz w:val="24"/>
          <w:szCs w:val="24"/>
        </w:rPr>
      </w:pPr>
      <w:del w:id="228" w:author="Megan Keogh" w:date="2022-11-02T15:18:00Z">
        <w:r w:rsidDel="00466F0B">
          <w:rPr>
            <w:rFonts w:eastAsia="Times New Roman" w:cs="Arial"/>
            <w:sz w:val="24"/>
            <w:szCs w:val="24"/>
            <w:u w:val="single"/>
          </w:rPr>
          <w:delText>Support Service Responsibilities</w:delText>
        </w:r>
        <w:r w:rsidDel="00466F0B">
          <w:rPr>
            <w:rFonts w:eastAsia="Times New Roman" w:cs="Arial"/>
            <w:sz w:val="24"/>
            <w:szCs w:val="24"/>
          </w:rPr>
          <w:delText xml:space="preserve">.  Contractor shall: </w:delText>
        </w:r>
      </w:del>
    </w:p>
    <w:p w14:paraId="1F3A20B3" w14:textId="3B630D31" w:rsidR="00F51FF6" w:rsidDel="00466F0B" w:rsidRDefault="00DC7621" w:rsidP="009F35C8">
      <w:pPr>
        <w:numPr>
          <w:ilvl w:val="2"/>
          <w:numId w:val="39"/>
        </w:numPr>
        <w:tabs>
          <w:tab w:val="num" w:pos="1900"/>
        </w:tabs>
        <w:ind w:left="580"/>
        <w:rPr>
          <w:del w:id="229" w:author="Megan Keogh" w:date="2022-11-02T15:18:00Z"/>
          <w:rFonts w:eastAsia="Times New Roman" w:cs="Arial"/>
          <w:sz w:val="24"/>
          <w:szCs w:val="24"/>
        </w:rPr>
      </w:pPr>
      <w:del w:id="230" w:author="Megan Keogh" w:date="2022-11-02T15:18:00Z">
        <w:r w:rsidDel="00466F0B">
          <w:rPr>
            <w:rFonts w:eastAsia="Times New Roman" w:cs="Arial"/>
            <w:sz w:val="24"/>
            <w:szCs w:val="24"/>
          </w:rPr>
          <w:delText>provide unlimited telephone support during all Support Hours;</w:delText>
        </w:r>
      </w:del>
    </w:p>
    <w:p w14:paraId="1F3A20B4" w14:textId="691C5F1F" w:rsidR="00F51FF6" w:rsidDel="00466F0B" w:rsidRDefault="00DC7621" w:rsidP="009F35C8">
      <w:pPr>
        <w:numPr>
          <w:ilvl w:val="2"/>
          <w:numId w:val="39"/>
        </w:numPr>
        <w:tabs>
          <w:tab w:val="num" w:pos="1900"/>
        </w:tabs>
        <w:ind w:left="580"/>
        <w:rPr>
          <w:del w:id="231" w:author="Megan Keogh" w:date="2022-11-02T15:18:00Z"/>
          <w:rFonts w:eastAsia="Times New Roman" w:cs="Arial"/>
          <w:sz w:val="24"/>
          <w:szCs w:val="24"/>
        </w:rPr>
      </w:pPr>
      <w:del w:id="232" w:author="Megan Keogh" w:date="2022-11-02T15:18:00Z">
        <w:r w:rsidDel="00466F0B">
          <w:rPr>
            <w:rFonts w:eastAsia="Times New Roman" w:cs="Arial"/>
            <w:sz w:val="24"/>
            <w:szCs w:val="24"/>
          </w:rPr>
          <w:delText xml:space="preserve">respond to and Resolve all Support Requests in accordance with the Service Levels; </w:delText>
        </w:r>
      </w:del>
    </w:p>
    <w:p w14:paraId="1F3A20B5" w14:textId="68FC3413" w:rsidR="00F51FF6" w:rsidDel="00466F0B" w:rsidRDefault="00DC7621" w:rsidP="009F35C8">
      <w:pPr>
        <w:numPr>
          <w:ilvl w:val="2"/>
          <w:numId w:val="39"/>
        </w:numPr>
        <w:tabs>
          <w:tab w:val="num" w:pos="1900"/>
        </w:tabs>
        <w:ind w:left="580"/>
        <w:rPr>
          <w:del w:id="233" w:author="Megan Keogh" w:date="2022-11-02T15:18:00Z"/>
          <w:rFonts w:eastAsia="Times New Roman" w:cs="Arial"/>
          <w:sz w:val="24"/>
          <w:szCs w:val="24"/>
        </w:rPr>
      </w:pPr>
      <w:del w:id="234" w:author="Megan Keogh" w:date="2022-11-02T15:18:00Z">
        <w:r w:rsidDel="00466F0B">
          <w:rPr>
            <w:rFonts w:eastAsia="Times New Roman" w:cs="Arial"/>
            <w:sz w:val="24"/>
            <w:szCs w:val="24"/>
          </w:rPr>
          <w:delText xml:space="preserve">provide unlimited remote Second Line Support to the State during all Support Hours; </w:delText>
        </w:r>
      </w:del>
    </w:p>
    <w:p w14:paraId="1F3A20B6" w14:textId="32558147" w:rsidR="00F51FF6" w:rsidDel="00466F0B" w:rsidRDefault="00DC7621" w:rsidP="009F35C8">
      <w:pPr>
        <w:numPr>
          <w:ilvl w:val="2"/>
          <w:numId w:val="39"/>
        </w:numPr>
        <w:tabs>
          <w:tab w:val="num" w:pos="1900"/>
        </w:tabs>
        <w:ind w:left="580"/>
        <w:rPr>
          <w:del w:id="235" w:author="Megan Keogh" w:date="2022-11-02T15:18:00Z"/>
          <w:rFonts w:eastAsia="Times New Roman" w:cs="Arial"/>
          <w:sz w:val="24"/>
          <w:szCs w:val="24"/>
        </w:rPr>
      </w:pPr>
      <w:del w:id="236" w:author="Megan Keogh" w:date="2022-11-02T15:18:00Z">
        <w:r w:rsidDel="00466F0B">
          <w:rPr>
            <w:rFonts w:eastAsia="Times New Roman" w:cs="Arial"/>
            <w:sz w:val="24"/>
            <w:szCs w:val="24"/>
          </w:rPr>
          <w:lastRenderedPageBreak/>
          <w:delText>provide on-premise Second Line Support to the State if remote Second Line Support will not Resolve the Error; and</w:delText>
        </w:r>
      </w:del>
    </w:p>
    <w:p w14:paraId="1F3A20B7" w14:textId="1C9FEAB4" w:rsidR="00F51FF6" w:rsidDel="00466F0B" w:rsidRDefault="00DC7621" w:rsidP="009F35C8">
      <w:pPr>
        <w:numPr>
          <w:ilvl w:val="2"/>
          <w:numId w:val="39"/>
        </w:numPr>
        <w:tabs>
          <w:tab w:val="num" w:pos="1900"/>
        </w:tabs>
        <w:ind w:left="580"/>
        <w:rPr>
          <w:del w:id="237" w:author="Megan Keogh" w:date="2022-11-02T15:18:00Z"/>
          <w:rFonts w:eastAsia="Times New Roman" w:cs="Arial"/>
          <w:sz w:val="24"/>
          <w:szCs w:val="24"/>
        </w:rPr>
      </w:pPr>
      <w:del w:id="238" w:author="Megan Keogh" w:date="2022-11-02T15:18:00Z">
        <w:r w:rsidDel="00466F0B">
          <w:rPr>
            <w:rFonts w:eastAsia="Times New Roman" w:cs="Arial"/>
            <w:sz w:val="24"/>
            <w:szCs w:val="24"/>
          </w:rPr>
          <w:delText>provide to the State all such other services as may be necessary or useful to correct an Error or otherwise fulfill the Service Level requirements, including defect repair, programming corrections and remedial programming.</w:delText>
        </w:r>
      </w:del>
    </w:p>
    <w:p w14:paraId="1F3A20B8" w14:textId="4175295F" w:rsidR="00F51FF6" w:rsidDel="00466F0B" w:rsidRDefault="00DC7621" w:rsidP="009F35C8">
      <w:pPr>
        <w:numPr>
          <w:ilvl w:val="1"/>
          <w:numId w:val="39"/>
        </w:numPr>
        <w:rPr>
          <w:del w:id="239" w:author="Megan Keogh" w:date="2022-11-02T15:18:00Z"/>
          <w:rFonts w:eastAsia="Times New Roman" w:cs="Arial"/>
          <w:sz w:val="24"/>
          <w:szCs w:val="24"/>
        </w:rPr>
      </w:pPr>
      <w:bookmarkStart w:id="240" w:name="_Ref44344057"/>
      <w:del w:id="241" w:author="Megan Keogh" w:date="2022-11-02T15:18:00Z">
        <w:r w:rsidDel="00466F0B">
          <w:rPr>
            <w:rFonts w:eastAsia="Times New Roman" w:cs="Arial"/>
            <w:sz w:val="24"/>
            <w:szCs w:val="24"/>
            <w:u w:val="single"/>
          </w:rPr>
          <w:delText>Support Requests</w:delText>
        </w:r>
        <w:r w:rsidDel="00466F0B">
          <w:rPr>
            <w:rFonts w:eastAsia="Times New Roman" w:cs="Arial"/>
            <w:sz w:val="24"/>
            <w:szCs w:val="24"/>
          </w:rPr>
          <w:delText xml:space="preserve">.  Once the State has determined that an Error is not the result of a </w:delText>
        </w:r>
        <w:r w:rsidDel="00466F0B">
          <w:rPr>
            <w:rFonts w:eastAsia="Times New Roman" w:cs="Arial"/>
            <w:b/>
            <w:color w:val="000000"/>
            <w:sz w:val="24"/>
            <w:szCs w:val="24"/>
          </w:rPr>
          <w:delText>State Cause</w:delText>
        </w:r>
        <w:r w:rsidDel="00466F0B">
          <w:rPr>
            <w:rFonts w:eastAsia="Times New Roman" w:cs="Arial"/>
            <w:sz w:val="24"/>
            <w:szCs w:val="24"/>
          </w:rPr>
          <w:delText xml:space="preserve">, the State may request Support Services by way of a Support Request.  The State shall classify its requests for Error corrections in accordance with the support request classification and definitions of the Service Level Table set forth in </w:delText>
        </w:r>
        <w:r w:rsidDel="00466F0B">
          <w:rPr>
            <w:rFonts w:eastAsia="Times New Roman" w:cs="Arial"/>
            <w:b/>
            <w:sz w:val="24"/>
            <w:szCs w:val="24"/>
          </w:rPr>
          <w:delText xml:space="preserve">Section </w:delText>
        </w:r>
        <w:r w:rsidDel="00466F0B">
          <w:rPr>
            <w:rFonts w:eastAsia="Times New Roman" w:cs="Arial"/>
            <w:b/>
            <w:bCs/>
            <w:sz w:val="24"/>
            <w:szCs w:val="24"/>
          </w:rPr>
          <w:delText>2.4</w:delText>
        </w:r>
        <w:r w:rsidDel="00466F0B">
          <w:rPr>
            <w:rFonts w:eastAsia="Times New Roman" w:cs="Arial"/>
            <w:sz w:val="24"/>
            <w:szCs w:val="24"/>
          </w:rPr>
          <w:delText xml:space="preserve"> (each a "</w:delText>
        </w:r>
        <w:r w:rsidDel="00466F0B">
          <w:rPr>
            <w:rFonts w:eastAsia="Times New Roman" w:cs="Arial"/>
            <w:b/>
            <w:color w:val="000000"/>
            <w:sz w:val="24"/>
            <w:szCs w:val="24"/>
          </w:rPr>
          <w:delText>Support Request</w:delText>
        </w:r>
        <w:r w:rsidDel="00466F0B">
          <w:rPr>
            <w:rFonts w:eastAsia="Times New Roman" w:cs="Arial"/>
            <w:sz w:val="24"/>
            <w:szCs w:val="24"/>
          </w:rPr>
          <w:delText>").  The State shall notify Contractor of each Support Request by e-mail or telephone.  The State shall include in each Support Request a description of the reported Error and the time the State first observed the Error.</w:delText>
        </w:r>
        <w:bookmarkEnd w:id="240"/>
      </w:del>
    </w:p>
    <w:p w14:paraId="1F3A20B9" w14:textId="6FBF29AE" w:rsidR="00F51FF6" w:rsidDel="00466F0B" w:rsidRDefault="00DC7621" w:rsidP="009F35C8">
      <w:pPr>
        <w:numPr>
          <w:ilvl w:val="1"/>
          <w:numId w:val="39"/>
        </w:numPr>
        <w:rPr>
          <w:del w:id="242" w:author="Megan Keogh" w:date="2022-11-02T15:18:00Z"/>
          <w:rFonts w:eastAsia="Times New Roman" w:cs="Arial"/>
          <w:sz w:val="24"/>
          <w:szCs w:val="24"/>
        </w:rPr>
      </w:pPr>
      <w:del w:id="243" w:author="Megan Keogh" w:date="2022-11-02T15:18:00Z">
        <w:r w:rsidDel="00466F0B">
          <w:rPr>
            <w:rFonts w:eastAsia="Times New Roman" w:cs="Arial"/>
            <w:sz w:val="24"/>
            <w:szCs w:val="24"/>
            <w:u w:val="single"/>
          </w:rPr>
          <w:delText>State Obligations</w:delText>
        </w:r>
        <w:r w:rsidDel="00466F0B">
          <w:rPr>
            <w:rFonts w:eastAsia="Times New Roman" w:cs="Arial"/>
            <w:sz w:val="24"/>
            <w:szCs w:val="24"/>
          </w:rPr>
          <w:delText xml:space="preserve">.  The State shall provide the Contractor with each of the following to the extent reasonably necessary to assist Contractor to reproduce operating conditions similar to those present when the State detected the relevant Error and to respond to and Resolve the relevant Support Request: </w:delText>
        </w:r>
      </w:del>
    </w:p>
    <w:p w14:paraId="1F3A20BA" w14:textId="382F9DC5" w:rsidR="00F51FF6" w:rsidDel="00466F0B" w:rsidRDefault="00DC7621" w:rsidP="009F35C8">
      <w:pPr>
        <w:numPr>
          <w:ilvl w:val="3"/>
          <w:numId w:val="39"/>
        </w:numPr>
        <w:rPr>
          <w:del w:id="244" w:author="Megan Keogh" w:date="2022-11-02T15:18:00Z"/>
          <w:rFonts w:eastAsia="Times New Roman" w:cs="Arial"/>
          <w:sz w:val="24"/>
          <w:szCs w:val="24"/>
        </w:rPr>
      </w:pPr>
      <w:del w:id="245" w:author="Megan Keogh" w:date="2022-11-02T15:18:00Z">
        <w:r w:rsidDel="00466F0B">
          <w:rPr>
            <w:rFonts w:eastAsia="Times New Roman" w:cs="Arial"/>
            <w:sz w:val="24"/>
            <w:szCs w:val="24"/>
          </w:rPr>
          <w:delText xml:space="preserve">if not prohibited by the State’s security policies, remote access to the State Systems, and if prohibited, direct access at the State's premises; </w:delText>
        </w:r>
      </w:del>
    </w:p>
    <w:p w14:paraId="1F3A20BB" w14:textId="1E5FDA50" w:rsidR="00F51FF6" w:rsidDel="00466F0B" w:rsidRDefault="00DC7621" w:rsidP="009F35C8">
      <w:pPr>
        <w:numPr>
          <w:ilvl w:val="3"/>
          <w:numId w:val="39"/>
        </w:numPr>
        <w:rPr>
          <w:del w:id="246" w:author="Megan Keogh" w:date="2022-11-02T15:18:00Z"/>
          <w:rFonts w:eastAsia="Times New Roman" w:cs="Arial"/>
          <w:sz w:val="24"/>
          <w:szCs w:val="24"/>
        </w:rPr>
      </w:pPr>
      <w:del w:id="247" w:author="Megan Keogh" w:date="2022-11-02T15:18:00Z">
        <w:r w:rsidDel="00466F0B">
          <w:rPr>
            <w:rFonts w:eastAsia="Times New Roman" w:cs="Arial"/>
            <w:sz w:val="24"/>
            <w:szCs w:val="24"/>
          </w:rPr>
          <w:delText xml:space="preserve">output and other data, </w:delText>
        </w:r>
        <w:r w:rsidR="003A75B5" w:rsidDel="00466F0B">
          <w:rPr>
            <w:rFonts w:eastAsia="Times New Roman" w:cs="Arial"/>
            <w:sz w:val="24"/>
            <w:szCs w:val="24"/>
          </w:rPr>
          <w:delText>documents,</w:delText>
        </w:r>
        <w:r w:rsidDel="00466F0B">
          <w:rPr>
            <w:rFonts w:eastAsia="Times New Roman" w:cs="Arial"/>
            <w:sz w:val="24"/>
            <w:szCs w:val="24"/>
          </w:rPr>
          <w:delText xml:space="preserve"> and information, each of which is deemed the State's Confidential Information as defined in the Contract; and </w:delText>
        </w:r>
      </w:del>
    </w:p>
    <w:p w14:paraId="1F3A20BC" w14:textId="60289CE8" w:rsidR="00F51FF6" w:rsidDel="00466F0B" w:rsidRDefault="00DC7621" w:rsidP="009F35C8">
      <w:pPr>
        <w:numPr>
          <w:ilvl w:val="3"/>
          <w:numId w:val="39"/>
        </w:numPr>
        <w:rPr>
          <w:del w:id="248" w:author="Megan Keogh" w:date="2022-11-02T15:18:00Z"/>
          <w:rFonts w:eastAsia="Times New Roman" w:cs="Arial"/>
          <w:sz w:val="24"/>
          <w:szCs w:val="24"/>
        </w:rPr>
      </w:pPr>
      <w:del w:id="249" w:author="Megan Keogh" w:date="2022-11-02T15:18:00Z">
        <w:r w:rsidDel="00466F0B">
          <w:rPr>
            <w:rFonts w:eastAsia="Times New Roman" w:cs="Arial"/>
            <w:sz w:val="24"/>
            <w:szCs w:val="24"/>
          </w:rPr>
          <w:delText>such other reasonable cooperation and assistance as Contractor may request.</w:delText>
        </w:r>
      </w:del>
    </w:p>
    <w:p w14:paraId="1F3A20BD" w14:textId="16743D1F" w:rsidR="00F51FF6" w:rsidDel="00466F0B" w:rsidRDefault="00DC7621" w:rsidP="009F35C8">
      <w:pPr>
        <w:numPr>
          <w:ilvl w:val="1"/>
          <w:numId w:val="39"/>
        </w:numPr>
        <w:rPr>
          <w:del w:id="250" w:author="Megan Keogh" w:date="2022-11-02T15:18:00Z"/>
          <w:rFonts w:eastAsia="Times New Roman" w:cs="Arial"/>
          <w:sz w:val="24"/>
          <w:szCs w:val="24"/>
        </w:rPr>
      </w:pPr>
      <w:del w:id="251" w:author="Megan Keogh" w:date="2022-11-02T15:18:00Z">
        <w:r w:rsidDel="00466F0B">
          <w:rPr>
            <w:rFonts w:eastAsia="Times New Roman" w:cs="Arial"/>
            <w:sz w:val="24"/>
            <w:szCs w:val="24"/>
            <w:u w:val="single"/>
          </w:rPr>
          <w:delText>Service Level Table</w:delText>
        </w:r>
        <w:r w:rsidDel="00466F0B">
          <w:rPr>
            <w:rFonts w:eastAsia="Times New Roman" w:cs="Arial"/>
            <w:sz w:val="24"/>
            <w:szCs w:val="24"/>
          </w:rPr>
          <w:delText>.  Response and Resolution times will be measured from the time Contractor receives a Support Request until the respective times Contractor has (a) responded to that Support Request, in the case of response time and (b) Resolved that Support Request, in the case of Resolution time. "</w:delText>
        </w:r>
        <w:r w:rsidDel="00466F0B">
          <w:rPr>
            <w:rFonts w:eastAsia="Times New Roman" w:cs="Arial"/>
            <w:b/>
            <w:color w:val="000000"/>
            <w:sz w:val="24"/>
            <w:szCs w:val="24"/>
          </w:rPr>
          <w:delText>Resolve</w:delText>
        </w:r>
        <w:r w:rsidDel="00466F0B">
          <w:rPr>
            <w:rFonts w:eastAsia="Times New Roman" w:cs="Arial"/>
            <w:sz w:val="24"/>
            <w:szCs w:val="24"/>
          </w:rPr>
          <w:delText>", "</w:delText>
        </w:r>
        <w:r w:rsidDel="00466F0B">
          <w:rPr>
            <w:rFonts w:eastAsia="Times New Roman" w:cs="Arial"/>
            <w:b/>
            <w:color w:val="000000"/>
            <w:sz w:val="24"/>
            <w:szCs w:val="24"/>
          </w:rPr>
          <w:delText>Resolved</w:delText>
        </w:r>
        <w:r w:rsidDel="00466F0B">
          <w:rPr>
            <w:rFonts w:eastAsia="Times New Roman" w:cs="Arial"/>
            <w:sz w:val="24"/>
            <w:szCs w:val="24"/>
          </w:rPr>
          <w:delText>", "</w:delText>
        </w:r>
        <w:r w:rsidDel="00466F0B">
          <w:rPr>
            <w:rFonts w:eastAsia="Times New Roman" w:cs="Arial"/>
            <w:b/>
            <w:color w:val="000000"/>
            <w:sz w:val="24"/>
            <w:szCs w:val="24"/>
          </w:rPr>
          <w:delText>Resolution</w:delText>
        </w:r>
        <w:r w:rsidDel="00466F0B">
          <w:rPr>
            <w:rFonts w:eastAsia="Times New Roman" w:cs="Arial"/>
            <w:sz w:val="24"/>
            <w:szCs w:val="24"/>
          </w:rPr>
          <w:delText xml:space="preserve">" and correlative capitalized terms mean, with respect to any particular Support Request, that Contractor has corrected the Error that prompted that Support Request and that the State has confirmed such correction and its acceptance of it in writing. Contractor shall respond to and Resolve all Support Requests within the </w:delText>
        </w:r>
        <w:r w:rsidDel="00466F0B">
          <w:rPr>
            <w:rFonts w:eastAsia="Times New Roman" w:cs="Arial"/>
            <w:sz w:val="24"/>
            <w:szCs w:val="24"/>
          </w:rPr>
          <w:lastRenderedPageBreak/>
          <w:delText xml:space="preserve">following times based on the State's designation of the severity of the associated Error, subject to the parties' written agreement to revise such designation after Contractor's investigation of the reported Error and consultation with the State: </w:delText>
        </w:r>
      </w:del>
    </w:p>
    <w:p w14:paraId="1F3A20BE" w14:textId="045978D3" w:rsidR="00F51FF6" w:rsidDel="00466F0B" w:rsidRDefault="00F51FF6">
      <w:pPr>
        <w:spacing w:line="256" w:lineRule="auto"/>
        <w:rPr>
          <w:del w:id="252" w:author="Megan Keogh" w:date="2022-11-02T15:18:00Z"/>
          <w:rFonts w:eastAsia="Calibri" w:cs="Arial"/>
          <w:sz w:val="24"/>
          <w:szCs w:val="24"/>
        </w:rPr>
      </w:pPr>
    </w:p>
    <w:p w14:paraId="1F3A20E6" w14:textId="7FF996E3" w:rsidR="00F51FF6" w:rsidDel="00466F0B" w:rsidRDefault="00DC7621" w:rsidP="009F35C8">
      <w:pPr>
        <w:numPr>
          <w:ilvl w:val="1"/>
          <w:numId w:val="39"/>
        </w:numPr>
        <w:spacing w:before="240"/>
        <w:rPr>
          <w:del w:id="253" w:author="Megan Keogh" w:date="2022-11-02T15:18:00Z"/>
          <w:rFonts w:eastAsia="Times New Roman" w:cs="Arial"/>
          <w:sz w:val="24"/>
          <w:szCs w:val="24"/>
        </w:rPr>
      </w:pPr>
      <w:del w:id="254" w:author="Megan Keogh" w:date="2022-11-02T15:18:00Z">
        <w:r w:rsidDel="00466F0B">
          <w:rPr>
            <w:rFonts w:eastAsia="Times New Roman" w:cs="Arial"/>
            <w:sz w:val="24"/>
            <w:szCs w:val="24"/>
            <w:u w:val="single"/>
          </w:rPr>
          <w:delText>Escalation</w:delText>
        </w:r>
        <w:r w:rsidDel="00466F0B">
          <w:rPr>
            <w:rFonts w:eastAsia="Times New Roman" w:cs="Arial"/>
            <w:sz w:val="24"/>
            <w:szCs w:val="24"/>
          </w:rPr>
          <w:delText>.  If Contractor does not respond to a Support Request within the relevant Service Level response time, the State may escalate the Support Request to the Contractor Project Manager and State Program Managers, or their designees, and then to the parties’ respective Contract Administrators.</w:delText>
        </w:r>
      </w:del>
    </w:p>
    <w:p w14:paraId="1F3A20E7" w14:textId="6B1F8828" w:rsidR="00F51FF6" w:rsidDel="00466F0B" w:rsidRDefault="00DC7621" w:rsidP="009F35C8">
      <w:pPr>
        <w:numPr>
          <w:ilvl w:val="1"/>
          <w:numId w:val="39"/>
        </w:numPr>
        <w:rPr>
          <w:del w:id="255" w:author="Megan Keogh" w:date="2022-11-02T15:18:00Z"/>
          <w:rFonts w:eastAsia="Times New Roman" w:cs="Arial"/>
          <w:sz w:val="24"/>
          <w:szCs w:val="24"/>
        </w:rPr>
      </w:pPr>
      <w:del w:id="256" w:author="Megan Keogh" w:date="2022-11-02T15:18:00Z">
        <w:r w:rsidDel="00466F0B">
          <w:rPr>
            <w:rFonts w:eastAsia="Times New Roman" w:cs="Arial"/>
            <w:sz w:val="24"/>
            <w:szCs w:val="24"/>
            <w:u w:val="single"/>
          </w:rPr>
          <w:delText>Time Extensions</w:delText>
        </w:r>
        <w:r w:rsidDel="00466F0B">
          <w:rPr>
            <w:rFonts w:eastAsia="Times New Roman" w:cs="Arial"/>
            <w:sz w:val="24"/>
            <w:szCs w:val="24"/>
          </w:rPr>
          <w:delText>.  The State may, on a case-by-case basis, agree in writing to a reasonable extension of the Service Level response or Resolution times.</w:delText>
        </w:r>
      </w:del>
    </w:p>
    <w:p w14:paraId="1F3A20E8" w14:textId="7ADEC02D" w:rsidR="00F51FF6" w:rsidDel="00466F0B" w:rsidRDefault="00DC7621" w:rsidP="009F35C8">
      <w:pPr>
        <w:numPr>
          <w:ilvl w:val="1"/>
          <w:numId w:val="39"/>
        </w:numPr>
        <w:rPr>
          <w:del w:id="257" w:author="Megan Keogh" w:date="2022-11-02T15:18:00Z"/>
          <w:rFonts w:eastAsia="Times New Roman" w:cs="Arial"/>
          <w:sz w:val="24"/>
          <w:szCs w:val="24"/>
        </w:rPr>
      </w:pPr>
      <w:del w:id="258" w:author="Megan Keogh" w:date="2022-11-02T15:18:00Z">
        <w:r w:rsidDel="00466F0B">
          <w:rPr>
            <w:rFonts w:eastAsia="Times New Roman" w:cs="Arial"/>
            <w:sz w:val="24"/>
            <w:szCs w:val="24"/>
            <w:u w:val="single"/>
          </w:rPr>
          <w:delText>Contractor Updates</w:delText>
        </w:r>
        <w:r w:rsidDel="00466F0B">
          <w:rPr>
            <w:rFonts w:eastAsia="Times New Roman" w:cs="Arial"/>
            <w:sz w:val="24"/>
            <w:szCs w:val="24"/>
          </w:rPr>
          <w:delText xml:space="preserve">.  Contractor shall give the State monthly electronic or other written reports and updates of: </w:delText>
        </w:r>
      </w:del>
    </w:p>
    <w:p w14:paraId="1F3A20E9" w14:textId="0C2C78B7" w:rsidR="00F51FF6" w:rsidDel="00466F0B" w:rsidRDefault="00DC7621" w:rsidP="009F35C8">
      <w:pPr>
        <w:numPr>
          <w:ilvl w:val="2"/>
          <w:numId w:val="39"/>
        </w:numPr>
        <w:tabs>
          <w:tab w:val="num" w:pos="1900"/>
        </w:tabs>
        <w:ind w:left="580"/>
        <w:rPr>
          <w:del w:id="259" w:author="Megan Keogh" w:date="2022-11-02T15:18:00Z"/>
          <w:rFonts w:eastAsia="Times New Roman" w:cs="Arial"/>
          <w:sz w:val="24"/>
          <w:szCs w:val="24"/>
        </w:rPr>
      </w:pPr>
      <w:del w:id="260" w:author="Megan Keogh" w:date="2022-11-02T15:18:00Z">
        <w:r w:rsidDel="00466F0B">
          <w:rPr>
            <w:rFonts w:eastAsia="Times New Roman" w:cs="Arial"/>
            <w:sz w:val="24"/>
            <w:szCs w:val="24"/>
          </w:rPr>
          <w:delText xml:space="preserve">the nature and status of its efforts to correct any Error, including a description of the Error and the time of Contractor's response and Resolution; </w:delText>
        </w:r>
      </w:del>
    </w:p>
    <w:p w14:paraId="1F3A20EA" w14:textId="129706BA" w:rsidR="00F51FF6" w:rsidDel="00466F0B" w:rsidRDefault="00DC7621" w:rsidP="009F35C8">
      <w:pPr>
        <w:numPr>
          <w:ilvl w:val="2"/>
          <w:numId w:val="39"/>
        </w:numPr>
        <w:tabs>
          <w:tab w:val="num" w:pos="1900"/>
        </w:tabs>
        <w:ind w:left="580"/>
        <w:rPr>
          <w:del w:id="261" w:author="Megan Keogh" w:date="2022-11-02T15:18:00Z"/>
          <w:rFonts w:eastAsia="Times New Roman" w:cs="Arial"/>
          <w:sz w:val="24"/>
          <w:szCs w:val="24"/>
        </w:rPr>
      </w:pPr>
      <w:del w:id="262" w:author="Megan Keogh" w:date="2022-11-02T15:18:00Z">
        <w:r w:rsidDel="00466F0B">
          <w:rPr>
            <w:rFonts w:eastAsia="Times New Roman" w:cs="Arial"/>
            <w:sz w:val="24"/>
            <w:szCs w:val="24"/>
          </w:rPr>
          <w:delText>its Service Level performance, including Service Level response and Resolution times; and</w:delText>
        </w:r>
      </w:del>
    </w:p>
    <w:p w14:paraId="1F3A20EB" w14:textId="0F272BFA" w:rsidR="00F51FF6" w:rsidDel="00466F0B" w:rsidRDefault="00DC7621" w:rsidP="009F35C8">
      <w:pPr>
        <w:numPr>
          <w:ilvl w:val="2"/>
          <w:numId w:val="39"/>
        </w:numPr>
        <w:tabs>
          <w:tab w:val="num" w:pos="1900"/>
        </w:tabs>
        <w:ind w:left="580"/>
        <w:rPr>
          <w:del w:id="263" w:author="Megan Keogh" w:date="2022-11-02T15:18:00Z"/>
          <w:rFonts w:eastAsia="Times New Roman" w:cs="Arial"/>
          <w:sz w:val="24"/>
          <w:szCs w:val="24"/>
        </w:rPr>
      </w:pPr>
      <w:del w:id="264" w:author="Megan Keogh" w:date="2022-11-02T15:18:00Z">
        <w:r w:rsidDel="00466F0B">
          <w:rPr>
            <w:rFonts w:eastAsia="Times New Roman" w:cs="Arial"/>
            <w:sz w:val="24"/>
            <w:szCs w:val="24"/>
          </w:rPr>
          <w:delText xml:space="preserve">the Service Credits to which the State has become entitled. </w:delText>
        </w:r>
      </w:del>
    </w:p>
    <w:p w14:paraId="1F3A20EC" w14:textId="7508883A" w:rsidR="00F51FF6" w:rsidDel="00466F0B" w:rsidRDefault="00DC7621" w:rsidP="009F35C8">
      <w:pPr>
        <w:numPr>
          <w:ilvl w:val="0"/>
          <w:numId w:val="39"/>
        </w:numPr>
        <w:spacing w:before="120"/>
        <w:rPr>
          <w:del w:id="265" w:author="Megan Keogh" w:date="2022-11-02T15:18:00Z"/>
          <w:rFonts w:eastAsia="Times New Roman" w:cs="Arial"/>
          <w:sz w:val="24"/>
          <w:szCs w:val="24"/>
        </w:rPr>
      </w:pPr>
      <w:del w:id="266" w:author="Megan Keogh" w:date="2022-11-02T15:18:00Z">
        <w:r w:rsidDel="00466F0B">
          <w:rPr>
            <w:rFonts w:eastAsia="Times New Roman" w:cs="Arial"/>
            <w:b/>
            <w:sz w:val="24"/>
            <w:szCs w:val="24"/>
          </w:rPr>
          <w:delText>Service Credits</w:delText>
        </w:r>
        <w:r w:rsidDel="00466F0B">
          <w:rPr>
            <w:rFonts w:eastAsia="Times New Roman" w:cs="Arial"/>
            <w:sz w:val="24"/>
            <w:szCs w:val="24"/>
          </w:rPr>
          <w:delText>.</w:delText>
        </w:r>
      </w:del>
    </w:p>
    <w:p w14:paraId="1F3A20ED" w14:textId="773BAC25" w:rsidR="00F51FF6" w:rsidDel="00466F0B" w:rsidRDefault="00DC7621" w:rsidP="009F35C8">
      <w:pPr>
        <w:numPr>
          <w:ilvl w:val="1"/>
          <w:numId w:val="39"/>
        </w:numPr>
        <w:spacing w:before="120"/>
        <w:rPr>
          <w:del w:id="267" w:author="Megan Keogh" w:date="2022-11-02T15:18:00Z"/>
          <w:rFonts w:eastAsia="Times New Roman" w:cs="Arial"/>
          <w:sz w:val="24"/>
          <w:szCs w:val="24"/>
        </w:rPr>
      </w:pPr>
      <w:del w:id="268" w:author="Megan Keogh" w:date="2022-11-02T15:18:00Z">
        <w:r w:rsidDel="00466F0B">
          <w:rPr>
            <w:rFonts w:eastAsia="Times New Roman" w:cs="Arial"/>
            <w:sz w:val="24"/>
            <w:szCs w:val="24"/>
            <w:u w:val="single"/>
          </w:rPr>
          <w:delText>Service Credit Amounts</w:delText>
        </w:r>
        <w:r w:rsidDel="00466F0B">
          <w:rPr>
            <w:rFonts w:eastAsia="Times New Roman" w:cs="Arial"/>
            <w:sz w:val="24"/>
            <w:szCs w:val="24"/>
          </w:rPr>
          <w:delText>.  If the Contractor fails to respond to a Support Request within the applicable Service Level response time or to Resolve a Support Request within the applicable Service Level Resolution time, the State will be entitled to the corresponding service credits specified in the table below ("</w:delText>
        </w:r>
        <w:r w:rsidDel="00466F0B">
          <w:rPr>
            <w:rFonts w:eastAsia="Times New Roman" w:cs="Arial"/>
            <w:b/>
            <w:color w:val="000000"/>
            <w:sz w:val="24"/>
            <w:szCs w:val="24"/>
          </w:rPr>
          <w:delText>Service Credits</w:delText>
        </w:r>
        <w:r w:rsidDel="00466F0B">
          <w:rPr>
            <w:rFonts w:eastAsia="Times New Roman" w:cs="Arial"/>
            <w:sz w:val="24"/>
            <w:szCs w:val="24"/>
          </w:rPr>
          <w:delText xml:space="preserve">"), provided that the relevant Error did not result from a State Cause. </w:delText>
        </w:r>
      </w:del>
    </w:p>
    <w:p w14:paraId="1F3A20EE" w14:textId="4747F463" w:rsidR="00F51FF6" w:rsidDel="00466F0B" w:rsidRDefault="00F51FF6">
      <w:pPr>
        <w:spacing w:line="256" w:lineRule="auto"/>
        <w:rPr>
          <w:del w:id="269" w:author="Megan Keogh" w:date="2022-11-02T15:18:00Z"/>
          <w:rFonts w:eastAsia="Calibri" w:cs="Arial"/>
          <w:sz w:val="24"/>
          <w:szCs w:val="24"/>
        </w:rPr>
      </w:pPr>
    </w:p>
    <w:tbl>
      <w:tblPr>
        <w:tblW w:w="990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2"/>
        <w:gridCol w:w="3459"/>
        <w:gridCol w:w="4439"/>
      </w:tblGrid>
      <w:tr w:rsidR="001B6737" w:rsidDel="00466F0B" w14:paraId="1F3A20F4" w14:textId="15A26DB0">
        <w:trPr>
          <w:tblHeader/>
          <w:del w:id="270" w:author="Megan Keogh" w:date="2022-11-02T15:18:00Z"/>
        </w:trPr>
        <w:tc>
          <w:tcPr>
            <w:tcW w:w="2002"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14:paraId="1F3A20EF" w14:textId="3377D044" w:rsidR="00F51FF6" w:rsidRPr="00AE40E0" w:rsidDel="00466F0B" w:rsidRDefault="00DC7621">
            <w:pPr>
              <w:spacing w:after="240" w:line="256" w:lineRule="auto"/>
              <w:jc w:val="center"/>
              <w:rPr>
                <w:del w:id="271" w:author="Megan Keogh" w:date="2022-11-02T15:18:00Z"/>
                <w:rFonts w:eastAsia="Calibri" w:cs="Arial"/>
                <w:sz w:val="24"/>
                <w:szCs w:val="24"/>
              </w:rPr>
            </w:pPr>
            <w:del w:id="272" w:author="Megan Keogh" w:date="2022-11-02T15:18:00Z">
              <w:r w:rsidRPr="00AE40E0" w:rsidDel="00466F0B">
                <w:rPr>
                  <w:rFonts w:eastAsia="Calibri" w:cs="Arial"/>
                  <w:b/>
                  <w:sz w:val="24"/>
                  <w:szCs w:val="24"/>
                </w:rPr>
                <w:lastRenderedPageBreak/>
                <w:delText>Support Request Classification</w:delText>
              </w:r>
            </w:del>
          </w:p>
        </w:tc>
        <w:tc>
          <w:tcPr>
            <w:tcW w:w="3459"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14:paraId="1F3A20F0" w14:textId="6B7659FA" w:rsidR="00F51FF6" w:rsidRPr="00AE40E0" w:rsidDel="00466F0B" w:rsidRDefault="00DC7621">
            <w:pPr>
              <w:spacing w:after="240" w:line="256" w:lineRule="auto"/>
              <w:jc w:val="center"/>
              <w:rPr>
                <w:del w:id="273" w:author="Megan Keogh" w:date="2022-11-02T15:18:00Z"/>
                <w:rFonts w:eastAsia="Calibri" w:cs="Arial"/>
                <w:sz w:val="24"/>
                <w:szCs w:val="24"/>
              </w:rPr>
            </w:pPr>
            <w:del w:id="274" w:author="Megan Keogh" w:date="2022-11-02T15:18:00Z">
              <w:r w:rsidRPr="00AE40E0" w:rsidDel="00466F0B">
                <w:rPr>
                  <w:rFonts w:eastAsia="Calibri" w:cs="Arial"/>
                  <w:b/>
                  <w:sz w:val="24"/>
                  <w:szCs w:val="24"/>
                </w:rPr>
                <w:delText xml:space="preserve">Service Level Credits </w:delText>
              </w:r>
            </w:del>
          </w:p>
          <w:p w14:paraId="1F3A20F1" w14:textId="1DC2758E" w:rsidR="00F51FF6" w:rsidRPr="00AE40E0" w:rsidDel="00466F0B" w:rsidRDefault="00DC7621">
            <w:pPr>
              <w:spacing w:after="240" w:line="256" w:lineRule="auto"/>
              <w:jc w:val="center"/>
              <w:rPr>
                <w:del w:id="275" w:author="Megan Keogh" w:date="2022-11-02T15:18:00Z"/>
                <w:rFonts w:eastAsia="Calibri" w:cs="Arial"/>
                <w:sz w:val="24"/>
                <w:szCs w:val="24"/>
              </w:rPr>
            </w:pPr>
            <w:del w:id="276" w:author="Megan Keogh" w:date="2022-11-02T15:18:00Z">
              <w:r w:rsidRPr="00AE40E0" w:rsidDel="00466F0B">
                <w:rPr>
                  <w:rFonts w:eastAsia="Calibri" w:cs="Arial"/>
                  <w:b/>
                  <w:sz w:val="24"/>
                  <w:szCs w:val="24"/>
                </w:rPr>
                <w:delText>(For Failure to Respond to any Support Request Within the Corresponding Response Time)</w:delText>
              </w:r>
            </w:del>
          </w:p>
        </w:tc>
        <w:tc>
          <w:tcPr>
            <w:tcW w:w="4439"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14:paraId="1F3A20F2" w14:textId="3B4ADCE4" w:rsidR="00F51FF6" w:rsidRPr="00AE40E0" w:rsidDel="00466F0B" w:rsidRDefault="00DC7621">
            <w:pPr>
              <w:spacing w:after="240" w:line="256" w:lineRule="auto"/>
              <w:jc w:val="center"/>
              <w:rPr>
                <w:del w:id="277" w:author="Megan Keogh" w:date="2022-11-02T15:18:00Z"/>
                <w:rFonts w:eastAsia="Calibri" w:cs="Arial"/>
                <w:sz w:val="24"/>
                <w:szCs w:val="24"/>
              </w:rPr>
            </w:pPr>
            <w:del w:id="278" w:author="Megan Keogh" w:date="2022-11-02T15:18:00Z">
              <w:r w:rsidRPr="00AE40E0" w:rsidDel="00466F0B">
                <w:rPr>
                  <w:rFonts w:eastAsia="Calibri" w:cs="Arial"/>
                  <w:b/>
                  <w:sz w:val="24"/>
                  <w:szCs w:val="24"/>
                </w:rPr>
                <w:delText xml:space="preserve">Service Level Credits </w:delText>
              </w:r>
            </w:del>
          </w:p>
          <w:p w14:paraId="1F3A20F3" w14:textId="417DE40C" w:rsidR="00F51FF6" w:rsidRPr="00AE40E0" w:rsidDel="00466F0B" w:rsidRDefault="00DC7621">
            <w:pPr>
              <w:spacing w:after="240" w:line="256" w:lineRule="auto"/>
              <w:jc w:val="center"/>
              <w:rPr>
                <w:del w:id="279" w:author="Megan Keogh" w:date="2022-11-02T15:18:00Z"/>
                <w:rFonts w:eastAsia="Calibri" w:cs="Arial"/>
                <w:sz w:val="24"/>
                <w:szCs w:val="24"/>
              </w:rPr>
            </w:pPr>
            <w:del w:id="280" w:author="Megan Keogh" w:date="2022-11-02T15:18:00Z">
              <w:r w:rsidRPr="00AE40E0" w:rsidDel="00466F0B">
                <w:rPr>
                  <w:rFonts w:eastAsia="Calibri" w:cs="Arial"/>
                  <w:b/>
                  <w:sz w:val="24"/>
                  <w:szCs w:val="24"/>
                </w:rPr>
                <w:delText>(For Failure to Resolve any Support Request Within the Corresponding Required Resolution Time)</w:delText>
              </w:r>
            </w:del>
          </w:p>
        </w:tc>
      </w:tr>
      <w:tr w:rsidR="001B6737" w:rsidDel="00466F0B" w14:paraId="1F3A20F8" w14:textId="7BD234C2">
        <w:trPr>
          <w:del w:id="281" w:author="Megan Keogh" w:date="2022-11-02T15:18:00Z"/>
        </w:trPr>
        <w:tc>
          <w:tcPr>
            <w:tcW w:w="2002" w:type="dxa"/>
            <w:tcBorders>
              <w:top w:val="single" w:sz="4" w:space="0" w:color="auto"/>
              <w:left w:val="single" w:sz="4" w:space="0" w:color="auto"/>
              <w:bottom w:val="single" w:sz="4" w:space="0" w:color="auto"/>
              <w:right w:val="single" w:sz="4" w:space="0" w:color="auto"/>
            </w:tcBorders>
            <w:hideMark/>
          </w:tcPr>
          <w:p w14:paraId="1F3A20F5" w14:textId="01BC122E" w:rsidR="00F51FF6" w:rsidRPr="00AE40E0" w:rsidDel="00466F0B" w:rsidRDefault="00DC7621">
            <w:pPr>
              <w:spacing w:after="240" w:line="256" w:lineRule="auto"/>
              <w:jc w:val="center"/>
              <w:rPr>
                <w:del w:id="282" w:author="Megan Keogh" w:date="2022-11-02T15:18:00Z"/>
                <w:rFonts w:eastAsia="Calibri" w:cs="Arial"/>
                <w:sz w:val="24"/>
                <w:szCs w:val="24"/>
              </w:rPr>
            </w:pPr>
            <w:del w:id="283" w:author="Megan Keogh" w:date="2022-11-02T15:18:00Z">
              <w:r w:rsidRPr="00AE40E0" w:rsidDel="00466F0B">
                <w:rPr>
                  <w:rFonts w:eastAsia="Calibri" w:cs="Arial"/>
                  <w:b/>
                  <w:sz w:val="24"/>
                  <w:szCs w:val="24"/>
                </w:rPr>
                <w:delText>Critical Service Error</w:delText>
              </w:r>
            </w:del>
          </w:p>
        </w:tc>
        <w:tc>
          <w:tcPr>
            <w:tcW w:w="3459" w:type="dxa"/>
            <w:tcBorders>
              <w:top w:val="single" w:sz="4" w:space="0" w:color="auto"/>
              <w:left w:val="single" w:sz="4" w:space="0" w:color="auto"/>
              <w:bottom w:val="single" w:sz="4" w:space="0" w:color="auto"/>
              <w:right w:val="single" w:sz="4" w:space="0" w:color="auto"/>
            </w:tcBorders>
            <w:hideMark/>
          </w:tcPr>
          <w:p w14:paraId="1F3A20F6" w14:textId="7E1818B6" w:rsidR="00F51FF6" w:rsidRPr="00AE40E0" w:rsidDel="00466F0B" w:rsidRDefault="00DC7621">
            <w:pPr>
              <w:spacing w:after="240" w:line="256" w:lineRule="auto"/>
              <w:rPr>
                <w:del w:id="284" w:author="Megan Keogh" w:date="2022-11-02T15:18:00Z"/>
                <w:rFonts w:eastAsia="Calibri" w:cs="Arial"/>
                <w:sz w:val="24"/>
                <w:szCs w:val="24"/>
              </w:rPr>
            </w:pPr>
            <w:del w:id="285" w:author="Megan Keogh" w:date="2022-11-02T15:18:00Z">
              <w:r w:rsidRPr="00AE40E0" w:rsidDel="00466F0B">
                <w:rPr>
                  <w:rFonts w:eastAsia="Calibri" w:cs="Arial"/>
                  <w:sz w:val="24"/>
                  <w:szCs w:val="24"/>
                </w:rPr>
                <w:delText xml:space="preserve">An amount equal to 5% of the then current monthly Support Fee for each hour by which Contractor's response exceeds the required Response time. </w:delText>
              </w:r>
            </w:del>
          </w:p>
        </w:tc>
        <w:tc>
          <w:tcPr>
            <w:tcW w:w="4439" w:type="dxa"/>
            <w:tcBorders>
              <w:top w:val="single" w:sz="4" w:space="0" w:color="auto"/>
              <w:left w:val="single" w:sz="4" w:space="0" w:color="auto"/>
              <w:bottom w:val="single" w:sz="4" w:space="0" w:color="auto"/>
              <w:right w:val="single" w:sz="4" w:space="0" w:color="auto"/>
            </w:tcBorders>
            <w:hideMark/>
          </w:tcPr>
          <w:p w14:paraId="1F3A20F7" w14:textId="3589A02A" w:rsidR="00F51FF6" w:rsidRPr="00AE40E0" w:rsidDel="00466F0B" w:rsidRDefault="00DC7621">
            <w:pPr>
              <w:spacing w:after="240" w:line="256" w:lineRule="auto"/>
              <w:rPr>
                <w:del w:id="286" w:author="Megan Keogh" w:date="2022-11-02T15:18:00Z"/>
                <w:rFonts w:eastAsia="Calibri" w:cs="Arial"/>
                <w:sz w:val="24"/>
                <w:szCs w:val="24"/>
              </w:rPr>
            </w:pPr>
            <w:del w:id="287" w:author="Megan Keogh" w:date="2022-11-02T15:18:00Z">
              <w:r w:rsidRPr="00AE40E0" w:rsidDel="00466F0B">
                <w:rPr>
                  <w:rFonts w:eastAsia="Calibri" w:cs="Arial"/>
                  <w:sz w:val="24"/>
                  <w:szCs w:val="24"/>
                </w:rPr>
                <w:delText xml:space="preserve">An amount equal to 5% of the then current monthly Support Fee for each hour by which Contractor's Resolution of the Support Request exceeds the required Resolution time. </w:delText>
              </w:r>
            </w:del>
          </w:p>
        </w:tc>
      </w:tr>
      <w:tr w:rsidR="001B6737" w:rsidDel="00466F0B" w14:paraId="1F3A20FC" w14:textId="37C01210">
        <w:trPr>
          <w:del w:id="288" w:author="Megan Keogh" w:date="2022-11-02T15:18:00Z"/>
        </w:trPr>
        <w:tc>
          <w:tcPr>
            <w:tcW w:w="2002" w:type="dxa"/>
            <w:tcBorders>
              <w:top w:val="single" w:sz="4" w:space="0" w:color="auto"/>
              <w:left w:val="single" w:sz="4" w:space="0" w:color="auto"/>
              <w:bottom w:val="single" w:sz="4" w:space="0" w:color="auto"/>
              <w:right w:val="single" w:sz="4" w:space="0" w:color="auto"/>
            </w:tcBorders>
            <w:hideMark/>
          </w:tcPr>
          <w:p w14:paraId="1F3A20F9" w14:textId="6DA11656" w:rsidR="00F51FF6" w:rsidRPr="00AE40E0" w:rsidDel="00466F0B" w:rsidRDefault="00DC7621">
            <w:pPr>
              <w:spacing w:after="240" w:line="256" w:lineRule="auto"/>
              <w:jc w:val="center"/>
              <w:rPr>
                <w:del w:id="289" w:author="Megan Keogh" w:date="2022-11-02T15:18:00Z"/>
                <w:rFonts w:eastAsia="Calibri" w:cs="Arial"/>
                <w:sz w:val="24"/>
                <w:szCs w:val="24"/>
              </w:rPr>
            </w:pPr>
            <w:del w:id="290" w:author="Megan Keogh" w:date="2022-11-02T15:18:00Z">
              <w:r w:rsidRPr="00AE40E0" w:rsidDel="00466F0B">
                <w:rPr>
                  <w:rFonts w:eastAsia="Calibri" w:cs="Arial"/>
                  <w:b/>
                  <w:sz w:val="24"/>
                  <w:szCs w:val="24"/>
                </w:rPr>
                <w:delText>High Service Error</w:delText>
              </w:r>
            </w:del>
          </w:p>
        </w:tc>
        <w:tc>
          <w:tcPr>
            <w:tcW w:w="3459" w:type="dxa"/>
            <w:tcBorders>
              <w:top w:val="single" w:sz="4" w:space="0" w:color="auto"/>
              <w:left w:val="single" w:sz="4" w:space="0" w:color="auto"/>
              <w:bottom w:val="single" w:sz="4" w:space="0" w:color="auto"/>
              <w:right w:val="single" w:sz="4" w:space="0" w:color="auto"/>
            </w:tcBorders>
            <w:hideMark/>
          </w:tcPr>
          <w:p w14:paraId="1F3A20FA" w14:textId="12B30F4A" w:rsidR="00F51FF6" w:rsidRPr="00AE40E0" w:rsidDel="00466F0B" w:rsidRDefault="00DC7621">
            <w:pPr>
              <w:spacing w:after="240" w:line="256" w:lineRule="auto"/>
              <w:rPr>
                <w:del w:id="291" w:author="Megan Keogh" w:date="2022-11-02T15:18:00Z"/>
                <w:rFonts w:eastAsia="Calibri" w:cs="Arial"/>
                <w:sz w:val="24"/>
                <w:szCs w:val="24"/>
              </w:rPr>
            </w:pPr>
            <w:del w:id="292" w:author="Megan Keogh" w:date="2022-11-02T15:18:00Z">
              <w:r w:rsidRPr="00AE40E0" w:rsidDel="00466F0B">
                <w:rPr>
                  <w:rFonts w:eastAsia="Calibri" w:cs="Arial"/>
                  <w:sz w:val="24"/>
                  <w:szCs w:val="24"/>
                </w:rPr>
                <w:delText xml:space="preserve">An amount equal to 3% of the then current monthly Support Fee for each Business Day, and a pro-rated share of such percentage for each part of a Business Day, by which Contractor's response exceeds the required Response time. </w:delText>
              </w:r>
            </w:del>
          </w:p>
        </w:tc>
        <w:tc>
          <w:tcPr>
            <w:tcW w:w="4439" w:type="dxa"/>
            <w:tcBorders>
              <w:top w:val="single" w:sz="4" w:space="0" w:color="auto"/>
              <w:left w:val="single" w:sz="4" w:space="0" w:color="auto"/>
              <w:bottom w:val="single" w:sz="4" w:space="0" w:color="auto"/>
              <w:right w:val="single" w:sz="4" w:space="0" w:color="auto"/>
            </w:tcBorders>
            <w:hideMark/>
          </w:tcPr>
          <w:p w14:paraId="1F3A20FB" w14:textId="6044500E" w:rsidR="00F51FF6" w:rsidRPr="00AE40E0" w:rsidDel="00466F0B" w:rsidRDefault="00DC7621">
            <w:pPr>
              <w:spacing w:after="240" w:line="256" w:lineRule="auto"/>
              <w:rPr>
                <w:del w:id="293" w:author="Megan Keogh" w:date="2022-11-02T15:18:00Z"/>
                <w:rFonts w:eastAsia="Calibri" w:cs="Arial"/>
                <w:sz w:val="24"/>
                <w:szCs w:val="24"/>
              </w:rPr>
            </w:pPr>
            <w:del w:id="294" w:author="Megan Keogh" w:date="2022-11-02T15:18:00Z">
              <w:r w:rsidRPr="00AE40E0" w:rsidDel="00466F0B">
                <w:rPr>
                  <w:rFonts w:eastAsia="Calibri" w:cs="Arial"/>
                  <w:sz w:val="24"/>
                  <w:szCs w:val="24"/>
                </w:rPr>
                <w:delText xml:space="preserve">An amount equal to 3% of the then current monthly Support Fee for each Business Day, and a pro-rated share of such percentage for each part of a Business Day, by which Contractor's Resolution of the Support Request exceeds the required Resolution time. </w:delText>
              </w:r>
            </w:del>
          </w:p>
        </w:tc>
      </w:tr>
    </w:tbl>
    <w:p w14:paraId="1F3A20FD" w14:textId="53760050" w:rsidR="00F51FF6" w:rsidDel="00466F0B" w:rsidRDefault="00DC7621" w:rsidP="009F35C8">
      <w:pPr>
        <w:numPr>
          <w:ilvl w:val="1"/>
          <w:numId w:val="39"/>
        </w:numPr>
        <w:spacing w:before="120"/>
        <w:rPr>
          <w:del w:id="295" w:author="Megan Keogh" w:date="2022-11-02T15:18:00Z"/>
          <w:rFonts w:eastAsia="Times New Roman" w:cs="Arial"/>
          <w:sz w:val="24"/>
          <w:szCs w:val="24"/>
        </w:rPr>
      </w:pPr>
      <w:del w:id="296" w:author="Megan Keogh" w:date="2022-11-02T15:18:00Z">
        <w:r w:rsidDel="00466F0B">
          <w:rPr>
            <w:rFonts w:eastAsia="Times New Roman" w:cs="Arial"/>
            <w:sz w:val="24"/>
            <w:szCs w:val="24"/>
            <w:u w:val="single"/>
          </w:rPr>
          <w:delText>Compensatory Purpose</w:delText>
        </w:r>
        <w:r w:rsidDel="00466F0B">
          <w:rPr>
            <w:rFonts w:eastAsia="Times New Roman" w:cs="Arial"/>
            <w:sz w:val="24"/>
            <w:szCs w:val="24"/>
          </w:rPr>
          <w:delText>.  The parties intend that the Service Credits constitute compensation to the State, and not a penalty.  The parties acknowledge and agree that the State's harm caused by Contractor's delayed delivery of the Support Services would be impossible or very difficult to accurately estimate as of the Effective Date, and that the Service Credits are a reasonable estimate of the anticipated or actual harm that might arise from Contractor's breach of its Service Level obligations.</w:delText>
        </w:r>
      </w:del>
    </w:p>
    <w:p w14:paraId="1F3A20FE" w14:textId="4FDCF135" w:rsidR="00F51FF6" w:rsidDel="00466F0B" w:rsidRDefault="00DC7621" w:rsidP="009F35C8">
      <w:pPr>
        <w:numPr>
          <w:ilvl w:val="1"/>
          <w:numId w:val="39"/>
        </w:numPr>
        <w:spacing w:before="120"/>
        <w:rPr>
          <w:del w:id="297" w:author="Megan Keogh" w:date="2022-11-02T15:18:00Z"/>
          <w:rFonts w:eastAsia="Times New Roman" w:cs="Arial"/>
          <w:sz w:val="24"/>
          <w:szCs w:val="24"/>
        </w:rPr>
      </w:pPr>
      <w:del w:id="298" w:author="Megan Keogh" w:date="2022-11-02T15:18:00Z">
        <w:r w:rsidDel="00466F0B">
          <w:rPr>
            <w:rFonts w:eastAsia="Times New Roman" w:cs="Arial"/>
            <w:sz w:val="24"/>
            <w:szCs w:val="24"/>
            <w:u w:val="single"/>
          </w:rPr>
          <w:delText>Issuance of Service Credits</w:delText>
        </w:r>
        <w:r w:rsidDel="00466F0B">
          <w:rPr>
            <w:rFonts w:eastAsia="Times New Roman" w:cs="Arial"/>
            <w:sz w:val="24"/>
            <w:szCs w:val="24"/>
          </w:rPr>
          <w:delText>.  Contractor shall, for each monthly invoice period, issue to the State, together with Contractor's invoice for such period, a written acknowledgment setting forth all Service Credits to which the State has become entitled during that invoice period.  Contractor shall pay the amount of the Service Credit as a debt to the State within fifteen (15) Business Days of issue of the Service Credit acknowledgment, provided that, at the State's option, the State may, at any time prior to Contractor's payment of such debt, deduct the Service Credit from the amount payable by the State to Contractor pursuant to such invoice.</w:delText>
        </w:r>
      </w:del>
    </w:p>
    <w:p w14:paraId="1F3A20FF" w14:textId="2B5CD748" w:rsidR="00F51FF6" w:rsidDel="00466F0B" w:rsidRDefault="00DC7621" w:rsidP="009F35C8">
      <w:pPr>
        <w:numPr>
          <w:ilvl w:val="1"/>
          <w:numId w:val="39"/>
        </w:numPr>
        <w:spacing w:before="120"/>
        <w:rPr>
          <w:del w:id="299" w:author="Megan Keogh" w:date="2022-11-02T15:18:00Z"/>
          <w:rFonts w:eastAsia="Times New Roman" w:cs="Arial"/>
          <w:sz w:val="24"/>
          <w:szCs w:val="24"/>
        </w:rPr>
      </w:pPr>
      <w:del w:id="300" w:author="Megan Keogh" w:date="2022-11-02T15:18:00Z">
        <w:r w:rsidDel="00466F0B">
          <w:rPr>
            <w:rFonts w:eastAsia="Times New Roman" w:cs="Arial"/>
            <w:sz w:val="24"/>
            <w:szCs w:val="24"/>
            <w:u w:val="single"/>
          </w:rPr>
          <w:lastRenderedPageBreak/>
          <w:delText>Additional Remedies for Service Level Failures</w:delText>
        </w:r>
        <w:r w:rsidDel="00466F0B">
          <w:rPr>
            <w:rFonts w:eastAsia="Times New Roman" w:cs="Arial"/>
            <w:sz w:val="24"/>
            <w:szCs w:val="24"/>
          </w:rPr>
          <w:delText xml:space="preserve">.  Contractor's repeated failure to meet the Service Levels for Resolution of any Critical Service Errors or High Service Errors, or any combination of such Errors, within the applicable Resolution time set out in the Service Level Table will constitute a material breach under the Contract.  Without limiting the State's right to receive Service Credits under this </w:delText>
        </w:r>
        <w:r w:rsidDel="00466F0B">
          <w:rPr>
            <w:rFonts w:eastAsia="Times New Roman" w:cs="Arial"/>
            <w:b/>
            <w:sz w:val="24"/>
            <w:szCs w:val="24"/>
          </w:rPr>
          <w:delText xml:space="preserve">Section </w:delText>
        </w:r>
        <w:r w:rsidR="00F77E39" w:rsidRPr="00613567" w:rsidDel="00466F0B">
          <w:rPr>
            <w:rFonts w:eastAsia="Times New Roman" w:cs="Arial"/>
            <w:b/>
            <w:bCs/>
            <w:sz w:val="24"/>
            <w:szCs w:val="24"/>
          </w:rPr>
          <w:delText>3</w:delText>
        </w:r>
        <w:r w:rsidDel="00466F0B">
          <w:rPr>
            <w:rFonts w:eastAsia="Times New Roman" w:cs="Arial"/>
            <w:sz w:val="24"/>
            <w:szCs w:val="24"/>
          </w:rPr>
          <w:delText>, the State may terminate this Schedule for cause in accordance with terms of the Contract.</w:delText>
        </w:r>
      </w:del>
    </w:p>
    <w:p w14:paraId="1F3A2100" w14:textId="17F3802B" w:rsidR="00F51FF6" w:rsidDel="00466F0B" w:rsidRDefault="00DC7621" w:rsidP="009F35C8">
      <w:pPr>
        <w:numPr>
          <w:ilvl w:val="0"/>
          <w:numId w:val="39"/>
        </w:numPr>
        <w:spacing w:before="120"/>
        <w:rPr>
          <w:del w:id="301" w:author="Megan Keogh" w:date="2022-11-02T15:18:00Z"/>
          <w:rFonts w:eastAsia="Times New Roman" w:cs="Arial"/>
          <w:sz w:val="24"/>
          <w:szCs w:val="24"/>
        </w:rPr>
      </w:pPr>
      <w:del w:id="302" w:author="Megan Keogh" w:date="2022-11-02T15:18:00Z">
        <w:r w:rsidDel="00466F0B">
          <w:rPr>
            <w:rFonts w:eastAsia="Times New Roman" w:cs="Arial"/>
            <w:b/>
            <w:sz w:val="24"/>
            <w:szCs w:val="24"/>
          </w:rPr>
          <w:delText>Communications</w:delText>
        </w:r>
        <w:r w:rsidDel="00466F0B">
          <w:rPr>
            <w:rFonts w:eastAsia="Times New Roman" w:cs="Arial"/>
            <w:sz w:val="24"/>
            <w:szCs w:val="24"/>
          </w:rPr>
          <w:delText>.  In addition to the mechanisms for giving notice specified in the Contract, unless expressly specified otherwise in this Schedule or the Contract, the parties may use e-mail for communications on any matter referred to herein.</w:delText>
        </w:r>
      </w:del>
    </w:p>
    <w:p w14:paraId="1F3A212D" w14:textId="77777777" w:rsidR="00F51FF6" w:rsidRDefault="00DC7621">
      <w:pPr>
        <w:spacing w:line="256" w:lineRule="auto"/>
        <w:rPr>
          <w:rFonts w:eastAsia="Calibri" w:cs="Arial"/>
          <w:b/>
          <w:bCs/>
          <w:sz w:val="24"/>
          <w:szCs w:val="24"/>
        </w:rPr>
      </w:pPr>
      <w:r>
        <w:rPr>
          <w:rFonts w:eastAsia="Calibri" w:cs="Arial"/>
          <w:b/>
          <w:bCs/>
          <w:sz w:val="24"/>
          <w:szCs w:val="24"/>
        </w:rPr>
        <w:br w:type="page"/>
      </w:r>
    </w:p>
    <w:p w14:paraId="1F3A212E" w14:textId="77777777" w:rsidR="00F51FF6" w:rsidRPr="008E452A" w:rsidRDefault="00DC7621" w:rsidP="00093267">
      <w:pPr>
        <w:pStyle w:val="HeaderTab"/>
        <w:spacing w:after="240"/>
        <w:outlineLvl w:val="1"/>
        <w:rPr>
          <w:rStyle w:val="Strong"/>
          <w:rFonts w:eastAsiaTheme="minorHAnsi" w:cs="Times New Roman"/>
          <w:b/>
          <w:bCs w:val="0"/>
          <w:caps w:val="0"/>
          <w:spacing w:val="0"/>
          <w:sz w:val="40"/>
          <w:szCs w:val="40"/>
        </w:rPr>
      </w:pPr>
      <w:r w:rsidRPr="008E452A">
        <w:rPr>
          <w:rStyle w:val="Strong"/>
          <w:b/>
          <w:bCs w:val="0"/>
          <w:sz w:val="40"/>
          <w:szCs w:val="40"/>
        </w:rPr>
        <w:lastRenderedPageBreak/>
        <w:t>SCHEDULE D – SERVICE LEVEL AGREEMENT</w:t>
      </w:r>
    </w:p>
    <w:p w14:paraId="1F3A212F" w14:textId="77777777" w:rsidR="00F51FF6" w:rsidRDefault="00DC7621">
      <w:pPr>
        <w:spacing w:line="256" w:lineRule="auto"/>
        <w:rPr>
          <w:rFonts w:eastAsia="Calibri" w:cs="Arial"/>
          <w:b/>
          <w:bCs/>
          <w:sz w:val="24"/>
          <w:szCs w:val="24"/>
        </w:rPr>
      </w:pPr>
      <w:r>
        <w:rPr>
          <w:rFonts w:eastAsia="Calibri" w:cs="Arial"/>
          <w:b/>
          <w:bCs/>
          <w:sz w:val="24"/>
          <w:szCs w:val="24"/>
        </w:rPr>
        <w:t>IF THE SOFTWARE IS CONTRACTOR HOSTED, then the following applies:</w:t>
      </w:r>
    </w:p>
    <w:p w14:paraId="1F3A2130" w14:textId="77777777" w:rsidR="00F51FF6" w:rsidRDefault="00DC7621" w:rsidP="009F35C8">
      <w:pPr>
        <w:pStyle w:val="ListParagraph"/>
        <w:numPr>
          <w:ilvl w:val="0"/>
          <w:numId w:val="40"/>
        </w:numPr>
        <w:spacing w:before="120"/>
        <w:rPr>
          <w:rFonts w:eastAsia="Times New Roman" w:cs="Arial"/>
          <w:b/>
          <w:bCs/>
          <w:vanish/>
          <w:sz w:val="24"/>
        </w:rPr>
      </w:pPr>
      <w:r>
        <w:rPr>
          <w:rFonts w:eastAsia="Times New Roman" w:cs="Arial"/>
          <w:b/>
          <w:bCs/>
          <w:vanish/>
          <w:sz w:val="24"/>
        </w:rPr>
        <w:t xml:space="preserve">Definitions. </w:t>
      </w:r>
      <w:r>
        <w:rPr>
          <w:rFonts w:eastAsia="Times New Roman" w:cs="Arial"/>
          <w:sz w:val="24"/>
        </w:rPr>
        <w:t xml:space="preserve">For purposes of this Schedule, the following terms have the meanings set forth below.  All initial capitalized terms in this Schedule that are not defined in this </w:t>
      </w:r>
      <w:r>
        <w:rPr>
          <w:rFonts w:eastAsia="Times New Roman" w:cs="Arial"/>
          <w:b/>
          <w:sz w:val="24"/>
        </w:rPr>
        <w:t>Schedule</w:t>
      </w:r>
      <w:r>
        <w:rPr>
          <w:rFonts w:eastAsia="Times New Roman" w:cs="Arial"/>
          <w:sz w:val="24"/>
        </w:rPr>
        <w:t xml:space="preserve"> shall have the respective meanings given to them in the </w:t>
      </w:r>
      <w:r>
        <w:rPr>
          <w:rFonts w:eastAsia="Arial" w:cs="Arial"/>
          <w:sz w:val="24"/>
        </w:rPr>
        <w:t>Contract Terms and Conditions</w:t>
      </w:r>
      <w:r>
        <w:rPr>
          <w:rFonts w:eastAsia="Times New Roman" w:cs="Arial"/>
          <w:sz w:val="24"/>
        </w:rPr>
        <w:t>.</w:t>
      </w:r>
    </w:p>
    <w:p w14:paraId="1F3A2131" w14:textId="78721A30" w:rsidR="00F51FF6" w:rsidRDefault="00B76A65">
      <w:pPr>
        <w:pStyle w:val="ListParagraph"/>
        <w:spacing w:before="240" w:line="300" w:lineRule="atLeast"/>
        <w:ind w:left="360"/>
        <w:rPr>
          <w:rFonts w:eastAsia="Times New Roman" w:cs="Arial"/>
          <w:sz w:val="24"/>
        </w:rPr>
      </w:pPr>
      <w:r>
        <w:rPr>
          <w:rFonts w:eastAsia="Times New Roman" w:cs="Arial"/>
          <w:sz w:val="24"/>
        </w:rPr>
        <w:t xml:space="preserve"> </w:t>
      </w:r>
      <w:r w:rsidR="00DC7621">
        <w:rPr>
          <w:rFonts w:eastAsia="Times New Roman" w:cs="Arial"/>
          <w:sz w:val="24"/>
        </w:rPr>
        <w:t>“</w:t>
      </w:r>
      <w:r w:rsidR="00DC7621">
        <w:rPr>
          <w:rFonts w:eastAsia="Times New Roman" w:cs="Arial"/>
          <w:b/>
          <w:color w:val="000000"/>
          <w:sz w:val="24"/>
        </w:rPr>
        <w:t>Actual Uptime</w:t>
      </w:r>
      <w:r w:rsidR="00DC7621">
        <w:rPr>
          <w:rFonts w:eastAsia="Times New Roman" w:cs="Arial"/>
          <w:sz w:val="24"/>
        </w:rPr>
        <w:t>” means the total minutes in the Service Period that the Hosted Services are Available.</w:t>
      </w:r>
    </w:p>
    <w:p w14:paraId="1F3A2132" w14:textId="77777777" w:rsidR="00F51FF6" w:rsidRDefault="00DC7621">
      <w:pPr>
        <w:pStyle w:val="ListParagraph"/>
        <w:spacing w:before="240"/>
        <w:ind w:left="360"/>
        <w:rPr>
          <w:rFonts w:eastAsia="Times New Roman" w:cs="Arial"/>
          <w:sz w:val="24"/>
        </w:rPr>
      </w:pPr>
      <w:r>
        <w:rPr>
          <w:rFonts w:eastAsia="Times New Roman" w:cs="Arial"/>
          <w:sz w:val="24"/>
        </w:rPr>
        <w:t>“</w:t>
      </w:r>
      <w:r>
        <w:rPr>
          <w:rFonts w:eastAsia="Times New Roman" w:cs="Arial"/>
          <w:b/>
          <w:color w:val="000000"/>
          <w:sz w:val="24"/>
        </w:rPr>
        <w:t>Availability</w:t>
      </w:r>
      <w:r>
        <w:rPr>
          <w:rFonts w:eastAsia="Times New Roman" w:cs="Arial"/>
          <w:sz w:val="24"/>
        </w:rPr>
        <w:t xml:space="preserve">” has the meaning set forth in </w:t>
      </w:r>
      <w:r>
        <w:rPr>
          <w:rFonts w:eastAsia="Times New Roman" w:cs="Arial"/>
          <w:b/>
          <w:sz w:val="24"/>
        </w:rPr>
        <w:t xml:space="preserve">Section </w:t>
      </w:r>
      <w:r>
        <w:rPr>
          <w:rFonts w:eastAsia="Times New Roman" w:cs="Arial"/>
          <w:b/>
          <w:sz w:val="24"/>
        </w:rPr>
        <w:fldChar w:fldCharType="begin"/>
      </w:r>
      <w:r>
        <w:rPr>
          <w:rFonts w:eastAsia="Times New Roman" w:cs="Arial"/>
          <w:b/>
          <w:sz w:val="24"/>
        </w:rPr>
        <w:instrText xml:space="preserve"> REF  a73572 \h \w  \* MERGEFORMAT </w:instrText>
      </w:r>
      <w:r>
        <w:rPr>
          <w:rFonts w:eastAsia="Times New Roman" w:cs="Arial"/>
          <w:b/>
          <w:sz w:val="24"/>
        </w:rPr>
      </w:r>
      <w:r>
        <w:rPr>
          <w:rFonts w:eastAsia="Times New Roman" w:cs="Arial"/>
          <w:b/>
          <w:sz w:val="24"/>
        </w:rPr>
        <w:fldChar w:fldCharType="separate"/>
      </w:r>
      <w:r>
        <w:rPr>
          <w:rFonts w:eastAsia="Times New Roman" w:cs="Arial"/>
          <w:b/>
          <w:sz w:val="24"/>
        </w:rPr>
        <w:t>2.1</w:t>
      </w:r>
      <w:r>
        <w:rPr>
          <w:rFonts w:eastAsia="Times New Roman" w:cs="Arial"/>
          <w:b/>
          <w:sz w:val="24"/>
        </w:rPr>
        <w:fldChar w:fldCharType="end"/>
      </w:r>
      <w:r>
        <w:rPr>
          <w:rFonts w:eastAsia="Times New Roman" w:cs="Arial"/>
          <w:sz w:val="24"/>
        </w:rPr>
        <w:t>.</w:t>
      </w:r>
    </w:p>
    <w:p w14:paraId="1F3A2133" w14:textId="77777777" w:rsidR="00F51FF6" w:rsidRDefault="00DC7621">
      <w:pPr>
        <w:pStyle w:val="ListParagraph"/>
        <w:spacing w:before="240"/>
        <w:ind w:left="360"/>
        <w:rPr>
          <w:rFonts w:eastAsia="Times New Roman" w:cs="Arial"/>
          <w:sz w:val="24"/>
        </w:rPr>
      </w:pPr>
      <w:r>
        <w:rPr>
          <w:rFonts w:eastAsia="Times New Roman" w:cs="Arial"/>
          <w:sz w:val="24"/>
        </w:rPr>
        <w:t>“</w:t>
      </w:r>
      <w:r>
        <w:rPr>
          <w:rFonts w:eastAsia="Times New Roman" w:cs="Arial"/>
          <w:b/>
          <w:color w:val="000000"/>
          <w:sz w:val="24"/>
        </w:rPr>
        <w:t>Availability Requirement</w:t>
      </w:r>
      <w:r>
        <w:rPr>
          <w:rFonts w:eastAsia="Times New Roman" w:cs="Arial"/>
          <w:sz w:val="24"/>
        </w:rPr>
        <w:t xml:space="preserve">” has the meaning set forth in </w:t>
      </w:r>
      <w:r>
        <w:rPr>
          <w:rFonts w:eastAsia="Times New Roman" w:cs="Arial"/>
          <w:b/>
          <w:sz w:val="24"/>
        </w:rPr>
        <w:t xml:space="preserve">Section </w:t>
      </w:r>
      <w:r>
        <w:rPr>
          <w:rFonts w:eastAsia="Times New Roman" w:cs="Arial"/>
          <w:b/>
          <w:sz w:val="24"/>
        </w:rPr>
        <w:fldChar w:fldCharType="begin"/>
      </w:r>
      <w:r>
        <w:rPr>
          <w:rFonts w:eastAsia="Times New Roman" w:cs="Arial"/>
          <w:b/>
          <w:sz w:val="24"/>
        </w:rPr>
        <w:instrText xml:space="preserve"> REF  a73572 \h \w  \* MERGEFORMAT </w:instrText>
      </w:r>
      <w:r>
        <w:rPr>
          <w:rFonts w:eastAsia="Times New Roman" w:cs="Arial"/>
          <w:b/>
          <w:sz w:val="24"/>
        </w:rPr>
      </w:r>
      <w:r>
        <w:rPr>
          <w:rFonts w:eastAsia="Times New Roman" w:cs="Arial"/>
          <w:b/>
          <w:sz w:val="24"/>
        </w:rPr>
        <w:fldChar w:fldCharType="separate"/>
      </w:r>
      <w:r>
        <w:rPr>
          <w:rFonts w:eastAsia="Times New Roman" w:cs="Arial"/>
          <w:b/>
          <w:sz w:val="24"/>
        </w:rPr>
        <w:t>2.1</w:t>
      </w:r>
      <w:r>
        <w:rPr>
          <w:rFonts w:eastAsia="Times New Roman" w:cs="Arial"/>
          <w:b/>
          <w:sz w:val="24"/>
        </w:rPr>
        <w:fldChar w:fldCharType="end"/>
      </w:r>
      <w:r>
        <w:rPr>
          <w:rFonts w:eastAsia="Times New Roman" w:cs="Arial"/>
          <w:sz w:val="24"/>
        </w:rPr>
        <w:t>.</w:t>
      </w:r>
    </w:p>
    <w:p w14:paraId="1F3A2134" w14:textId="77777777" w:rsidR="00F51FF6" w:rsidRDefault="00DC7621">
      <w:pPr>
        <w:pStyle w:val="ListParagraph"/>
        <w:spacing w:before="240"/>
        <w:ind w:left="360"/>
        <w:rPr>
          <w:rFonts w:eastAsia="Times New Roman" w:cs="Arial"/>
          <w:sz w:val="24"/>
        </w:rPr>
      </w:pPr>
      <w:r>
        <w:rPr>
          <w:rFonts w:eastAsia="Times New Roman" w:cs="Arial"/>
          <w:sz w:val="24"/>
        </w:rPr>
        <w:t>“</w:t>
      </w:r>
      <w:r>
        <w:rPr>
          <w:rFonts w:eastAsia="Times New Roman" w:cs="Arial"/>
          <w:b/>
          <w:color w:val="000000"/>
          <w:sz w:val="24"/>
        </w:rPr>
        <w:t>Available</w:t>
      </w:r>
      <w:r>
        <w:rPr>
          <w:rFonts w:eastAsia="Times New Roman" w:cs="Arial"/>
          <w:sz w:val="24"/>
        </w:rPr>
        <w:t xml:space="preserve">” has the meaning set forth in </w:t>
      </w:r>
      <w:r>
        <w:rPr>
          <w:rFonts w:eastAsia="Times New Roman" w:cs="Arial"/>
          <w:b/>
          <w:sz w:val="24"/>
        </w:rPr>
        <w:t xml:space="preserve">Section </w:t>
      </w:r>
      <w:r>
        <w:rPr>
          <w:rFonts w:eastAsia="Times New Roman" w:cs="Arial"/>
          <w:b/>
          <w:sz w:val="24"/>
        </w:rPr>
        <w:fldChar w:fldCharType="begin"/>
      </w:r>
      <w:r>
        <w:rPr>
          <w:rFonts w:eastAsia="Times New Roman" w:cs="Arial"/>
          <w:b/>
          <w:sz w:val="24"/>
        </w:rPr>
        <w:instrText xml:space="preserve">REF "a73572" \h \w  \* MERGEFORMAT </w:instrText>
      </w:r>
      <w:r>
        <w:rPr>
          <w:rFonts w:eastAsia="Times New Roman" w:cs="Arial"/>
          <w:b/>
          <w:sz w:val="24"/>
        </w:rPr>
      </w:r>
      <w:r>
        <w:rPr>
          <w:rFonts w:eastAsia="Times New Roman" w:cs="Arial"/>
          <w:b/>
          <w:sz w:val="24"/>
        </w:rPr>
        <w:fldChar w:fldCharType="separate"/>
      </w:r>
      <w:r>
        <w:rPr>
          <w:rFonts w:eastAsia="Times New Roman" w:cs="Arial"/>
          <w:b/>
          <w:sz w:val="24"/>
        </w:rPr>
        <w:t>2.1</w:t>
      </w:r>
      <w:r>
        <w:rPr>
          <w:rFonts w:eastAsia="Times New Roman" w:cs="Arial"/>
          <w:b/>
          <w:sz w:val="24"/>
        </w:rPr>
        <w:fldChar w:fldCharType="end"/>
      </w:r>
      <w:r>
        <w:rPr>
          <w:rFonts w:eastAsia="Times New Roman" w:cs="Arial"/>
          <w:sz w:val="24"/>
        </w:rPr>
        <w:t>.</w:t>
      </w:r>
    </w:p>
    <w:p w14:paraId="1F3A2135" w14:textId="77777777" w:rsidR="00F51FF6" w:rsidRDefault="00DC7621">
      <w:pPr>
        <w:pStyle w:val="ListParagraph"/>
        <w:spacing w:before="240"/>
        <w:ind w:left="360"/>
        <w:rPr>
          <w:rFonts w:eastAsia="Times New Roman" w:cs="Arial"/>
          <w:sz w:val="24"/>
        </w:rPr>
      </w:pPr>
      <w:r>
        <w:rPr>
          <w:rFonts w:eastAsia="Times New Roman" w:cs="Arial"/>
          <w:sz w:val="24"/>
        </w:rPr>
        <w:t>“</w:t>
      </w:r>
      <w:r>
        <w:rPr>
          <w:rFonts w:eastAsia="Times New Roman" w:cs="Arial"/>
          <w:b/>
          <w:color w:val="000000"/>
          <w:sz w:val="24"/>
        </w:rPr>
        <w:t>Contact List</w:t>
      </w:r>
      <w:r>
        <w:rPr>
          <w:rFonts w:eastAsia="Times New Roman" w:cs="Arial"/>
          <w:sz w:val="24"/>
        </w:rPr>
        <w:t xml:space="preserve">” means a current list of Contractor contacts and telephone numbers set forth in the attached </w:t>
      </w:r>
      <w:r>
        <w:rPr>
          <w:rFonts w:eastAsia="Times New Roman" w:cs="Arial"/>
          <w:b/>
          <w:sz w:val="24"/>
        </w:rPr>
        <w:t>Schedule D – Attachment 1</w:t>
      </w:r>
      <w:r>
        <w:rPr>
          <w:rFonts w:eastAsia="Times New Roman" w:cs="Arial"/>
          <w:sz w:val="24"/>
        </w:rPr>
        <w:t xml:space="preserve"> to this Schedule to enable the State to escalate its Support Requests, including: (a) the first person to contact; and (b) the persons in successively more qualified or experienced positions to provide the support sought.</w:t>
      </w:r>
    </w:p>
    <w:p w14:paraId="1F3A2136" w14:textId="77777777" w:rsidR="00F51FF6" w:rsidRDefault="00DC7621">
      <w:pPr>
        <w:pStyle w:val="ListParagraph"/>
        <w:spacing w:before="240"/>
        <w:ind w:left="360"/>
        <w:rPr>
          <w:rFonts w:eastAsia="Times New Roman" w:cs="Arial"/>
          <w:sz w:val="24"/>
        </w:rPr>
      </w:pPr>
      <w:r>
        <w:rPr>
          <w:rFonts w:eastAsia="Times New Roman" w:cs="Arial"/>
          <w:sz w:val="24"/>
        </w:rPr>
        <w:t>“</w:t>
      </w:r>
      <w:r>
        <w:rPr>
          <w:rFonts w:eastAsia="Times New Roman" w:cs="Arial"/>
          <w:b/>
          <w:color w:val="000000"/>
          <w:sz w:val="24"/>
        </w:rPr>
        <w:t>Corrective Action Plan</w:t>
      </w:r>
      <w:r>
        <w:rPr>
          <w:rFonts w:eastAsia="Times New Roman" w:cs="Arial"/>
          <w:sz w:val="24"/>
        </w:rPr>
        <w:t xml:space="preserve">” has the meaning set forth in </w:t>
      </w:r>
      <w:r>
        <w:rPr>
          <w:rFonts w:eastAsia="Times New Roman" w:cs="Arial"/>
          <w:b/>
          <w:sz w:val="24"/>
        </w:rPr>
        <w:t>Section 3.9</w:t>
      </w:r>
      <w:r>
        <w:rPr>
          <w:rFonts w:eastAsia="Times New Roman" w:cs="Arial"/>
          <w:sz w:val="24"/>
        </w:rPr>
        <w:t>.</w:t>
      </w:r>
    </w:p>
    <w:p w14:paraId="1F3A2137" w14:textId="5DC4D37A" w:rsidR="00F51FF6" w:rsidRDefault="00DC7621">
      <w:pPr>
        <w:pStyle w:val="ListParagraph"/>
        <w:spacing w:before="240"/>
        <w:ind w:left="360"/>
        <w:rPr>
          <w:rFonts w:eastAsia="Times New Roman" w:cs="Arial"/>
          <w:sz w:val="24"/>
        </w:rPr>
      </w:pPr>
      <w:r>
        <w:rPr>
          <w:rFonts w:eastAsia="Times New Roman" w:cs="Arial"/>
          <w:sz w:val="24"/>
        </w:rPr>
        <w:t>“</w:t>
      </w:r>
      <w:r>
        <w:rPr>
          <w:rFonts w:eastAsia="Times New Roman" w:cs="Arial"/>
          <w:b/>
          <w:color w:val="000000"/>
          <w:sz w:val="24"/>
        </w:rPr>
        <w:t>Critical Service Error</w:t>
      </w:r>
      <w:r>
        <w:rPr>
          <w:rFonts w:eastAsia="Times New Roman" w:cs="Arial"/>
          <w:sz w:val="24"/>
        </w:rPr>
        <w:t xml:space="preserve">” has the meaning set forth in </w:t>
      </w:r>
      <w:r>
        <w:rPr>
          <w:rFonts w:eastAsia="Times New Roman" w:cs="Arial"/>
          <w:b/>
          <w:sz w:val="24"/>
        </w:rPr>
        <w:t xml:space="preserve">Section </w:t>
      </w:r>
      <w:r w:rsidR="00D85486">
        <w:rPr>
          <w:rFonts w:eastAsia="Times New Roman" w:cs="Arial"/>
          <w:b/>
          <w:sz w:val="24"/>
        </w:rPr>
        <w:t>3.5</w:t>
      </w:r>
      <w:r>
        <w:rPr>
          <w:rFonts w:eastAsia="Times New Roman" w:cs="Arial"/>
          <w:sz w:val="24"/>
        </w:rPr>
        <w:t>.</w:t>
      </w:r>
    </w:p>
    <w:p w14:paraId="1F3A2138" w14:textId="77777777" w:rsidR="00F51FF6" w:rsidRDefault="00DC7621">
      <w:pPr>
        <w:pStyle w:val="ListParagraph"/>
        <w:spacing w:before="240"/>
        <w:ind w:left="360"/>
        <w:rPr>
          <w:rFonts w:eastAsia="Times New Roman" w:cs="Arial"/>
          <w:sz w:val="24"/>
        </w:rPr>
      </w:pPr>
      <w:r>
        <w:rPr>
          <w:rFonts w:eastAsia="Times New Roman" w:cs="Arial"/>
          <w:sz w:val="24"/>
        </w:rPr>
        <w:t>“</w:t>
      </w:r>
      <w:r>
        <w:rPr>
          <w:rFonts w:eastAsia="Times New Roman" w:cs="Arial"/>
          <w:b/>
          <w:color w:val="000000"/>
          <w:sz w:val="24"/>
        </w:rPr>
        <w:t>Exceptions</w:t>
      </w:r>
      <w:r>
        <w:rPr>
          <w:rFonts w:eastAsia="Times New Roman" w:cs="Arial"/>
          <w:sz w:val="24"/>
        </w:rPr>
        <w:t xml:space="preserve">” has the meaning set forth in </w:t>
      </w:r>
      <w:r>
        <w:rPr>
          <w:rFonts w:eastAsia="Times New Roman" w:cs="Arial"/>
          <w:b/>
          <w:sz w:val="24"/>
        </w:rPr>
        <w:t>Section 2.2</w:t>
      </w:r>
      <w:r>
        <w:rPr>
          <w:rFonts w:eastAsia="Times New Roman" w:cs="Arial"/>
          <w:sz w:val="24"/>
        </w:rPr>
        <w:t>.</w:t>
      </w:r>
    </w:p>
    <w:p w14:paraId="1F3A2139" w14:textId="62F1CCD4" w:rsidR="00F51FF6" w:rsidRDefault="00DC7621">
      <w:pPr>
        <w:pStyle w:val="ListParagraph"/>
        <w:spacing w:before="240"/>
        <w:ind w:left="360"/>
        <w:rPr>
          <w:rFonts w:eastAsia="Times New Roman" w:cs="Arial"/>
          <w:sz w:val="24"/>
        </w:rPr>
      </w:pPr>
      <w:r>
        <w:rPr>
          <w:rFonts w:eastAsia="Times New Roman" w:cs="Arial"/>
          <w:b/>
          <w:sz w:val="24"/>
        </w:rPr>
        <w:t>“</w:t>
      </w:r>
      <w:r>
        <w:rPr>
          <w:rFonts w:eastAsia="Times New Roman" w:cs="Arial"/>
          <w:b/>
          <w:color w:val="000000"/>
          <w:sz w:val="24"/>
        </w:rPr>
        <w:t>High Service Error</w:t>
      </w:r>
      <w:r>
        <w:rPr>
          <w:rFonts w:eastAsia="Times New Roman" w:cs="Arial"/>
          <w:b/>
          <w:sz w:val="24"/>
        </w:rPr>
        <w:t xml:space="preserve">” </w:t>
      </w:r>
      <w:r>
        <w:rPr>
          <w:rFonts w:eastAsia="Times New Roman" w:cs="Arial"/>
          <w:sz w:val="24"/>
        </w:rPr>
        <w:t>has the meaning set forth in</w:t>
      </w:r>
      <w:r>
        <w:rPr>
          <w:rFonts w:eastAsia="Times New Roman" w:cs="Arial"/>
          <w:b/>
          <w:sz w:val="24"/>
        </w:rPr>
        <w:t xml:space="preserve"> Section </w:t>
      </w:r>
      <w:r w:rsidR="00D85486">
        <w:rPr>
          <w:rFonts w:eastAsia="Times New Roman" w:cs="Arial"/>
          <w:b/>
          <w:sz w:val="24"/>
        </w:rPr>
        <w:t>3.5</w:t>
      </w:r>
      <w:r>
        <w:rPr>
          <w:rFonts w:eastAsia="Times New Roman" w:cs="Arial"/>
          <w:b/>
          <w:sz w:val="24"/>
        </w:rPr>
        <w:t>.</w:t>
      </w:r>
    </w:p>
    <w:p w14:paraId="1F3A213A" w14:textId="714BD53A" w:rsidR="00F51FF6" w:rsidRDefault="00DC7621">
      <w:pPr>
        <w:pStyle w:val="ListParagraph"/>
        <w:spacing w:before="240"/>
        <w:ind w:left="360"/>
        <w:rPr>
          <w:rFonts w:eastAsia="Times New Roman" w:cs="Arial"/>
          <w:sz w:val="24"/>
        </w:rPr>
      </w:pPr>
      <w:r>
        <w:rPr>
          <w:rFonts w:eastAsia="Times New Roman" w:cs="Arial"/>
          <w:sz w:val="24"/>
        </w:rPr>
        <w:t>“</w:t>
      </w:r>
      <w:r>
        <w:rPr>
          <w:rFonts w:eastAsia="Times New Roman" w:cs="Arial"/>
          <w:b/>
          <w:color w:val="000000"/>
          <w:sz w:val="24"/>
        </w:rPr>
        <w:t>Low Service Error</w:t>
      </w:r>
      <w:r>
        <w:rPr>
          <w:rFonts w:eastAsia="Times New Roman" w:cs="Arial"/>
          <w:sz w:val="24"/>
        </w:rPr>
        <w:t xml:space="preserve">” has the meaning set forth in </w:t>
      </w:r>
      <w:r>
        <w:rPr>
          <w:rFonts w:eastAsia="Times New Roman" w:cs="Arial"/>
          <w:b/>
          <w:sz w:val="24"/>
        </w:rPr>
        <w:t xml:space="preserve">Section </w:t>
      </w:r>
      <w:r w:rsidR="00D85486">
        <w:rPr>
          <w:rFonts w:eastAsia="Times New Roman" w:cs="Arial"/>
          <w:b/>
          <w:sz w:val="24"/>
        </w:rPr>
        <w:t>3.5</w:t>
      </w:r>
      <w:r>
        <w:rPr>
          <w:rFonts w:eastAsia="Times New Roman" w:cs="Arial"/>
          <w:sz w:val="24"/>
        </w:rPr>
        <w:t>.</w:t>
      </w:r>
    </w:p>
    <w:p w14:paraId="1F3A213B" w14:textId="054007B6" w:rsidR="00F51FF6" w:rsidRDefault="00DC7621">
      <w:pPr>
        <w:pStyle w:val="ListParagraph"/>
        <w:spacing w:before="240"/>
        <w:ind w:left="360"/>
        <w:rPr>
          <w:rFonts w:eastAsia="Times New Roman" w:cs="Arial"/>
          <w:sz w:val="24"/>
        </w:rPr>
      </w:pPr>
      <w:r>
        <w:rPr>
          <w:rFonts w:eastAsia="Times New Roman" w:cs="Arial"/>
          <w:sz w:val="24"/>
        </w:rPr>
        <w:t>“</w:t>
      </w:r>
      <w:r>
        <w:rPr>
          <w:rFonts w:eastAsia="Times New Roman" w:cs="Arial"/>
          <w:b/>
          <w:color w:val="000000"/>
          <w:sz w:val="24"/>
        </w:rPr>
        <w:t>Medium Service Error</w:t>
      </w:r>
      <w:r>
        <w:rPr>
          <w:rFonts w:eastAsia="Times New Roman" w:cs="Arial"/>
          <w:sz w:val="24"/>
        </w:rPr>
        <w:t xml:space="preserve">” has the meaning set forth in </w:t>
      </w:r>
      <w:r>
        <w:rPr>
          <w:rFonts w:eastAsia="Times New Roman" w:cs="Arial"/>
          <w:b/>
          <w:sz w:val="24"/>
        </w:rPr>
        <w:t xml:space="preserve">Section </w:t>
      </w:r>
      <w:r w:rsidR="00D85486">
        <w:rPr>
          <w:rFonts w:eastAsia="Times New Roman" w:cs="Arial"/>
          <w:b/>
          <w:sz w:val="24"/>
        </w:rPr>
        <w:t>3.5</w:t>
      </w:r>
      <w:r>
        <w:rPr>
          <w:rFonts w:eastAsia="Times New Roman" w:cs="Arial"/>
          <w:sz w:val="24"/>
        </w:rPr>
        <w:t>.</w:t>
      </w:r>
    </w:p>
    <w:p w14:paraId="1F3A213C" w14:textId="04748B7E" w:rsidR="00F51FF6" w:rsidRDefault="00DC7621">
      <w:pPr>
        <w:pStyle w:val="ListParagraph"/>
        <w:spacing w:before="240"/>
        <w:ind w:left="360"/>
        <w:rPr>
          <w:rFonts w:eastAsia="Times New Roman" w:cs="Arial"/>
          <w:sz w:val="24"/>
        </w:rPr>
      </w:pPr>
      <w:r>
        <w:rPr>
          <w:rFonts w:eastAsia="Times New Roman" w:cs="Arial"/>
          <w:sz w:val="24"/>
        </w:rPr>
        <w:t>“</w:t>
      </w:r>
      <w:r>
        <w:rPr>
          <w:rFonts w:eastAsia="Times New Roman" w:cs="Arial"/>
          <w:b/>
          <w:color w:val="000000"/>
          <w:sz w:val="24"/>
        </w:rPr>
        <w:t>Resolve</w:t>
      </w:r>
      <w:r>
        <w:rPr>
          <w:rFonts w:eastAsia="Times New Roman" w:cs="Arial"/>
          <w:sz w:val="24"/>
        </w:rPr>
        <w:t xml:space="preserve">” has the meaning set forth in </w:t>
      </w:r>
      <w:r>
        <w:rPr>
          <w:rFonts w:eastAsia="Times New Roman" w:cs="Arial"/>
          <w:b/>
          <w:sz w:val="24"/>
        </w:rPr>
        <w:t xml:space="preserve">Section </w:t>
      </w:r>
      <w:r w:rsidR="00D85486">
        <w:rPr>
          <w:rFonts w:eastAsia="Times New Roman" w:cs="Arial"/>
          <w:b/>
          <w:sz w:val="24"/>
        </w:rPr>
        <w:t>3.6</w:t>
      </w:r>
      <w:r>
        <w:rPr>
          <w:rFonts w:eastAsia="Times New Roman" w:cs="Arial"/>
          <w:sz w:val="24"/>
        </w:rPr>
        <w:t>.</w:t>
      </w:r>
    </w:p>
    <w:p w14:paraId="1F3A213D" w14:textId="77777777" w:rsidR="00F51FF6" w:rsidRDefault="00DC7621">
      <w:pPr>
        <w:pStyle w:val="ListParagraph"/>
        <w:spacing w:before="240"/>
        <w:ind w:left="360"/>
        <w:rPr>
          <w:rFonts w:eastAsia="Times New Roman" w:cs="Arial"/>
          <w:sz w:val="24"/>
        </w:rPr>
      </w:pPr>
      <w:r>
        <w:rPr>
          <w:rFonts w:eastAsia="Times New Roman" w:cs="Arial"/>
          <w:sz w:val="24"/>
        </w:rPr>
        <w:t>"</w:t>
      </w:r>
      <w:r>
        <w:rPr>
          <w:rFonts w:eastAsia="Times New Roman" w:cs="Arial"/>
          <w:b/>
          <w:sz w:val="24"/>
        </w:rPr>
        <w:t>RPO</w:t>
      </w:r>
      <w:r>
        <w:rPr>
          <w:rFonts w:eastAsia="Times New Roman" w:cs="Arial"/>
          <w:sz w:val="24"/>
        </w:rPr>
        <w:t>" or "</w:t>
      </w:r>
      <w:r>
        <w:rPr>
          <w:rFonts w:eastAsia="Times New Roman" w:cs="Arial"/>
          <w:b/>
          <w:sz w:val="24"/>
        </w:rPr>
        <w:t>Recovery Point Objective</w:t>
      </w:r>
      <w:r>
        <w:rPr>
          <w:rFonts w:eastAsia="Times New Roman" w:cs="Arial"/>
          <w:sz w:val="24"/>
        </w:rPr>
        <w:t>" means the maximum amount of potential data loss in the event of a disaster.</w:t>
      </w:r>
    </w:p>
    <w:p w14:paraId="1F3A213E" w14:textId="77777777" w:rsidR="00F51FF6" w:rsidRDefault="00DC7621">
      <w:pPr>
        <w:pStyle w:val="ListParagraph"/>
        <w:spacing w:before="240"/>
        <w:ind w:left="360" w:right="90"/>
        <w:rPr>
          <w:rFonts w:eastAsia="Times New Roman" w:cs="Arial"/>
          <w:sz w:val="24"/>
        </w:rPr>
      </w:pPr>
      <w:r>
        <w:rPr>
          <w:rFonts w:eastAsia="Times New Roman" w:cs="Arial"/>
          <w:b/>
          <w:bCs/>
          <w:sz w:val="24"/>
        </w:rPr>
        <w:t>"RTO"</w:t>
      </w:r>
      <w:r>
        <w:rPr>
          <w:rFonts w:eastAsia="Times New Roman" w:cs="Arial"/>
          <w:sz w:val="24"/>
        </w:rPr>
        <w:t xml:space="preserve"> or </w:t>
      </w:r>
      <w:r>
        <w:rPr>
          <w:rFonts w:eastAsia="Times New Roman" w:cs="Arial"/>
          <w:b/>
          <w:bCs/>
          <w:sz w:val="24"/>
        </w:rPr>
        <w:t>"Recovery Time Objective</w:t>
      </w:r>
      <w:r>
        <w:rPr>
          <w:rFonts w:eastAsia="Times New Roman" w:cs="Arial"/>
          <w:sz w:val="24"/>
        </w:rPr>
        <w:t>" means the maximum period of time to fully restore the Hosted Services in the case of a disaster.</w:t>
      </w:r>
    </w:p>
    <w:p w14:paraId="1F3A213F" w14:textId="77777777" w:rsidR="00F51FF6" w:rsidRDefault="00DC7621">
      <w:pPr>
        <w:pStyle w:val="ListParagraph"/>
        <w:spacing w:before="240"/>
        <w:ind w:left="360" w:right="90"/>
        <w:rPr>
          <w:rFonts w:eastAsia="Times New Roman" w:cs="Arial"/>
          <w:sz w:val="24"/>
        </w:rPr>
      </w:pPr>
      <w:r>
        <w:rPr>
          <w:rFonts w:eastAsia="Times New Roman" w:cs="Arial"/>
          <w:sz w:val="24"/>
        </w:rPr>
        <w:lastRenderedPageBreak/>
        <w:t>“</w:t>
      </w:r>
      <w:r>
        <w:rPr>
          <w:rFonts w:eastAsia="Times New Roman" w:cs="Arial"/>
          <w:b/>
          <w:color w:val="000000"/>
          <w:sz w:val="24"/>
        </w:rPr>
        <w:t>Scheduled Downtime</w:t>
      </w:r>
      <w:r>
        <w:rPr>
          <w:rFonts w:eastAsia="Times New Roman" w:cs="Arial"/>
          <w:sz w:val="24"/>
        </w:rPr>
        <w:t xml:space="preserve">” has the meaning set forth in </w:t>
      </w:r>
      <w:r>
        <w:rPr>
          <w:rFonts w:eastAsia="Times New Roman" w:cs="Arial"/>
          <w:b/>
          <w:sz w:val="24"/>
        </w:rPr>
        <w:t>Section 2.3</w:t>
      </w:r>
      <w:r>
        <w:rPr>
          <w:rFonts w:eastAsia="Times New Roman" w:cs="Arial"/>
          <w:sz w:val="24"/>
        </w:rPr>
        <w:t>.</w:t>
      </w:r>
    </w:p>
    <w:p w14:paraId="1F3A2140" w14:textId="77777777" w:rsidR="00F51FF6" w:rsidRDefault="00DC7621">
      <w:pPr>
        <w:pStyle w:val="ListParagraph"/>
        <w:spacing w:before="240"/>
        <w:ind w:left="360"/>
        <w:rPr>
          <w:rFonts w:eastAsia="Times New Roman" w:cs="Arial"/>
          <w:sz w:val="24"/>
        </w:rPr>
      </w:pPr>
      <w:r>
        <w:rPr>
          <w:rFonts w:eastAsia="Times New Roman" w:cs="Arial"/>
          <w:sz w:val="24"/>
        </w:rPr>
        <w:t>“</w:t>
      </w:r>
      <w:r>
        <w:rPr>
          <w:rFonts w:eastAsia="Times New Roman" w:cs="Arial"/>
          <w:b/>
          <w:color w:val="000000"/>
          <w:sz w:val="24"/>
        </w:rPr>
        <w:t>Scheduled Uptime</w:t>
      </w:r>
      <w:r>
        <w:rPr>
          <w:rFonts w:eastAsia="Times New Roman" w:cs="Arial"/>
          <w:sz w:val="24"/>
        </w:rPr>
        <w:t>” means the total minutes in the Service Period.</w:t>
      </w:r>
    </w:p>
    <w:p w14:paraId="1F3A2141" w14:textId="77777777" w:rsidR="00F51FF6" w:rsidRDefault="00DC7621">
      <w:pPr>
        <w:pStyle w:val="ListParagraph"/>
        <w:spacing w:before="240"/>
        <w:ind w:left="360"/>
        <w:rPr>
          <w:rFonts w:eastAsia="Times New Roman" w:cs="Arial"/>
          <w:sz w:val="24"/>
        </w:rPr>
      </w:pPr>
      <w:r>
        <w:rPr>
          <w:rFonts w:eastAsia="Times New Roman" w:cs="Arial"/>
          <w:sz w:val="24"/>
        </w:rPr>
        <w:t>“</w:t>
      </w:r>
      <w:r>
        <w:rPr>
          <w:rFonts w:eastAsia="Times New Roman" w:cs="Arial"/>
          <w:b/>
          <w:color w:val="000000"/>
          <w:sz w:val="24"/>
        </w:rPr>
        <w:t>Service Availability Credits</w:t>
      </w:r>
      <w:r>
        <w:rPr>
          <w:rFonts w:eastAsia="Times New Roman" w:cs="Arial"/>
          <w:sz w:val="24"/>
        </w:rPr>
        <w:t xml:space="preserve">” has the meaning set forth in </w:t>
      </w:r>
      <w:r>
        <w:rPr>
          <w:rFonts w:eastAsia="Times New Roman" w:cs="Arial"/>
          <w:b/>
          <w:sz w:val="24"/>
        </w:rPr>
        <w:t xml:space="preserve">Section </w:t>
      </w:r>
      <w:r>
        <w:rPr>
          <w:rFonts w:eastAsia="Times New Roman" w:cs="Arial"/>
          <w:b/>
          <w:sz w:val="24"/>
        </w:rPr>
        <w:fldChar w:fldCharType="begin"/>
      </w:r>
      <w:r>
        <w:rPr>
          <w:rFonts w:eastAsia="Times New Roman" w:cs="Arial"/>
          <w:b/>
          <w:sz w:val="24"/>
        </w:rPr>
        <w:instrText xml:space="preserve"> REF  a543550 \h \w  \* MERGEFORMAT </w:instrText>
      </w:r>
      <w:r>
        <w:rPr>
          <w:rFonts w:eastAsia="Times New Roman" w:cs="Arial"/>
          <w:b/>
          <w:sz w:val="24"/>
        </w:rPr>
      </w:r>
      <w:r>
        <w:rPr>
          <w:rFonts w:eastAsia="Times New Roman" w:cs="Arial"/>
          <w:b/>
          <w:sz w:val="24"/>
        </w:rPr>
        <w:fldChar w:fldCharType="separate"/>
      </w:r>
      <w:r>
        <w:rPr>
          <w:rFonts w:eastAsia="Times New Roman" w:cs="Arial"/>
          <w:b/>
          <w:sz w:val="24"/>
        </w:rPr>
        <w:t>2.6(a)</w:t>
      </w:r>
      <w:r>
        <w:rPr>
          <w:rFonts w:eastAsia="Times New Roman" w:cs="Arial"/>
          <w:b/>
          <w:sz w:val="24"/>
        </w:rPr>
        <w:fldChar w:fldCharType="end"/>
      </w:r>
      <w:r>
        <w:rPr>
          <w:rFonts w:eastAsia="Times New Roman" w:cs="Arial"/>
          <w:sz w:val="24"/>
        </w:rPr>
        <w:t>.</w:t>
      </w:r>
    </w:p>
    <w:p w14:paraId="1F3A2142" w14:textId="77777777" w:rsidR="00F51FF6" w:rsidRDefault="00DC7621">
      <w:pPr>
        <w:pStyle w:val="ListParagraph"/>
        <w:spacing w:before="240"/>
        <w:ind w:left="360"/>
        <w:rPr>
          <w:rFonts w:eastAsia="Times New Roman" w:cs="Arial"/>
          <w:sz w:val="24"/>
        </w:rPr>
      </w:pPr>
      <w:r>
        <w:rPr>
          <w:rFonts w:eastAsia="Times New Roman" w:cs="Arial"/>
          <w:sz w:val="24"/>
        </w:rPr>
        <w:t>“</w:t>
      </w:r>
      <w:r>
        <w:rPr>
          <w:rFonts w:eastAsia="Times New Roman" w:cs="Arial"/>
          <w:b/>
          <w:color w:val="000000"/>
          <w:sz w:val="24"/>
        </w:rPr>
        <w:t>Service Error</w:t>
      </w:r>
      <w:r>
        <w:rPr>
          <w:rFonts w:eastAsia="Times New Roman" w:cs="Arial"/>
          <w:sz w:val="24"/>
        </w:rPr>
        <w:t xml:space="preserve">” means any failure of any Hosted Service to be Available or otherwise perform in accordance with this Schedule. </w:t>
      </w:r>
    </w:p>
    <w:p w14:paraId="1F3A2143" w14:textId="77777777" w:rsidR="00F51FF6" w:rsidRDefault="00DC7621">
      <w:pPr>
        <w:pStyle w:val="ListParagraph"/>
        <w:spacing w:before="240"/>
        <w:ind w:left="360"/>
        <w:rPr>
          <w:rFonts w:eastAsia="Times New Roman" w:cs="Arial"/>
          <w:sz w:val="24"/>
        </w:rPr>
      </w:pPr>
      <w:r>
        <w:rPr>
          <w:rFonts w:eastAsia="Times New Roman" w:cs="Arial"/>
          <w:sz w:val="24"/>
        </w:rPr>
        <w:t>“</w:t>
      </w:r>
      <w:r>
        <w:rPr>
          <w:rFonts w:eastAsia="Times New Roman" w:cs="Arial"/>
          <w:b/>
          <w:color w:val="000000"/>
          <w:sz w:val="24"/>
        </w:rPr>
        <w:t>Service Level Credits</w:t>
      </w:r>
      <w:r>
        <w:rPr>
          <w:rFonts w:eastAsia="Times New Roman" w:cs="Arial"/>
          <w:sz w:val="24"/>
        </w:rPr>
        <w:t xml:space="preserve">” has the meaning set forth in </w:t>
      </w:r>
      <w:r>
        <w:rPr>
          <w:rFonts w:eastAsia="Times New Roman" w:cs="Arial"/>
          <w:b/>
          <w:sz w:val="24"/>
        </w:rPr>
        <w:t>Section 3.8</w:t>
      </w:r>
      <w:r>
        <w:rPr>
          <w:rFonts w:eastAsia="Times New Roman" w:cs="Arial"/>
          <w:sz w:val="24"/>
        </w:rPr>
        <w:t>.</w:t>
      </w:r>
    </w:p>
    <w:p w14:paraId="1F3A2144" w14:textId="77777777" w:rsidR="00F51FF6" w:rsidRDefault="00DC7621">
      <w:pPr>
        <w:pStyle w:val="ListParagraph"/>
        <w:spacing w:before="240"/>
        <w:ind w:left="360"/>
        <w:rPr>
          <w:rFonts w:eastAsia="Times New Roman" w:cs="Arial"/>
          <w:sz w:val="24"/>
        </w:rPr>
      </w:pPr>
      <w:r>
        <w:rPr>
          <w:rFonts w:eastAsia="Times New Roman" w:cs="Arial"/>
          <w:sz w:val="24"/>
        </w:rPr>
        <w:t>“</w:t>
      </w:r>
      <w:r>
        <w:rPr>
          <w:rFonts w:eastAsia="Times New Roman" w:cs="Arial"/>
          <w:b/>
          <w:color w:val="000000"/>
          <w:sz w:val="24"/>
        </w:rPr>
        <w:t>Service Level Failure</w:t>
      </w:r>
      <w:r>
        <w:rPr>
          <w:rFonts w:eastAsia="Times New Roman" w:cs="Arial"/>
          <w:sz w:val="24"/>
        </w:rPr>
        <w:t xml:space="preserve">” means a failure to perform the Software Support Services fully in compliance with the Support Service Level Requirements. </w:t>
      </w:r>
    </w:p>
    <w:p w14:paraId="1F3A2145" w14:textId="77777777" w:rsidR="00F51FF6" w:rsidRDefault="00DC7621">
      <w:pPr>
        <w:pStyle w:val="ListParagraph"/>
        <w:spacing w:before="240"/>
        <w:ind w:left="360"/>
        <w:rPr>
          <w:rFonts w:eastAsia="Times New Roman" w:cs="Arial"/>
          <w:sz w:val="24"/>
        </w:rPr>
      </w:pPr>
      <w:r>
        <w:rPr>
          <w:rFonts w:eastAsia="Times New Roman" w:cs="Arial"/>
          <w:sz w:val="24"/>
        </w:rPr>
        <w:t>“</w:t>
      </w:r>
      <w:r>
        <w:rPr>
          <w:rFonts w:eastAsia="Times New Roman" w:cs="Arial"/>
          <w:b/>
          <w:color w:val="000000"/>
          <w:sz w:val="24"/>
        </w:rPr>
        <w:t>Service Period</w:t>
      </w:r>
      <w:r>
        <w:rPr>
          <w:rFonts w:eastAsia="Times New Roman" w:cs="Arial"/>
          <w:sz w:val="24"/>
        </w:rPr>
        <w:t xml:space="preserve">” has the meaning set forth in </w:t>
      </w:r>
      <w:r>
        <w:rPr>
          <w:rFonts w:eastAsia="Times New Roman" w:cs="Arial"/>
          <w:b/>
          <w:sz w:val="24"/>
        </w:rPr>
        <w:t>Section 2.1</w:t>
      </w:r>
      <w:r>
        <w:rPr>
          <w:rFonts w:eastAsia="Times New Roman" w:cs="Arial"/>
          <w:sz w:val="24"/>
        </w:rPr>
        <w:t>.</w:t>
      </w:r>
    </w:p>
    <w:p w14:paraId="1F3A2146" w14:textId="77777777" w:rsidR="00F51FF6" w:rsidRDefault="00DC7621">
      <w:pPr>
        <w:pStyle w:val="ListParagraph"/>
        <w:spacing w:before="240"/>
        <w:ind w:left="360"/>
        <w:rPr>
          <w:rFonts w:eastAsia="Times New Roman" w:cs="Arial"/>
          <w:sz w:val="24"/>
        </w:rPr>
      </w:pPr>
      <w:r>
        <w:rPr>
          <w:rFonts w:eastAsia="Times New Roman" w:cs="Arial"/>
          <w:sz w:val="24"/>
        </w:rPr>
        <w:t>“</w:t>
      </w:r>
      <w:r>
        <w:rPr>
          <w:rFonts w:eastAsia="Times New Roman" w:cs="Arial"/>
          <w:b/>
          <w:sz w:val="24"/>
        </w:rPr>
        <w:t xml:space="preserve">Software </w:t>
      </w:r>
      <w:r>
        <w:rPr>
          <w:rFonts w:eastAsia="Times New Roman" w:cs="Arial"/>
          <w:b/>
          <w:color w:val="000000"/>
          <w:sz w:val="24"/>
        </w:rPr>
        <w:t>Support Services</w:t>
      </w:r>
      <w:r>
        <w:rPr>
          <w:rFonts w:eastAsia="Times New Roman" w:cs="Arial"/>
          <w:sz w:val="24"/>
        </w:rPr>
        <w:t xml:space="preserve">” has the meaning set forth in </w:t>
      </w:r>
      <w:r>
        <w:rPr>
          <w:rFonts w:eastAsia="Times New Roman" w:cs="Arial"/>
          <w:b/>
          <w:sz w:val="24"/>
        </w:rPr>
        <w:t>Section 3</w:t>
      </w:r>
      <w:r>
        <w:rPr>
          <w:rFonts w:eastAsia="Times New Roman" w:cs="Arial"/>
          <w:sz w:val="24"/>
        </w:rPr>
        <w:t>.</w:t>
      </w:r>
    </w:p>
    <w:p w14:paraId="1F3A2147" w14:textId="77777777" w:rsidR="00F51FF6" w:rsidRDefault="00DC7621">
      <w:pPr>
        <w:pStyle w:val="ListParagraph"/>
        <w:spacing w:before="240"/>
        <w:ind w:left="360"/>
        <w:rPr>
          <w:rFonts w:eastAsia="Times New Roman" w:cs="Arial"/>
          <w:sz w:val="24"/>
        </w:rPr>
      </w:pPr>
      <w:r>
        <w:rPr>
          <w:rFonts w:eastAsia="Times New Roman" w:cs="Arial"/>
          <w:sz w:val="24"/>
        </w:rPr>
        <w:t>“</w:t>
      </w:r>
      <w:r>
        <w:rPr>
          <w:rFonts w:eastAsia="Times New Roman" w:cs="Arial"/>
          <w:b/>
          <w:color w:val="000000" w:themeColor="text1"/>
          <w:sz w:val="24"/>
        </w:rPr>
        <w:t>State Systems</w:t>
      </w:r>
      <w:r>
        <w:rPr>
          <w:rFonts w:eastAsia="Times New Roman" w:cs="Arial"/>
          <w:sz w:val="24"/>
        </w:rPr>
        <w:t>” means the information technology infrastructure, including the computers, software, databases, electronic systems (including database management systems) and networks, of the State or any of its designees.</w:t>
      </w:r>
    </w:p>
    <w:p w14:paraId="1F3A2148" w14:textId="36E6283A" w:rsidR="00F51FF6" w:rsidRDefault="00DC7621">
      <w:pPr>
        <w:pStyle w:val="ListParagraph"/>
        <w:spacing w:before="240"/>
        <w:ind w:left="360"/>
        <w:rPr>
          <w:rFonts w:eastAsia="Times New Roman" w:cs="Arial"/>
          <w:sz w:val="24"/>
        </w:rPr>
      </w:pPr>
      <w:r>
        <w:rPr>
          <w:rFonts w:eastAsia="Times New Roman" w:cs="Arial"/>
          <w:sz w:val="24"/>
        </w:rPr>
        <w:t>“</w:t>
      </w:r>
      <w:r>
        <w:rPr>
          <w:rFonts w:eastAsia="Times New Roman" w:cs="Arial"/>
          <w:b/>
          <w:color w:val="000000" w:themeColor="text1"/>
          <w:sz w:val="24"/>
        </w:rPr>
        <w:t>Support Hours</w:t>
      </w:r>
      <w:r>
        <w:rPr>
          <w:rFonts w:eastAsia="Times New Roman" w:cs="Arial"/>
          <w:sz w:val="24"/>
        </w:rPr>
        <w:t xml:space="preserve">” means </w:t>
      </w:r>
      <w:r w:rsidR="0045074E">
        <w:rPr>
          <w:rFonts w:eastAsia="Times New Roman" w:cs="Arial"/>
          <w:sz w:val="24"/>
        </w:rPr>
        <w:t>7am to 6pm, Monday through Friday</w:t>
      </w:r>
      <w:r>
        <w:rPr>
          <w:rFonts w:eastAsia="Times New Roman" w:cs="Arial"/>
          <w:sz w:val="24"/>
        </w:rPr>
        <w:t xml:space="preserve">. </w:t>
      </w:r>
    </w:p>
    <w:p w14:paraId="1F3A2149" w14:textId="77777777" w:rsidR="00F51FF6" w:rsidRDefault="00DC7621">
      <w:pPr>
        <w:pStyle w:val="ListParagraph"/>
        <w:spacing w:before="240"/>
        <w:ind w:left="360"/>
        <w:rPr>
          <w:rFonts w:eastAsia="Times New Roman" w:cs="Arial"/>
          <w:sz w:val="24"/>
        </w:rPr>
      </w:pPr>
      <w:r>
        <w:rPr>
          <w:rFonts w:eastAsia="Times New Roman" w:cs="Arial"/>
          <w:sz w:val="24"/>
        </w:rPr>
        <w:t>“</w:t>
      </w:r>
      <w:r>
        <w:rPr>
          <w:rFonts w:eastAsia="Times New Roman" w:cs="Arial"/>
          <w:b/>
          <w:color w:val="000000"/>
          <w:sz w:val="24"/>
        </w:rPr>
        <w:t>Support Request</w:t>
      </w:r>
      <w:r>
        <w:rPr>
          <w:rFonts w:eastAsia="Times New Roman" w:cs="Arial"/>
          <w:sz w:val="24"/>
        </w:rPr>
        <w:t xml:space="preserve">” has the meaning set forth in </w:t>
      </w:r>
      <w:r>
        <w:rPr>
          <w:rFonts w:eastAsia="Times New Roman" w:cs="Arial"/>
          <w:b/>
          <w:sz w:val="24"/>
        </w:rPr>
        <w:t>Section 3.5</w:t>
      </w:r>
      <w:r>
        <w:rPr>
          <w:rFonts w:eastAsia="Times New Roman" w:cs="Arial"/>
          <w:sz w:val="24"/>
        </w:rPr>
        <w:t>.</w:t>
      </w:r>
    </w:p>
    <w:p w14:paraId="1F3A214A" w14:textId="77777777" w:rsidR="00F51FF6" w:rsidRDefault="00DC7621">
      <w:pPr>
        <w:spacing w:before="120"/>
        <w:ind w:left="360"/>
        <w:rPr>
          <w:rFonts w:eastAsia="Times New Roman" w:cs="Arial"/>
          <w:b/>
          <w:sz w:val="24"/>
        </w:rPr>
      </w:pPr>
      <w:r>
        <w:rPr>
          <w:rFonts w:eastAsia="Times New Roman" w:cs="Arial"/>
          <w:sz w:val="24"/>
        </w:rPr>
        <w:t>“</w:t>
      </w:r>
      <w:r>
        <w:rPr>
          <w:rFonts w:eastAsia="Times New Roman" w:cs="Arial"/>
          <w:b/>
          <w:color w:val="000000"/>
          <w:sz w:val="24"/>
        </w:rPr>
        <w:t>Support Service Level Requirements</w:t>
      </w:r>
      <w:r>
        <w:rPr>
          <w:rFonts w:eastAsia="Times New Roman" w:cs="Arial"/>
          <w:sz w:val="24"/>
        </w:rPr>
        <w:t xml:space="preserve">” has the meaning set forth in </w:t>
      </w:r>
      <w:r>
        <w:rPr>
          <w:rFonts w:eastAsia="Times New Roman" w:cs="Arial"/>
          <w:b/>
          <w:sz w:val="24"/>
        </w:rPr>
        <w:t>Section 3.4.</w:t>
      </w:r>
    </w:p>
    <w:p w14:paraId="1F3A214B" w14:textId="77777777" w:rsidR="00F51FF6" w:rsidRDefault="00DC7621" w:rsidP="009F35C8">
      <w:pPr>
        <w:pStyle w:val="ListParagraph"/>
        <w:numPr>
          <w:ilvl w:val="0"/>
          <w:numId w:val="40"/>
        </w:numPr>
        <w:spacing w:before="120"/>
        <w:rPr>
          <w:rFonts w:eastAsia="Times New Roman" w:cs="Arial"/>
          <w:b/>
          <w:bCs/>
          <w:sz w:val="24"/>
        </w:rPr>
      </w:pPr>
      <w:r>
        <w:rPr>
          <w:rFonts w:eastAsia="Times New Roman" w:cs="Arial"/>
          <w:b/>
          <w:bCs/>
          <w:sz w:val="24"/>
        </w:rPr>
        <w:t>Service Availability and Service Availably Credits.</w:t>
      </w:r>
    </w:p>
    <w:p w14:paraId="1F3A214C" w14:textId="26E2A506" w:rsidR="00F51FF6" w:rsidRPr="00AE40E0" w:rsidRDefault="00DC7621" w:rsidP="009F35C8">
      <w:pPr>
        <w:pStyle w:val="ListParagraph"/>
        <w:numPr>
          <w:ilvl w:val="1"/>
          <w:numId w:val="40"/>
        </w:numPr>
        <w:spacing w:before="120"/>
        <w:rPr>
          <w:rFonts w:eastAsia="Times New Roman" w:cs="Arial"/>
          <w:b/>
          <w:bCs/>
          <w:sz w:val="24"/>
          <w:highlight w:val="yellow"/>
          <w:rPrChange w:id="303" w:author="Lies Derks" w:date="2022-10-27T09:21:00Z">
            <w:rPr>
              <w:rFonts w:eastAsia="Times New Roman" w:cs="Arial"/>
              <w:b/>
              <w:bCs/>
              <w:sz w:val="24"/>
            </w:rPr>
          </w:rPrChange>
        </w:rPr>
      </w:pPr>
      <w:r w:rsidRPr="35CE8972">
        <w:rPr>
          <w:rFonts w:eastAsia="Times New Roman" w:cs="Arial"/>
          <w:sz w:val="24"/>
          <w:u w:val="single"/>
        </w:rPr>
        <w:t>Availability Requirement.</w:t>
      </w:r>
      <w:r w:rsidRPr="35CE8972">
        <w:rPr>
          <w:rFonts w:eastAsia="Times New Roman" w:cs="Arial"/>
          <w:sz w:val="24"/>
        </w:rPr>
        <w:t xml:space="preserve">  Contractor will make the Hosted Services and Software Available, as measured over the course of each calendar month during the Term and any additional periods during which Contractor does or is required to perform any Hosted Services (each such calendar month, a “</w:t>
      </w:r>
      <w:r w:rsidRPr="35CE8972">
        <w:rPr>
          <w:rFonts w:eastAsia="Times New Roman" w:cs="Arial"/>
          <w:b/>
          <w:bCs/>
          <w:color w:val="000000" w:themeColor="text1"/>
          <w:sz w:val="24"/>
        </w:rPr>
        <w:t>Service Period</w:t>
      </w:r>
      <w:r w:rsidRPr="35CE8972">
        <w:rPr>
          <w:rFonts w:eastAsia="Times New Roman" w:cs="Arial"/>
          <w:sz w:val="24"/>
        </w:rPr>
        <w:t>”), at least 99.9</w:t>
      </w:r>
      <w:del w:id="304" w:author="Lies Derks" w:date="2022-10-25T15:48:00Z">
        <w:r w:rsidRPr="35CE8972" w:rsidDel="00442A2B">
          <w:rPr>
            <w:rFonts w:eastAsia="Times New Roman" w:cs="Arial"/>
            <w:sz w:val="24"/>
          </w:rPr>
          <w:delText>8</w:delText>
        </w:r>
      </w:del>
      <w:r w:rsidRPr="35CE8972">
        <w:rPr>
          <w:rFonts w:eastAsia="Times New Roman" w:cs="Arial"/>
          <w:sz w:val="24"/>
        </w:rPr>
        <w:t>% of the time, excluding only the time the Hosted Services are not Available solely as a result of one or more Exceptions (the “</w:t>
      </w:r>
      <w:r w:rsidRPr="35CE8972">
        <w:rPr>
          <w:rFonts w:eastAsia="Times New Roman" w:cs="Arial"/>
          <w:b/>
          <w:bCs/>
          <w:color w:val="000000" w:themeColor="text1"/>
          <w:sz w:val="24"/>
        </w:rPr>
        <w:t>Availability Requirement</w:t>
      </w:r>
      <w:r w:rsidRPr="35CE8972">
        <w:rPr>
          <w:rFonts w:eastAsia="Times New Roman" w:cs="Arial"/>
          <w:sz w:val="24"/>
        </w:rPr>
        <w:t>”).  “</w:t>
      </w:r>
      <w:r w:rsidRPr="35CE8972">
        <w:rPr>
          <w:rFonts w:eastAsia="Times New Roman" w:cs="Arial"/>
          <w:b/>
          <w:bCs/>
          <w:color w:val="000000" w:themeColor="text1"/>
          <w:sz w:val="24"/>
        </w:rPr>
        <w:t>Available</w:t>
      </w:r>
      <w:r w:rsidRPr="35CE8972">
        <w:rPr>
          <w:rFonts w:eastAsia="Times New Roman" w:cs="Arial"/>
          <w:sz w:val="24"/>
        </w:rPr>
        <w:t>” means the Hosted Services and Software are available and operable for access and use by the State and its Authorized Users over the Internet in material conformity with the Contract.  “</w:t>
      </w:r>
      <w:r w:rsidRPr="35CE8972">
        <w:rPr>
          <w:rFonts w:eastAsia="Times New Roman" w:cs="Arial"/>
          <w:b/>
          <w:bCs/>
          <w:color w:val="000000" w:themeColor="text1"/>
          <w:sz w:val="24"/>
        </w:rPr>
        <w:t>Availability</w:t>
      </w:r>
      <w:r w:rsidRPr="35CE8972">
        <w:rPr>
          <w:rFonts w:eastAsia="Times New Roman" w:cs="Arial"/>
          <w:sz w:val="24"/>
        </w:rPr>
        <w:t xml:space="preserve">” has a correlative meaning.  The Hosted Services and Software are not considered Available in the event of a material performance degradation or inoperability of the Hosted Services and Software, in whole or in part.  The Availability </w:t>
      </w:r>
      <w:r w:rsidRPr="00AE40E0">
        <w:rPr>
          <w:rFonts w:eastAsia="Times New Roman" w:cs="Arial"/>
          <w:sz w:val="24"/>
        </w:rPr>
        <w:t xml:space="preserve">Requirement will be calculated for the Service Period as follows: </w:t>
      </w:r>
      <w:del w:id="305" w:author="Megan Keogh" w:date="2022-11-02T15:19:00Z">
        <w:r w:rsidRPr="00AE40E0" w:rsidDel="00E33E59">
          <w:rPr>
            <w:rFonts w:eastAsia="Times New Roman" w:cs="Arial"/>
            <w:sz w:val="24"/>
          </w:rPr>
          <w:delText xml:space="preserve">(Actual Uptime </w:delText>
        </w:r>
        <w:r w:rsidRPr="00AE40E0" w:rsidDel="00E33E59">
          <w:rPr>
            <w:rFonts w:eastAsia="Times New Roman" w:cs="Arial"/>
            <w:sz w:val="24"/>
            <w:highlight w:val="yellow"/>
            <w:rPrChange w:id="306" w:author="Lies Derks" w:date="2022-10-27T09:21:00Z">
              <w:rPr>
                <w:rFonts w:eastAsia="Times New Roman" w:cs="Arial"/>
                <w:sz w:val="24"/>
              </w:rPr>
            </w:rPrChange>
          </w:rPr>
          <w:delText xml:space="preserve">– Total Minutes in Service Period Hosted Services or Software are not Available </w:delText>
        </w:r>
        <w:r w:rsidRPr="00AE40E0" w:rsidDel="00E33E59">
          <w:rPr>
            <w:rFonts w:eastAsia="Times New Roman" w:cs="Arial"/>
            <w:sz w:val="24"/>
            <w:highlight w:val="yellow"/>
            <w:rPrChange w:id="307" w:author="Lies Derks" w:date="2022-10-27T09:21:00Z">
              <w:rPr>
                <w:rFonts w:eastAsia="Times New Roman" w:cs="Arial"/>
                <w:sz w:val="24"/>
              </w:rPr>
            </w:rPrChange>
          </w:rPr>
          <w:lastRenderedPageBreak/>
          <w:delText xml:space="preserve">Due to an Exception) ÷ (Scheduled Uptime – Total Minutes in Service Period Hosted Services or Software are not Available Due to an Exception) x 100 = Availability. </w:delText>
        </w:r>
      </w:del>
      <w:ins w:id="308" w:author="Megan Keogh" w:date="2022-11-02T15:21:00Z">
        <w:r w:rsidR="00E33E59" w:rsidRPr="00E33E59">
          <w:rPr>
            <w:rFonts w:eastAsia="Times New Roman" w:cs="Arial"/>
            <w:sz w:val="24"/>
          </w:rPr>
          <w:t>the percentage availability of the Service in any month</w:t>
        </w:r>
        <w:r w:rsidR="00E33E59" w:rsidRPr="00E33E59">
          <w:rPr>
            <w:rFonts w:eastAsia="Times New Roman" w:cs="Arial"/>
            <w:sz w:val="24"/>
          </w:rPr>
          <w:cr/>
          <w:t>calculated in accordance with the following formula: ((Hours in a month) - (Hours of outage)) / (Hours in a month of warranted availability)</w:t>
        </w:r>
      </w:ins>
    </w:p>
    <w:p w14:paraId="1F3A214D" w14:textId="77777777" w:rsidR="00F51FF6" w:rsidRDefault="00DC7621" w:rsidP="009F35C8">
      <w:pPr>
        <w:pStyle w:val="ListParagraph"/>
        <w:numPr>
          <w:ilvl w:val="1"/>
          <w:numId w:val="40"/>
        </w:numPr>
        <w:spacing w:before="120"/>
        <w:rPr>
          <w:rFonts w:eastAsia="Times New Roman" w:cs="Arial"/>
          <w:b/>
          <w:bCs/>
          <w:sz w:val="24"/>
        </w:rPr>
      </w:pPr>
      <w:r w:rsidRPr="35CE8972">
        <w:rPr>
          <w:rFonts w:eastAsia="Times New Roman" w:cs="Arial"/>
          <w:sz w:val="24"/>
          <w:u w:val="single"/>
        </w:rPr>
        <w:t>Exceptions.</w:t>
      </w:r>
      <w:r w:rsidRPr="35CE8972">
        <w:rPr>
          <w:rFonts w:eastAsia="Times New Roman" w:cs="Arial"/>
          <w:sz w:val="24"/>
        </w:rPr>
        <w:t xml:space="preserve"> No period of Hosted Services degradation or inoperability will be included in calculating Availability to the extent that such downtime or degradation is due to any of the following (“</w:t>
      </w:r>
      <w:r w:rsidRPr="35CE8972">
        <w:rPr>
          <w:rFonts w:eastAsia="Times New Roman" w:cs="Arial"/>
          <w:b/>
          <w:bCs/>
          <w:color w:val="000000" w:themeColor="text1"/>
          <w:sz w:val="24"/>
        </w:rPr>
        <w:t>Exceptions</w:t>
      </w:r>
      <w:r w:rsidRPr="35CE8972">
        <w:rPr>
          <w:rFonts w:eastAsia="Times New Roman" w:cs="Arial"/>
          <w:sz w:val="24"/>
        </w:rPr>
        <w:t>”):</w:t>
      </w:r>
    </w:p>
    <w:p w14:paraId="1F3A214E" w14:textId="77777777" w:rsidR="00F51FF6" w:rsidRDefault="00DC7621" w:rsidP="009F35C8">
      <w:pPr>
        <w:pStyle w:val="ListParagraph"/>
        <w:numPr>
          <w:ilvl w:val="2"/>
          <w:numId w:val="40"/>
        </w:numPr>
        <w:spacing w:before="120"/>
        <w:rPr>
          <w:rFonts w:eastAsia="Times New Roman" w:cs="Arial"/>
          <w:b/>
          <w:bCs/>
          <w:sz w:val="24"/>
        </w:rPr>
      </w:pPr>
      <w:r w:rsidRPr="35CE8972">
        <w:rPr>
          <w:rFonts w:eastAsia="Times New Roman" w:cs="Arial"/>
          <w:sz w:val="24"/>
        </w:rPr>
        <w:t>Failures of the State’s or its Authorized Users’ internet connectivity;</w:t>
      </w:r>
    </w:p>
    <w:p w14:paraId="1F3A214F" w14:textId="77777777" w:rsidR="00F51FF6" w:rsidRDefault="00DC7621" w:rsidP="009F35C8">
      <w:pPr>
        <w:pStyle w:val="ListParagraph"/>
        <w:numPr>
          <w:ilvl w:val="2"/>
          <w:numId w:val="40"/>
        </w:numPr>
        <w:spacing w:before="120"/>
        <w:rPr>
          <w:rFonts w:eastAsia="Times New Roman" w:cs="Arial"/>
          <w:b/>
          <w:bCs/>
          <w:sz w:val="24"/>
        </w:rPr>
      </w:pPr>
      <w:r w:rsidRPr="35CE8972">
        <w:rPr>
          <w:rFonts w:eastAsia="Times New Roman" w:cs="Arial"/>
          <w:sz w:val="24"/>
        </w:rPr>
        <w:t xml:space="preserve">Scheduled Downtime as set forth in </w:t>
      </w:r>
      <w:r w:rsidRPr="35CE8972">
        <w:rPr>
          <w:rFonts w:eastAsia="Times New Roman" w:cs="Arial"/>
          <w:b/>
          <w:bCs/>
          <w:sz w:val="24"/>
        </w:rPr>
        <w:t>Section 2.3</w:t>
      </w:r>
      <w:r w:rsidRPr="35CE8972">
        <w:rPr>
          <w:rFonts w:eastAsia="Times New Roman" w:cs="Arial"/>
          <w:sz w:val="24"/>
        </w:rPr>
        <w:t>.</w:t>
      </w:r>
    </w:p>
    <w:p w14:paraId="1F3A2150" w14:textId="0EDF61D1" w:rsidR="00F51FF6" w:rsidRDefault="00DC7621" w:rsidP="009F35C8">
      <w:pPr>
        <w:pStyle w:val="ListParagraph"/>
        <w:numPr>
          <w:ilvl w:val="1"/>
          <w:numId w:val="40"/>
        </w:numPr>
        <w:spacing w:before="120"/>
        <w:rPr>
          <w:rFonts w:eastAsia="Times New Roman" w:cs="Arial"/>
          <w:b/>
          <w:bCs/>
          <w:sz w:val="24"/>
        </w:rPr>
      </w:pPr>
      <w:r w:rsidRPr="35CE8972">
        <w:rPr>
          <w:rFonts w:eastAsia="Times New Roman" w:cs="Arial"/>
          <w:sz w:val="24"/>
          <w:u w:val="single"/>
        </w:rPr>
        <w:t>Scheduled Downtime.</w:t>
      </w:r>
      <w:r w:rsidRPr="35CE8972">
        <w:rPr>
          <w:rFonts w:eastAsia="Times New Roman" w:cs="Arial"/>
          <w:sz w:val="24"/>
        </w:rPr>
        <w:t xml:space="preserve"> Contractor must notify the State at least twenty-four (24) hours in advance of all scheduled outages of the Hosted Services or Software in whole or in part (“</w:t>
      </w:r>
      <w:r w:rsidRPr="35CE8972">
        <w:rPr>
          <w:rFonts w:eastAsia="Times New Roman" w:cs="Arial"/>
          <w:b/>
          <w:bCs/>
          <w:color w:val="000000" w:themeColor="text1"/>
          <w:sz w:val="24"/>
        </w:rPr>
        <w:t>Scheduled Downtime</w:t>
      </w:r>
      <w:r w:rsidRPr="35CE8972">
        <w:rPr>
          <w:rFonts w:eastAsia="Times New Roman" w:cs="Arial"/>
          <w:sz w:val="24"/>
        </w:rPr>
        <w:t xml:space="preserve">”).  All such scheduled outages will: (a) last no longer than five (5) hours; (b) </w:t>
      </w:r>
      <w:commentRangeStart w:id="309"/>
      <w:r w:rsidRPr="35CE8972">
        <w:rPr>
          <w:rFonts w:eastAsia="Times New Roman" w:cs="Arial"/>
          <w:sz w:val="24"/>
        </w:rPr>
        <w:t xml:space="preserve">be scheduled between the hours of </w:t>
      </w:r>
      <w:ins w:id="310" w:author="Lies Derks" w:date="2022-10-25T15:59:00Z">
        <w:r w:rsidR="008C319C">
          <w:rPr>
            <w:rFonts w:eastAsia="Times New Roman" w:cs="Arial"/>
            <w:sz w:val="24"/>
          </w:rPr>
          <w:t>22:00 and  23:59 local time</w:t>
        </w:r>
      </w:ins>
      <w:del w:id="311" w:author="Lies Derks" w:date="2022-10-25T15:58:00Z">
        <w:r w:rsidRPr="35CE8972" w:rsidDel="008C319C">
          <w:rPr>
            <w:rFonts w:eastAsia="Times New Roman" w:cs="Arial"/>
            <w:sz w:val="24"/>
          </w:rPr>
          <w:delText xml:space="preserve">12:00 a.m. and 5:00 a.m., </w:delText>
        </w:r>
        <w:commentRangeEnd w:id="309"/>
        <w:r w:rsidR="00442A2B" w:rsidDel="008C319C">
          <w:rPr>
            <w:rStyle w:val="CommentReference"/>
            <w:szCs w:val="20"/>
          </w:rPr>
          <w:commentReference w:id="309"/>
        </w:r>
      </w:del>
      <w:del w:id="312" w:author="Megan Keogh" w:date="2022-11-02T15:23:00Z">
        <w:r w:rsidRPr="35CE8972" w:rsidDel="00E33E59">
          <w:rPr>
            <w:rFonts w:eastAsia="Times New Roman" w:cs="Arial"/>
            <w:sz w:val="24"/>
          </w:rPr>
          <w:delText>Eastern Time</w:delText>
        </w:r>
      </w:del>
      <w:r w:rsidRPr="35CE8972">
        <w:rPr>
          <w:rFonts w:eastAsia="Times New Roman" w:cs="Arial"/>
          <w:sz w:val="24"/>
        </w:rPr>
        <w:t>; and (c) occur no more frequently than once per week; provided that Contractor may request the State to approve extensions of Scheduled Downtime above five (5) hours, and such approval by the State may not be unreasonably withheld or delayed.</w:t>
      </w:r>
    </w:p>
    <w:p w14:paraId="1F3A2151" w14:textId="77777777" w:rsidR="00F51FF6" w:rsidRPr="00BE2306" w:rsidRDefault="00DC7621" w:rsidP="009F35C8">
      <w:pPr>
        <w:pStyle w:val="ListParagraph"/>
        <w:numPr>
          <w:ilvl w:val="1"/>
          <w:numId w:val="40"/>
        </w:numPr>
        <w:spacing w:before="120"/>
        <w:rPr>
          <w:rFonts w:eastAsia="Times New Roman" w:cs="Arial"/>
          <w:sz w:val="24"/>
        </w:rPr>
      </w:pPr>
      <w:r w:rsidRPr="00BE2306">
        <w:rPr>
          <w:rFonts w:eastAsia="Times New Roman" w:cs="Arial"/>
          <w:sz w:val="24"/>
          <w:u w:val="single"/>
        </w:rPr>
        <w:t>Software Response Time.</w:t>
      </w:r>
      <w:r w:rsidRPr="00BE2306">
        <w:rPr>
          <w:rFonts w:eastAsia="Times New Roman" w:cs="Arial"/>
          <w:sz w:val="24"/>
        </w:rPr>
        <w:t xml:space="preserve">  Software response time, defined as the interval from the time the end user sends a transaction to the time a visual confirmation of transaction completion is received, must be less than two (2) seconds for 98% of all transactions.  Unacceptable response times shall be considered to make the Software unavailable and will count against the Availability Requirement.</w:t>
      </w:r>
    </w:p>
    <w:p w14:paraId="1F3A2152" w14:textId="77777777" w:rsidR="00F51FF6" w:rsidRDefault="00DC7621" w:rsidP="009F35C8">
      <w:pPr>
        <w:pStyle w:val="ListParagraph"/>
        <w:numPr>
          <w:ilvl w:val="1"/>
          <w:numId w:val="40"/>
        </w:numPr>
        <w:spacing w:before="120"/>
        <w:rPr>
          <w:rFonts w:eastAsia="Times New Roman" w:cs="Arial"/>
          <w:sz w:val="24"/>
        </w:rPr>
      </w:pPr>
      <w:r w:rsidRPr="35CE8972">
        <w:rPr>
          <w:rFonts w:eastAsia="Times New Roman" w:cs="Arial"/>
          <w:sz w:val="24"/>
          <w:u w:val="single"/>
        </w:rPr>
        <w:t>Service Availability Reports.</w:t>
      </w:r>
      <w:r w:rsidRPr="35CE8972">
        <w:rPr>
          <w:rFonts w:eastAsia="Times New Roman" w:cs="Arial"/>
          <w:sz w:val="24"/>
        </w:rPr>
        <w:t xml:space="preserve"> </w:t>
      </w:r>
      <w:r w:rsidRPr="00E33E59">
        <w:rPr>
          <w:rFonts w:eastAsia="Times New Roman" w:cs="Arial"/>
          <w:sz w:val="24"/>
        </w:rPr>
        <w:t>Within thirty (30) days after the end of each Service Period, Contractor will provide to the State a report describing the Availability and other performance of the Hosted Services and Software during that calendar month as compared to the Availability Requirement.</w:t>
      </w:r>
      <w:r w:rsidRPr="35CE8972">
        <w:rPr>
          <w:rFonts w:eastAsia="Times New Roman" w:cs="Arial"/>
          <w:sz w:val="24"/>
        </w:rPr>
        <w:t xml:space="preserve">  The report must be in electronic or such other form as the State may approve in writing and shall include, at a minimum: (a) the actual performance of the Hosted Services and Software relative to the Availability Requirement; and (b) if Hosted Service performance has failed in any respect to meet or exceed the Availability Requirement during the reporting period, a description in sufficient detail to inform the State of the cause of such failure and the corrective actions the Contractor has taken and will take to ensure that the Availability Requirement are fully met.</w:t>
      </w:r>
    </w:p>
    <w:p w14:paraId="1F3A2153" w14:textId="77777777" w:rsidR="00F51FF6" w:rsidRDefault="00DC7621" w:rsidP="009F35C8">
      <w:pPr>
        <w:pStyle w:val="ListParagraph"/>
        <w:numPr>
          <w:ilvl w:val="1"/>
          <w:numId w:val="40"/>
        </w:numPr>
        <w:spacing w:before="120"/>
        <w:rPr>
          <w:rFonts w:eastAsia="Times New Roman" w:cs="Arial"/>
          <w:sz w:val="24"/>
          <w:u w:val="single"/>
        </w:rPr>
      </w:pPr>
      <w:r w:rsidRPr="35CE8972">
        <w:rPr>
          <w:rFonts w:eastAsia="Times New Roman" w:cs="Arial"/>
          <w:sz w:val="24"/>
          <w:u w:val="single"/>
        </w:rPr>
        <w:t>Remedies for Service Availability Failures.</w:t>
      </w:r>
    </w:p>
    <w:p w14:paraId="1F3A2154" w14:textId="77777777" w:rsidR="00F51FF6" w:rsidRDefault="00DC7621" w:rsidP="009F35C8">
      <w:pPr>
        <w:pStyle w:val="ListParagraph"/>
        <w:numPr>
          <w:ilvl w:val="2"/>
          <w:numId w:val="40"/>
        </w:numPr>
        <w:spacing w:before="120"/>
        <w:rPr>
          <w:rFonts w:eastAsia="Times New Roman" w:cs="Arial"/>
          <w:sz w:val="24"/>
        </w:rPr>
      </w:pPr>
      <w:r w:rsidRPr="35CE8972">
        <w:rPr>
          <w:rFonts w:eastAsia="Times New Roman" w:cs="Arial"/>
          <w:sz w:val="24"/>
        </w:rPr>
        <w:t xml:space="preserve">If the actual Availability of the Hosted Services and Software is less than the Availability Requirement for any Service Period, such failure will constitute a </w:t>
      </w:r>
      <w:r w:rsidRPr="35CE8972">
        <w:rPr>
          <w:rFonts w:eastAsia="Times New Roman" w:cs="Arial"/>
          <w:sz w:val="24"/>
        </w:rPr>
        <w:lastRenderedPageBreak/>
        <w:t>Service Error for which Contractor will issue to the State the following credits on the fees payable for Hosted Services and Software provided during the Service Period (“</w:t>
      </w:r>
      <w:r w:rsidRPr="35CE8972">
        <w:rPr>
          <w:rFonts w:eastAsia="Times New Roman" w:cs="Arial"/>
          <w:b/>
          <w:bCs/>
          <w:color w:val="000000" w:themeColor="text1"/>
          <w:sz w:val="24"/>
        </w:rPr>
        <w:t>Service Availability Credits</w:t>
      </w:r>
      <w:r w:rsidRPr="35CE8972">
        <w:rPr>
          <w:rFonts w:eastAsia="Times New Roman" w:cs="Arial"/>
          <w:sz w:val="24"/>
        </w:rPr>
        <w:t>”):</w:t>
      </w:r>
    </w:p>
    <w:p w14:paraId="1F3A2155" w14:textId="77777777" w:rsidR="00F51FF6" w:rsidRDefault="00F51FF6">
      <w:pPr>
        <w:pStyle w:val="ListParagraph"/>
        <w:spacing w:before="120"/>
        <w:ind w:left="1580"/>
        <w:rPr>
          <w:rFonts w:eastAsia="Times New Roman" w:cs="Arial"/>
          <w:bCs/>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072"/>
      </w:tblGrid>
      <w:tr w:rsidR="00F51FF6" w14:paraId="1F3A2158" w14:textId="7777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F3A2156" w14:textId="77777777" w:rsidR="00F51FF6" w:rsidRDefault="00DC7621">
            <w:pPr>
              <w:spacing w:line="240" w:lineRule="auto"/>
              <w:jc w:val="both"/>
              <w:rPr>
                <w:rFonts w:eastAsia="Times New Roman" w:cs="Arial"/>
                <w:b/>
                <w:sz w:val="24"/>
                <w:szCs w:val="24"/>
              </w:rPr>
            </w:pPr>
            <w:r>
              <w:rPr>
                <w:rFonts w:eastAsia="Times New Roman" w:cs="Arial"/>
                <w:b/>
                <w:sz w:val="24"/>
                <w:szCs w:val="24"/>
              </w:rPr>
              <w:t>Availability</w:t>
            </w:r>
          </w:p>
        </w:tc>
        <w:tc>
          <w:tcPr>
            <w:tcW w:w="2072" w:type="dxa"/>
            <w:tcBorders>
              <w:top w:val="single" w:sz="4" w:space="0" w:color="auto"/>
              <w:left w:val="single" w:sz="4" w:space="0" w:color="auto"/>
              <w:bottom w:val="single" w:sz="4" w:space="0" w:color="auto"/>
              <w:right w:val="single" w:sz="4" w:space="0" w:color="auto"/>
            </w:tcBorders>
            <w:hideMark/>
          </w:tcPr>
          <w:p w14:paraId="1F3A2157" w14:textId="77777777" w:rsidR="00F51FF6" w:rsidRDefault="00DC7621">
            <w:pPr>
              <w:spacing w:line="240" w:lineRule="auto"/>
              <w:jc w:val="both"/>
              <w:rPr>
                <w:rFonts w:eastAsia="Times New Roman" w:cs="Arial"/>
                <w:b/>
                <w:sz w:val="24"/>
                <w:szCs w:val="24"/>
              </w:rPr>
            </w:pPr>
            <w:r>
              <w:rPr>
                <w:rFonts w:eastAsia="Times New Roman" w:cs="Arial"/>
                <w:b/>
                <w:sz w:val="24"/>
                <w:szCs w:val="24"/>
              </w:rPr>
              <w:t xml:space="preserve">Credit of Fees </w:t>
            </w:r>
          </w:p>
        </w:tc>
      </w:tr>
      <w:tr w:rsidR="00F51FF6" w14:paraId="1F3A215B" w14:textId="7777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F3A2159" w14:textId="77777777" w:rsidR="00F51FF6" w:rsidRDefault="00DC7621">
            <w:pPr>
              <w:spacing w:line="240" w:lineRule="auto"/>
              <w:jc w:val="both"/>
              <w:rPr>
                <w:rFonts w:eastAsia="Times New Roman" w:cs="Arial"/>
                <w:sz w:val="24"/>
                <w:szCs w:val="24"/>
              </w:rPr>
            </w:pPr>
            <w:r>
              <w:rPr>
                <w:rFonts w:eastAsia="Times New Roman" w:cs="Arial"/>
                <w:sz w:val="24"/>
                <w:szCs w:val="24"/>
              </w:rPr>
              <w:t>≥99.9</w:t>
            </w:r>
            <w:del w:id="313" w:author="Megan Keogh" w:date="2022-11-02T15:25:00Z">
              <w:r w:rsidDel="00E33E59">
                <w:rPr>
                  <w:rFonts w:eastAsia="Times New Roman" w:cs="Arial"/>
                  <w:sz w:val="24"/>
                  <w:szCs w:val="24"/>
                </w:rPr>
                <w:delText>8</w:delText>
              </w:r>
            </w:del>
            <w:r>
              <w:rPr>
                <w:rFonts w:eastAsia="Times New Roman" w:cs="Arial"/>
                <w:sz w:val="24"/>
                <w:szCs w:val="24"/>
              </w:rPr>
              <w:t>%</w:t>
            </w:r>
          </w:p>
        </w:tc>
        <w:tc>
          <w:tcPr>
            <w:tcW w:w="2072" w:type="dxa"/>
            <w:tcBorders>
              <w:top w:val="single" w:sz="4" w:space="0" w:color="auto"/>
              <w:left w:val="single" w:sz="4" w:space="0" w:color="auto"/>
              <w:bottom w:val="single" w:sz="4" w:space="0" w:color="auto"/>
              <w:right w:val="single" w:sz="4" w:space="0" w:color="auto"/>
            </w:tcBorders>
            <w:hideMark/>
          </w:tcPr>
          <w:p w14:paraId="1F3A215A" w14:textId="77777777" w:rsidR="00F51FF6" w:rsidRDefault="00DC7621">
            <w:pPr>
              <w:spacing w:line="240" w:lineRule="auto"/>
              <w:jc w:val="right"/>
              <w:rPr>
                <w:rFonts w:eastAsia="Times New Roman" w:cs="Arial"/>
                <w:sz w:val="24"/>
                <w:szCs w:val="24"/>
              </w:rPr>
            </w:pPr>
            <w:r>
              <w:rPr>
                <w:rFonts w:eastAsia="Times New Roman" w:cs="Arial"/>
                <w:sz w:val="24"/>
                <w:szCs w:val="24"/>
              </w:rPr>
              <w:t>None</w:t>
            </w:r>
          </w:p>
        </w:tc>
      </w:tr>
      <w:tr w:rsidR="00F51FF6" w14:paraId="1F3A215E" w14:textId="7777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F3A215C" w14:textId="2F6DC17E" w:rsidR="00F51FF6" w:rsidRDefault="00DC7621">
            <w:pPr>
              <w:spacing w:line="240" w:lineRule="auto"/>
              <w:jc w:val="both"/>
              <w:rPr>
                <w:rFonts w:eastAsia="Times New Roman" w:cs="Arial"/>
                <w:sz w:val="24"/>
                <w:szCs w:val="24"/>
              </w:rPr>
            </w:pPr>
            <w:r>
              <w:rPr>
                <w:rFonts w:eastAsia="Times New Roman" w:cs="Arial"/>
                <w:sz w:val="24"/>
                <w:szCs w:val="24"/>
              </w:rPr>
              <w:t>&lt;99.</w:t>
            </w:r>
            <w:ins w:id="314" w:author="Megan Keogh" w:date="2022-11-02T15:25:00Z">
              <w:r w:rsidR="00E33E59">
                <w:rPr>
                  <w:rFonts w:eastAsia="Times New Roman" w:cs="Arial"/>
                  <w:sz w:val="24"/>
                  <w:szCs w:val="24"/>
                </w:rPr>
                <w:t>89</w:t>
              </w:r>
            </w:ins>
            <w:del w:id="315" w:author="Megan Keogh" w:date="2022-11-02T15:25:00Z">
              <w:r w:rsidDel="00E33E59">
                <w:rPr>
                  <w:rFonts w:eastAsia="Times New Roman" w:cs="Arial"/>
                  <w:sz w:val="24"/>
                  <w:szCs w:val="24"/>
                </w:rPr>
                <w:delText>98</w:delText>
              </w:r>
            </w:del>
            <w:r>
              <w:rPr>
                <w:rFonts w:eastAsia="Times New Roman" w:cs="Arial"/>
                <w:sz w:val="24"/>
                <w:szCs w:val="24"/>
              </w:rPr>
              <w:t>% but ≥99.0%</w:t>
            </w:r>
          </w:p>
        </w:tc>
        <w:tc>
          <w:tcPr>
            <w:tcW w:w="2072" w:type="dxa"/>
            <w:tcBorders>
              <w:top w:val="single" w:sz="4" w:space="0" w:color="auto"/>
              <w:left w:val="single" w:sz="4" w:space="0" w:color="auto"/>
              <w:bottom w:val="single" w:sz="4" w:space="0" w:color="auto"/>
              <w:right w:val="single" w:sz="4" w:space="0" w:color="auto"/>
            </w:tcBorders>
            <w:hideMark/>
          </w:tcPr>
          <w:p w14:paraId="1F3A215D" w14:textId="77777777" w:rsidR="00F51FF6" w:rsidRDefault="00DC7621">
            <w:pPr>
              <w:spacing w:line="240" w:lineRule="auto"/>
              <w:jc w:val="right"/>
              <w:rPr>
                <w:rFonts w:eastAsia="Times New Roman" w:cs="Arial"/>
                <w:sz w:val="24"/>
                <w:szCs w:val="24"/>
              </w:rPr>
            </w:pPr>
            <w:r>
              <w:rPr>
                <w:rFonts w:eastAsia="Times New Roman" w:cs="Arial"/>
                <w:sz w:val="24"/>
                <w:szCs w:val="24"/>
              </w:rPr>
              <w:t>15%</w:t>
            </w:r>
          </w:p>
        </w:tc>
      </w:tr>
      <w:tr w:rsidR="00F51FF6" w14:paraId="1F3A2161" w14:textId="7777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F3A215F" w14:textId="77777777" w:rsidR="00F51FF6" w:rsidRDefault="00DC7621">
            <w:pPr>
              <w:spacing w:line="240" w:lineRule="auto"/>
              <w:jc w:val="both"/>
              <w:rPr>
                <w:rFonts w:eastAsia="Times New Roman" w:cs="Arial"/>
                <w:sz w:val="24"/>
                <w:szCs w:val="24"/>
              </w:rPr>
            </w:pPr>
            <w:r>
              <w:rPr>
                <w:rFonts w:eastAsia="Times New Roman" w:cs="Arial"/>
                <w:sz w:val="24"/>
                <w:szCs w:val="24"/>
              </w:rPr>
              <w:t>&lt;99.0% but ≥95.0%</w:t>
            </w:r>
          </w:p>
        </w:tc>
        <w:tc>
          <w:tcPr>
            <w:tcW w:w="2072" w:type="dxa"/>
            <w:tcBorders>
              <w:top w:val="single" w:sz="4" w:space="0" w:color="auto"/>
              <w:left w:val="single" w:sz="4" w:space="0" w:color="auto"/>
              <w:bottom w:val="single" w:sz="4" w:space="0" w:color="auto"/>
              <w:right w:val="single" w:sz="4" w:space="0" w:color="auto"/>
            </w:tcBorders>
            <w:hideMark/>
          </w:tcPr>
          <w:p w14:paraId="1F3A2160" w14:textId="77777777" w:rsidR="00F51FF6" w:rsidRDefault="00DC7621">
            <w:pPr>
              <w:spacing w:line="240" w:lineRule="auto"/>
              <w:jc w:val="right"/>
              <w:rPr>
                <w:rFonts w:eastAsia="Times New Roman" w:cs="Arial"/>
                <w:sz w:val="24"/>
                <w:szCs w:val="24"/>
              </w:rPr>
            </w:pPr>
            <w:r>
              <w:rPr>
                <w:rFonts w:eastAsia="Times New Roman" w:cs="Arial"/>
                <w:sz w:val="24"/>
                <w:szCs w:val="24"/>
              </w:rPr>
              <w:t>50%</w:t>
            </w:r>
          </w:p>
        </w:tc>
      </w:tr>
      <w:tr w:rsidR="00F51FF6" w14:paraId="1F3A2164" w14:textId="77777777">
        <w:trPr>
          <w:jc w:val="center"/>
        </w:trPr>
        <w:tc>
          <w:tcPr>
            <w:tcW w:w="2268" w:type="dxa"/>
            <w:tcBorders>
              <w:top w:val="single" w:sz="4" w:space="0" w:color="auto"/>
              <w:left w:val="single" w:sz="4" w:space="0" w:color="auto"/>
              <w:bottom w:val="single" w:sz="4" w:space="0" w:color="auto"/>
              <w:right w:val="single" w:sz="4" w:space="0" w:color="auto"/>
            </w:tcBorders>
            <w:hideMark/>
          </w:tcPr>
          <w:p w14:paraId="1F3A2162" w14:textId="77777777" w:rsidR="00F51FF6" w:rsidRDefault="00DC7621">
            <w:pPr>
              <w:spacing w:line="240" w:lineRule="auto"/>
              <w:jc w:val="both"/>
              <w:rPr>
                <w:rFonts w:eastAsia="Times New Roman" w:cs="Arial"/>
                <w:sz w:val="24"/>
                <w:szCs w:val="24"/>
              </w:rPr>
            </w:pPr>
            <w:r>
              <w:rPr>
                <w:rFonts w:eastAsia="Times New Roman" w:cs="Arial"/>
                <w:sz w:val="24"/>
                <w:szCs w:val="24"/>
              </w:rPr>
              <w:t>&lt;95.0%</w:t>
            </w:r>
          </w:p>
        </w:tc>
        <w:tc>
          <w:tcPr>
            <w:tcW w:w="2072" w:type="dxa"/>
            <w:tcBorders>
              <w:top w:val="single" w:sz="4" w:space="0" w:color="auto"/>
              <w:left w:val="single" w:sz="4" w:space="0" w:color="auto"/>
              <w:bottom w:val="single" w:sz="4" w:space="0" w:color="auto"/>
              <w:right w:val="single" w:sz="4" w:space="0" w:color="auto"/>
            </w:tcBorders>
            <w:hideMark/>
          </w:tcPr>
          <w:p w14:paraId="1F3A2163" w14:textId="77777777" w:rsidR="00F51FF6" w:rsidRDefault="00DC7621">
            <w:pPr>
              <w:spacing w:line="240" w:lineRule="auto"/>
              <w:jc w:val="right"/>
              <w:rPr>
                <w:rFonts w:eastAsia="Times New Roman" w:cs="Arial"/>
                <w:sz w:val="24"/>
                <w:szCs w:val="24"/>
              </w:rPr>
            </w:pPr>
            <w:r>
              <w:rPr>
                <w:rFonts w:eastAsia="Times New Roman" w:cs="Arial"/>
                <w:sz w:val="24"/>
                <w:szCs w:val="24"/>
              </w:rPr>
              <w:t>100%</w:t>
            </w:r>
          </w:p>
        </w:tc>
      </w:tr>
    </w:tbl>
    <w:p w14:paraId="1F3A2165" w14:textId="77777777" w:rsidR="00F51FF6" w:rsidRDefault="00DC7621" w:rsidP="009F35C8">
      <w:pPr>
        <w:pStyle w:val="ListParagraph"/>
        <w:numPr>
          <w:ilvl w:val="2"/>
          <w:numId w:val="40"/>
        </w:numPr>
        <w:spacing w:before="120"/>
        <w:rPr>
          <w:rFonts w:eastAsia="Times New Roman" w:cs="Arial"/>
          <w:sz w:val="24"/>
        </w:rPr>
      </w:pPr>
      <w:r w:rsidRPr="35CE8972">
        <w:rPr>
          <w:rFonts w:eastAsia="Times New Roman" w:cs="Arial"/>
          <w:sz w:val="24"/>
        </w:rPr>
        <w:t xml:space="preserve">Any Service Availability Credits due under this </w:t>
      </w:r>
      <w:r w:rsidRPr="35CE8972">
        <w:rPr>
          <w:rFonts w:eastAsia="Times New Roman" w:cs="Arial"/>
          <w:b/>
          <w:bCs/>
          <w:sz w:val="24"/>
        </w:rPr>
        <w:t>Section 2.6</w:t>
      </w:r>
      <w:r w:rsidRPr="35CE8972">
        <w:rPr>
          <w:rFonts w:eastAsia="Times New Roman" w:cs="Arial"/>
          <w:sz w:val="24"/>
        </w:rPr>
        <w:t xml:space="preserve"> will be applied in accordance with payment terms of the Contract.</w:t>
      </w:r>
    </w:p>
    <w:p w14:paraId="1F3A2166" w14:textId="77777777" w:rsidR="00F51FF6" w:rsidRDefault="00DC7621" w:rsidP="009F35C8">
      <w:pPr>
        <w:pStyle w:val="ListParagraph"/>
        <w:numPr>
          <w:ilvl w:val="2"/>
          <w:numId w:val="40"/>
        </w:numPr>
        <w:spacing w:before="120" w:after="240"/>
        <w:rPr>
          <w:rFonts w:eastAsia="Times New Roman" w:cs="Arial"/>
          <w:sz w:val="24"/>
        </w:rPr>
      </w:pPr>
      <w:r w:rsidRPr="35CE8972">
        <w:rPr>
          <w:rFonts w:eastAsia="Times New Roman" w:cs="Arial"/>
          <w:sz w:val="24"/>
        </w:rPr>
        <w:t>If the actual Availability of the Hosted Services and Software is less than the Availability Requirement in any two (2) of four (4) consecutive Service Periods, then, in addition to all other remedies available to the State, the State may terminate the Contract on written notice to Contractor with no liability, obligation or penalty to the State by reason of such termination.</w:t>
      </w:r>
    </w:p>
    <w:p w14:paraId="1F3A2167" w14:textId="07732923" w:rsidR="00F51FF6" w:rsidRDefault="00DC7621" w:rsidP="009F35C8">
      <w:pPr>
        <w:pStyle w:val="ListParagraph"/>
        <w:numPr>
          <w:ilvl w:val="0"/>
          <w:numId w:val="40"/>
        </w:numPr>
        <w:spacing w:before="120"/>
        <w:rPr>
          <w:rFonts w:eastAsia="Times New Roman" w:cs="Arial"/>
          <w:sz w:val="24"/>
        </w:rPr>
      </w:pPr>
      <w:r>
        <w:rPr>
          <w:rFonts w:eastAsia="Times New Roman" w:cs="Arial"/>
          <w:b/>
          <w:sz w:val="24"/>
        </w:rPr>
        <w:t>Support and Maintenance Services</w:t>
      </w:r>
      <w:r>
        <w:rPr>
          <w:rFonts w:eastAsia="Times New Roman" w:cs="Arial"/>
          <w:sz w:val="24"/>
        </w:rPr>
        <w:t>.  Contractor will provide IT Environment Service and Software maintenance and support services (collectively, “</w:t>
      </w:r>
      <w:r>
        <w:rPr>
          <w:rFonts w:eastAsia="Times New Roman" w:cs="Arial"/>
          <w:b/>
          <w:sz w:val="24"/>
        </w:rPr>
        <w:t>Software</w:t>
      </w:r>
      <w:r>
        <w:rPr>
          <w:rFonts w:eastAsia="Times New Roman" w:cs="Arial"/>
          <w:sz w:val="24"/>
        </w:rPr>
        <w:t xml:space="preserve"> </w:t>
      </w:r>
      <w:r>
        <w:rPr>
          <w:rFonts w:eastAsia="Times New Roman" w:cs="Arial"/>
          <w:b/>
          <w:color w:val="000000"/>
          <w:sz w:val="24"/>
        </w:rPr>
        <w:t>Support Services</w:t>
      </w:r>
      <w:r>
        <w:rPr>
          <w:rFonts w:eastAsia="Times New Roman" w:cs="Arial"/>
          <w:sz w:val="24"/>
        </w:rPr>
        <w:t xml:space="preserve">”) in accordance with the provisions of this </w:t>
      </w:r>
      <w:r>
        <w:rPr>
          <w:rFonts w:eastAsia="Times New Roman" w:cs="Arial"/>
          <w:b/>
          <w:sz w:val="24"/>
        </w:rPr>
        <w:t xml:space="preserve">Section </w:t>
      </w:r>
      <w:r w:rsidR="0013361A" w:rsidRPr="001D713E">
        <w:rPr>
          <w:rFonts w:eastAsia="Times New Roman" w:cs="Arial"/>
          <w:b/>
          <w:bCs/>
          <w:sz w:val="24"/>
        </w:rPr>
        <w:t>3</w:t>
      </w:r>
      <w:r>
        <w:rPr>
          <w:rFonts w:eastAsia="Times New Roman" w:cs="Arial"/>
          <w:sz w:val="24"/>
        </w:rPr>
        <w:t xml:space="preserve">.  The Software Support Services are included in the Services, and Contractor may not assess any additional fees, </w:t>
      </w:r>
      <w:r w:rsidR="003A75B5">
        <w:rPr>
          <w:rFonts w:eastAsia="Times New Roman" w:cs="Arial"/>
          <w:sz w:val="24"/>
        </w:rPr>
        <w:t>costs,</w:t>
      </w:r>
      <w:r>
        <w:rPr>
          <w:rFonts w:eastAsia="Times New Roman" w:cs="Arial"/>
          <w:sz w:val="24"/>
        </w:rPr>
        <w:t xml:space="preserve"> or charges for such Software Support Services</w:t>
      </w:r>
      <w:ins w:id="316" w:author="Megan Keogh" w:date="2022-11-02T15:27:00Z">
        <w:r w:rsidR="00B1099E">
          <w:rPr>
            <w:rFonts w:eastAsia="Times New Roman" w:cs="Arial"/>
            <w:sz w:val="24"/>
          </w:rPr>
          <w:t>, unless for premium support offerings</w:t>
        </w:r>
      </w:ins>
      <w:r>
        <w:rPr>
          <w:rFonts w:eastAsia="Times New Roman" w:cs="Arial"/>
          <w:sz w:val="24"/>
        </w:rPr>
        <w:t>.</w:t>
      </w:r>
    </w:p>
    <w:p w14:paraId="1F3A2168" w14:textId="77777777" w:rsidR="00F51FF6" w:rsidRDefault="00DC7621" w:rsidP="009F35C8">
      <w:pPr>
        <w:pStyle w:val="ListParagraph"/>
        <w:numPr>
          <w:ilvl w:val="1"/>
          <w:numId w:val="40"/>
        </w:numPr>
        <w:spacing w:before="120"/>
        <w:rPr>
          <w:rFonts w:eastAsia="Times New Roman" w:cs="Arial"/>
          <w:sz w:val="24"/>
        </w:rPr>
      </w:pPr>
      <w:r w:rsidRPr="35CE8972">
        <w:rPr>
          <w:rFonts w:eastAsia="Times New Roman" w:cs="Arial"/>
          <w:sz w:val="24"/>
          <w:u w:val="single"/>
        </w:rPr>
        <w:t>Support Service Responsibilities.</w:t>
      </w:r>
      <w:r w:rsidRPr="35CE8972">
        <w:rPr>
          <w:rFonts w:eastAsia="Times New Roman" w:cs="Arial"/>
          <w:sz w:val="24"/>
        </w:rPr>
        <w:t xml:space="preserve">  Contractor will:</w:t>
      </w:r>
    </w:p>
    <w:p w14:paraId="1F3A2169" w14:textId="77777777" w:rsidR="00F51FF6" w:rsidRDefault="00DC7621" w:rsidP="009F35C8">
      <w:pPr>
        <w:pStyle w:val="ListParagraph"/>
        <w:numPr>
          <w:ilvl w:val="2"/>
          <w:numId w:val="40"/>
        </w:numPr>
        <w:spacing w:before="120"/>
        <w:rPr>
          <w:rFonts w:eastAsia="Times New Roman" w:cs="Arial"/>
          <w:sz w:val="24"/>
        </w:rPr>
      </w:pPr>
      <w:r w:rsidRPr="35CE8972">
        <w:rPr>
          <w:rFonts w:eastAsia="Times New Roman" w:cs="Arial"/>
          <w:sz w:val="24"/>
        </w:rPr>
        <w:t>correct all Service Errors in accordance with the Support Service Level Requirements, including by providing defect repair, programming corrections and remedial programming;</w:t>
      </w:r>
    </w:p>
    <w:p w14:paraId="1F3A216A" w14:textId="6763E8A6" w:rsidR="00F51FF6" w:rsidRDefault="00DC7621" w:rsidP="009F35C8">
      <w:pPr>
        <w:pStyle w:val="ListParagraph"/>
        <w:numPr>
          <w:ilvl w:val="2"/>
          <w:numId w:val="40"/>
        </w:numPr>
        <w:spacing w:before="120"/>
        <w:rPr>
          <w:rFonts w:eastAsia="Times New Roman" w:cs="Arial"/>
          <w:sz w:val="24"/>
        </w:rPr>
      </w:pPr>
      <w:r w:rsidRPr="35CE8972">
        <w:rPr>
          <w:rFonts w:eastAsia="Times New Roman" w:cs="Arial"/>
          <w:sz w:val="24"/>
        </w:rPr>
        <w:t xml:space="preserve">provide unlimited telephone </w:t>
      </w:r>
      <w:r w:rsidR="537A6DA2" w:rsidRPr="35CE8972">
        <w:rPr>
          <w:rFonts w:eastAsia="Times New Roman" w:cs="Arial"/>
          <w:sz w:val="24"/>
        </w:rPr>
        <w:t>support</w:t>
      </w:r>
      <w:r w:rsidR="325E4654" w:rsidRPr="35CE8972">
        <w:rPr>
          <w:rFonts w:eastAsia="Times New Roman" w:cs="Arial"/>
          <w:sz w:val="24"/>
        </w:rPr>
        <w:t xml:space="preserve">, </w:t>
      </w:r>
      <w:r w:rsidR="040F0343" w:rsidRPr="35CE8972">
        <w:rPr>
          <w:rFonts w:eastAsia="Times New Roman" w:cs="Arial"/>
          <w:sz w:val="24"/>
        </w:rPr>
        <w:t>7am to 6pm, Monday through Friday</w:t>
      </w:r>
      <w:r w:rsidR="325E4654" w:rsidRPr="35CE8972">
        <w:rPr>
          <w:rFonts w:eastAsia="Times New Roman" w:cs="Arial"/>
          <w:sz w:val="24"/>
        </w:rPr>
        <w:t>.</w:t>
      </w:r>
    </w:p>
    <w:p w14:paraId="1F3A216B" w14:textId="6D89BFD8" w:rsidR="00F51FF6" w:rsidRPr="00B1099E" w:rsidRDefault="00DC7621" w:rsidP="009F35C8">
      <w:pPr>
        <w:pStyle w:val="ListParagraph"/>
        <w:numPr>
          <w:ilvl w:val="2"/>
          <w:numId w:val="40"/>
        </w:numPr>
        <w:spacing w:before="120"/>
        <w:rPr>
          <w:rFonts w:eastAsia="Times New Roman" w:cs="Arial"/>
          <w:sz w:val="24"/>
        </w:rPr>
      </w:pPr>
      <w:r w:rsidRPr="00B1099E">
        <w:rPr>
          <w:rFonts w:eastAsia="Times New Roman" w:cs="Arial"/>
          <w:sz w:val="24"/>
        </w:rPr>
        <w:t xml:space="preserve">provide unlimited online support 24 hours a day, </w:t>
      </w:r>
      <w:ins w:id="317" w:author="Megan Keogh" w:date="2022-11-02T15:28:00Z">
        <w:r w:rsidR="00B1099E">
          <w:rPr>
            <w:rFonts w:eastAsia="Times New Roman" w:cs="Arial"/>
            <w:sz w:val="24"/>
          </w:rPr>
          <w:t>five</w:t>
        </w:r>
      </w:ins>
      <w:del w:id="318" w:author="Megan Keogh" w:date="2022-11-02T15:28:00Z">
        <w:r w:rsidRPr="00B1099E" w:rsidDel="00B1099E">
          <w:rPr>
            <w:rFonts w:eastAsia="Times New Roman" w:cs="Arial"/>
            <w:sz w:val="24"/>
          </w:rPr>
          <w:delText>seven</w:delText>
        </w:r>
      </w:del>
      <w:r w:rsidRPr="00B1099E">
        <w:rPr>
          <w:rFonts w:eastAsia="Times New Roman" w:cs="Arial"/>
          <w:sz w:val="24"/>
        </w:rPr>
        <w:t xml:space="preserve"> days a week;</w:t>
      </w:r>
    </w:p>
    <w:p w14:paraId="1F3A216C" w14:textId="77777777" w:rsidR="00F51FF6" w:rsidRDefault="00DC7621" w:rsidP="009F35C8">
      <w:pPr>
        <w:pStyle w:val="ListParagraph"/>
        <w:numPr>
          <w:ilvl w:val="2"/>
          <w:numId w:val="40"/>
        </w:numPr>
        <w:spacing w:before="120"/>
        <w:rPr>
          <w:rFonts w:eastAsia="Times New Roman" w:cs="Arial"/>
          <w:sz w:val="24"/>
        </w:rPr>
      </w:pPr>
      <w:r w:rsidRPr="35CE8972">
        <w:rPr>
          <w:rFonts w:eastAsia="Times New Roman" w:cs="Arial"/>
          <w:sz w:val="24"/>
        </w:rPr>
        <w:t>provide online access to technical support bulletins and other user support information and forums, to the full extent Contractor makes such resources available to its other customers; and</w:t>
      </w:r>
    </w:p>
    <w:p w14:paraId="1F3A216D" w14:textId="4DCC706F" w:rsidR="00F51FF6" w:rsidRDefault="00DC7621" w:rsidP="009F35C8">
      <w:pPr>
        <w:pStyle w:val="ListParagraph"/>
        <w:numPr>
          <w:ilvl w:val="2"/>
          <w:numId w:val="40"/>
        </w:numPr>
        <w:spacing w:before="120"/>
        <w:rPr>
          <w:rFonts w:eastAsia="Times New Roman" w:cs="Arial"/>
          <w:sz w:val="24"/>
        </w:rPr>
      </w:pPr>
      <w:r w:rsidRPr="35CE8972">
        <w:rPr>
          <w:rFonts w:eastAsia="Times New Roman" w:cs="Arial"/>
          <w:sz w:val="24"/>
        </w:rPr>
        <w:lastRenderedPageBreak/>
        <w:t xml:space="preserve">respond to and Resolve Support Requests as specified in this </w:t>
      </w:r>
      <w:r w:rsidRPr="35CE8972">
        <w:rPr>
          <w:rFonts w:eastAsia="Times New Roman" w:cs="Arial"/>
          <w:b/>
          <w:bCs/>
          <w:sz w:val="24"/>
        </w:rPr>
        <w:t>Section 3</w:t>
      </w:r>
      <w:r w:rsidR="39E2DB6E" w:rsidRPr="35CE8972">
        <w:rPr>
          <w:rFonts w:eastAsia="Times New Roman" w:cs="Arial"/>
          <w:b/>
          <w:bCs/>
          <w:sz w:val="24"/>
        </w:rPr>
        <w:t>.</w:t>
      </w:r>
    </w:p>
    <w:p w14:paraId="1F3A216E" w14:textId="77777777" w:rsidR="00F51FF6" w:rsidRDefault="00DC7621" w:rsidP="009F35C8">
      <w:pPr>
        <w:pStyle w:val="ListParagraph"/>
        <w:numPr>
          <w:ilvl w:val="1"/>
          <w:numId w:val="40"/>
        </w:numPr>
        <w:spacing w:before="120"/>
        <w:rPr>
          <w:rFonts w:eastAsia="Times New Roman" w:cs="Arial"/>
          <w:sz w:val="24"/>
        </w:rPr>
      </w:pPr>
      <w:r w:rsidRPr="35CE8972">
        <w:rPr>
          <w:rFonts w:eastAsia="Times New Roman" w:cs="Arial"/>
          <w:sz w:val="24"/>
          <w:u w:val="single"/>
        </w:rPr>
        <w:t>Service Monitoring and Management.</w:t>
      </w:r>
      <w:r w:rsidRPr="35CE8972">
        <w:rPr>
          <w:rFonts w:eastAsia="Times New Roman" w:cs="Arial"/>
          <w:sz w:val="24"/>
        </w:rPr>
        <w:t xml:space="preserve">  Contractor will continuously monitor and manage the Hosted Services and Software to optimize Availability that meets or exceeds the Availability Requirement. Such monitoring and management </w:t>
      </w:r>
      <w:proofErr w:type="gramStart"/>
      <w:r w:rsidRPr="35CE8972">
        <w:rPr>
          <w:rFonts w:eastAsia="Times New Roman" w:cs="Arial"/>
          <w:sz w:val="24"/>
        </w:rPr>
        <w:t>includes</w:t>
      </w:r>
      <w:proofErr w:type="gramEnd"/>
      <w:r w:rsidRPr="35CE8972">
        <w:rPr>
          <w:rFonts w:eastAsia="Times New Roman" w:cs="Arial"/>
          <w:sz w:val="24"/>
        </w:rPr>
        <w:t>:</w:t>
      </w:r>
    </w:p>
    <w:p w14:paraId="1F3A216F" w14:textId="77777777" w:rsidR="00F51FF6" w:rsidRPr="00B1099E" w:rsidRDefault="00DC7621" w:rsidP="009F35C8">
      <w:pPr>
        <w:pStyle w:val="ListParagraph"/>
        <w:numPr>
          <w:ilvl w:val="2"/>
          <w:numId w:val="40"/>
        </w:numPr>
        <w:spacing w:before="120"/>
        <w:rPr>
          <w:rFonts w:eastAsia="Times New Roman" w:cs="Arial"/>
          <w:sz w:val="24"/>
        </w:rPr>
      </w:pPr>
      <w:r w:rsidRPr="00B1099E">
        <w:rPr>
          <w:rFonts w:eastAsia="Times New Roman" w:cs="Arial"/>
          <w:sz w:val="24"/>
        </w:rPr>
        <w:t>proactively monitoring on a twenty-four (24) hour by seven (7) day basis all Hosted Service functions, servers, firewall and other components of Hosted Service security;</w:t>
      </w:r>
    </w:p>
    <w:p w14:paraId="1F3A2170" w14:textId="77777777" w:rsidR="00F51FF6" w:rsidRDefault="00DC7621" w:rsidP="009F35C8">
      <w:pPr>
        <w:pStyle w:val="ListParagraph"/>
        <w:numPr>
          <w:ilvl w:val="2"/>
          <w:numId w:val="40"/>
        </w:numPr>
        <w:spacing w:before="120"/>
        <w:rPr>
          <w:rFonts w:eastAsia="Times New Roman" w:cs="Arial"/>
          <w:sz w:val="24"/>
        </w:rPr>
      </w:pPr>
      <w:r w:rsidRPr="35CE8972">
        <w:rPr>
          <w:rFonts w:eastAsia="Times New Roman" w:cs="Arial"/>
          <w:sz w:val="24"/>
        </w:rPr>
        <w:t>if such monitoring identifies, or Contractor otherwise becomes aware of, any circumstance that is reasonably likely to threaten the Availability of the Hosted Service, taking all necessary and reasonable remedial measures to promptly eliminate such threat and ensure full Availability; and</w:t>
      </w:r>
    </w:p>
    <w:p w14:paraId="1F3A2171" w14:textId="77777777" w:rsidR="00F51FF6" w:rsidRDefault="00DC7621" w:rsidP="009F35C8">
      <w:pPr>
        <w:pStyle w:val="ListParagraph"/>
        <w:numPr>
          <w:ilvl w:val="2"/>
          <w:numId w:val="40"/>
        </w:numPr>
        <w:spacing w:before="120"/>
        <w:rPr>
          <w:rFonts w:eastAsia="Times New Roman" w:cs="Arial"/>
          <w:sz w:val="24"/>
        </w:rPr>
      </w:pPr>
      <w:r w:rsidRPr="35CE8972">
        <w:rPr>
          <w:rFonts w:eastAsia="Times New Roman" w:cs="Arial"/>
          <w:sz w:val="24"/>
        </w:rPr>
        <w:t>if Contractor receives knowledge that the Hosted Service or any Hosted Service function or component is not Available (including by written notice from the State pursuant to the procedures set forth herein):</w:t>
      </w:r>
    </w:p>
    <w:p w14:paraId="1F3A2172" w14:textId="77777777" w:rsidR="00F51FF6" w:rsidRDefault="00DC7621" w:rsidP="009F35C8">
      <w:pPr>
        <w:pStyle w:val="ListParagraph"/>
        <w:numPr>
          <w:ilvl w:val="3"/>
          <w:numId w:val="40"/>
        </w:numPr>
        <w:spacing w:before="120"/>
        <w:ind w:left="2477"/>
        <w:rPr>
          <w:rFonts w:eastAsia="Times New Roman" w:cs="Arial"/>
          <w:sz w:val="24"/>
        </w:rPr>
      </w:pPr>
      <w:r w:rsidRPr="35CE8972">
        <w:rPr>
          <w:rFonts w:eastAsia="Times New Roman" w:cs="Arial"/>
          <w:sz w:val="24"/>
        </w:rPr>
        <w:t>confirming (or disconfirming) the outage by a direct check of the associated facility or facilities;</w:t>
      </w:r>
    </w:p>
    <w:p w14:paraId="1F3A2173" w14:textId="77C6CDD6" w:rsidR="00F51FF6" w:rsidRDefault="00DC7621" w:rsidP="009F35C8">
      <w:pPr>
        <w:pStyle w:val="ListParagraph"/>
        <w:numPr>
          <w:ilvl w:val="3"/>
          <w:numId w:val="40"/>
        </w:numPr>
        <w:spacing w:before="120"/>
        <w:ind w:left="2477"/>
        <w:rPr>
          <w:rFonts w:eastAsia="Times New Roman" w:cs="Arial"/>
          <w:sz w:val="24"/>
        </w:rPr>
      </w:pPr>
      <w:r w:rsidRPr="35CE8972">
        <w:rPr>
          <w:rFonts w:eastAsia="Times New Roman" w:cs="Arial"/>
          <w:sz w:val="24"/>
        </w:rPr>
        <w:t>If Contractor’s facility check in accordance with clause (</w:t>
      </w:r>
      <w:proofErr w:type="spellStart"/>
      <w:r w:rsidRPr="35CE8972">
        <w:rPr>
          <w:rFonts w:eastAsia="Times New Roman" w:cs="Arial"/>
          <w:sz w:val="24"/>
        </w:rPr>
        <w:t>i</w:t>
      </w:r>
      <w:proofErr w:type="spellEnd"/>
      <w:r w:rsidRPr="35CE8972">
        <w:rPr>
          <w:rFonts w:eastAsia="Times New Roman" w:cs="Arial"/>
          <w:sz w:val="24"/>
        </w:rPr>
        <w:t xml:space="preserve">) above confirms a Hosted Service outage in whole or in part: (A) notifying the State in writing pursuant to the procedures set forth herein that an outage has occurred, providing such details as may be available, including a Contractor trouble ticket number, if appropriate, and time of outage; and (B) working all problems causing and caused by the outage until they are Resolved as Critical Service Errors in accordance with the Support Request Classification set forth in </w:t>
      </w:r>
      <w:r w:rsidRPr="35CE8972">
        <w:rPr>
          <w:rFonts w:eastAsia="Times New Roman" w:cs="Arial"/>
          <w:b/>
          <w:bCs/>
          <w:sz w:val="24"/>
        </w:rPr>
        <w:t>Section 3.5 and 3.6</w:t>
      </w:r>
      <w:r w:rsidRPr="35CE8972">
        <w:rPr>
          <w:rFonts w:eastAsia="Times New Roman" w:cs="Arial"/>
          <w:sz w:val="24"/>
        </w:rPr>
        <w:t>, or, if determined to be an internet provider problem, open a trouble ticket with the internet provider; and</w:t>
      </w:r>
    </w:p>
    <w:p w14:paraId="1F3A2174" w14:textId="77777777" w:rsidR="00F51FF6" w:rsidRDefault="00DC7621" w:rsidP="009F35C8">
      <w:pPr>
        <w:pStyle w:val="ListParagraph"/>
        <w:numPr>
          <w:ilvl w:val="3"/>
          <w:numId w:val="40"/>
        </w:numPr>
        <w:spacing w:before="120"/>
        <w:ind w:left="2477"/>
        <w:rPr>
          <w:rFonts w:eastAsia="Times New Roman" w:cs="Arial"/>
          <w:sz w:val="24"/>
        </w:rPr>
      </w:pPr>
      <w:r w:rsidRPr="35CE8972">
        <w:rPr>
          <w:rFonts w:eastAsia="Times New Roman" w:cs="Arial"/>
          <w:sz w:val="24"/>
        </w:rPr>
        <w:t>Notifying the State that Contractor has fully corrected the outage and any related problems, along with any pertinent findings or action taken to close the trouble ticket.</w:t>
      </w:r>
    </w:p>
    <w:p w14:paraId="1F3A2175" w14:textId="77777777" w:rsidR="00F51FF6" w:rsidRDefault="00DC7621" w:rsidP="009F35C8">
      <w:pPr>
        <w:pStyle w:val="ListParagraph"/>
        <w:numPr>
          <w:ilvl w:val="1"/>
          <w:numId w:val="40"/>
        </w:numPr>
        <w:spacing w:before="120"/>
        <w:rPr>
          <w:rFonts w:eastAsia="Times New Roman" w:cs="Arial"/>
          <w:sz w:val="24"/>
        </w:rPr>
      </w:pPr>
      <w:r w:rsidRPr="35CE8972">
        <w:rPr>
          <w:rFonts w:eastAsia="Times New Roman" w:cs="Arial"/>
          <w:sz w:val="24"/>
          <w:u w:val="single"/>
        </w:rPr>
        <w:t>Service Maintenance.</w:t>
      </w:r>
      <w:r w:rsidRPr="35CE8972">
        <w:rPr>
          <w:rFonts w:eastAsia="Times New Roman" w:cs="Arial"/>
          <w:sz w:val="24"/>
        </w:rPr>
        <w:t xml:space="preserve"> Contractor will continuously maintain the Hosted Services and Software to optimize Availability that meets or exceeds the Availability Requirement.  Such maintenance services include providing to the State and its Authorized Users:</w:t>
      </w:r>
    </w:p>
    <w:p w14:paraId="1F3A2176" w14:textId="5FCB9D48" w:rsidR="00F51FF6" w:rsidRDefault="00DC7621" w:rsidP="009F35C8">
      <w:pPr>
        <w:pStyle w:val="ListParagraph"/>
        <w:numPr>
          <w:ilvl w:val="2"/>
          <w:numId w:val="40"/>
        </w:numPr>
        <w:spacing w:before="120"/>
        <w:rPr>
          <w:rFonts w:eastAsia="Times New Roman" w:cs="Arial"/>
          <w:sz w:val="24"/>
        </w:rPr>
      </w:pPr>
      <w:commentRangeStart w:id="319"/>
      <w:r w:rsidRPr="35CE8972">
        <w:rPr>
          <w:rFonts w:eastAsia="Times New Roman" w:cs="Arial"/>
          <w:sz w:val="24"/>
        </w:rPr>
        <w:t xml:space="preserve">all updates, bug fixes, enhancements, Maintenance Releases, New Versions and other improvements to the Hosted Services and Software, including the Software, that Contractor provides at no additional charge to its other similarly </w:t>
      </w:r>
      <w:r w:rsidRPr="35CE8972">
        <w:rPr>
          <w:rFonts w:eastAsia="Times New Roman" w:cs="Arial"/>
          <w:sz w:val="24"/>
        </w:rPr>
        <w:lastRenderedPageBreak/>
        <w:t xml:space="preserve">situated customers; </w:t>
      </w:r>
      <w:del w:id="320" w:author="Megan Keogh" w:date="2022-11-02T15:30:00Z">
        <w:r w:rsidRPr="35CE8972" w:rsidDel="000376EF">
          <w:rPr>
            <w:rFonts w:eastAsia="Times New Roman" w:cs="Arial"/>
            <w:sz w:val="24"/>
          </w:rPr>
          <w:delText>provided that Contractor shall consult with the State and is required to receive State approval prior to modifying or upgrading Hosted Services and Software, including Maintenance Releases and New Versions of Software; and</w:delText>
        </w:r>
        <w:commentRangeEnd w:id="319"/>
        <w:r w:rsidR="00432BCC" w:rsidDel="000376EF">
          <w:rPr>
            <w:rStyle w:val="CommentReference"/>
            <w:szCs w:val="20"/>
          </w:rPr>
          <w:commentReference w:id="319"/>
        </w:r>
      </w:del>
    </w:p>
    <w:p w14:paraId="1F3A2177" w14:textId="697B9CC4" w:rsidR="00F51FF6" w:rsidRDefault="00DC7621" w:rsidP="009F35C8">
      <w:pPr>
        <w:pStyle w:val="ListParagraph"/>
        <w:numPr>
          <w:ilvl w:val="2"/>
          <w:numId w:val="40"/>
        </w:numPr>
        <w:spacing w:before="120"/>
        <w:rPr>
          <w:rFonts w:eastAsia="Times New Roman" w:cs="Arial"/>
          <w:sz w:val="24"/>
        </w:rPr>
      </w:pPr>
      <w:r w:rsidRPr="35CE8972">
        <w:rPr>
          <w:rFonts w:eastAsia="Times New Roman" w:cs="Arial"/>
          <w:sz w:val="24"/>
        </w:rPr>
        <w:t xml:space="preserve">all such services and repairs as are required to maintain the Hosted Services and Software or are ancillary, </w:t>
      </w:r>
      <w:r w:rsidR="002D4C90" w:rsidRPr="35CE8972">
        <w:rPr>
          <w:rFonts w:eastAsia="Times New Roman" w:cs="Arial"/>
          <w:sz w:val="24"/>
        </w:rPr>
        <w:t>necessary,</w:t>
      </w:r>
      <w:r w:rsidRPr="35CE8972">
        <w:rPr>
          <w:rFonts w:eastAsia="Times New Roman" w:cs="Arial"/>
          <w:sz w:val="24"/>
        </w:rPr>
        <w:t xml:space="preserve"> or otherwise related to the State’s or its Authorized Users’ access to or use of the Hosted Services and Software, so that the Hosted Services and Software operate properly in accordance with the Contract and this Schedule.</w:t>
      </w:r>
    </w:p>
    <w:p w14:paraId="1F3A2178" w14:textId="6F87E91E" w:rsidR="00F51FF6" w:rsidRDefault="00DC7621" w:rsidP="009F35C8">
      <w:pPr>
        <w:pStyle w:val="ListParagraph"/>
        <w:numPr>
          <w:ilvl w:val="1"/>
          <w:numId w:val="40"/>
        </w:numPr>
        <w:spacing w:before="120"/>
        <w:rPr>
          <w:rFonts w:eastAsia="Times New Roman" w:cs="Arial"/>
          <w:sz w:val="24"/>
        </w:rPr>
      </w:pPr>
      <w:r w:rsidRPr="35CE8972">
        <w:rPr>
          <w:rFonts w:eastAsia="Times New Roman" w:cs="Arial"/>
          <w:sz w:val="24"/>
          <w:u w:val="single"/>
        </w:rPr>
        <w:t>Support Service Level Requirements.</w:t>
      </w:r>
      <w:r w:rsidRPr="35CE8972">
        <w:rPr>
          <w:rFonts w:eastAsia="Times New Roman" w:cs="Arial"/>
          <w:sz w:val="24"/>
        </w:rPr>
        <w:t xml:space="preserve">  Contractor will correct all Service Errors and respond to and Resolve all Support Requests in accordance with the required times and other terms and conditions set forth in this </w:t>
      </w:r>
      <w:r w:rsidRPr="35CE8972">
        <w:rPr>
          <w:rFonts w:eastAsia="Times New Roman" w:cs="Arial"/>
          <w:b/>
          <w:bCs/>
          <w:sz w:val="24"/>
        </w:rPr>
        <w:t>Section 3</w:t>
      </w:r>
      <w:r w:rsidRPr="35CE8972">
        <w:rPr>
          <w:rFonts w:eastAsia="Times New Roman" w:cs="Arial"/>
          <w:sz w:val="24"/>
        </w:rPr>
        <w:t xml:space="preserve"> (“</w:t>
      </w:r>
      <w:r w:rsidRPr="35CE8972">
        <w:rPr>
          <w:rFonts w:eastAsia="Times New Roman" w:cs="Arial"/>
          <w:b/>
          <w:bCs/>
          <w:color w:val="000000" w:themeColor="text1"/>
          <w:sz w:val="24"/>
        </w:rPr>
        <w:t>Support Service Level Requirements</w:t>
      </w:r>
      <w:r w:rsidRPr="35CE8972">
        <w:rPr>
          <w:rFonts w:eastAsia="Times New Roman" w:cs="Arial"/>
          <w:sz w:val="24"/>
        </w:rPr>
        <w:t>”), and the Contract.</w:t>
      </w:r>
    </w:p>
    <w:p w14:paraId="1F3A2179" w14:textId="57B586E1" w:rsidR="00F51FF6" w:rsidRDefault="00DC7621" w:rsidP="009F35C8">
      <w:pPr>
        <w:pStyle w:val="ListParagraph"/>
        <w:numPr>
          <w:ilvl w:val="1"/>
          <w:numId w:val="40"/>
        </w:numPr>
        <w:spacing w:before="120" w:after="240"/>
        <w:rPr>
          <w:rFonts w:eastAsia="Times New Roman" w:cs="Arial"/>
          <w:sz w:val="24"/>
        </w:rPr>
      </w:pPr>
      <w:r w:rsidRPr="35CE8972">
        <w:rPr>
          <w:rFonts w:eastAsia="Times New Roman" w:cs="Arial"/>
          <w:sz w:val="24"/>
          <w:u w:val="single"/>
        </w:rPr>
        <w:t>Support Requests.</w:t>
      </w:r>
      <w:r w:rsidRPr="35CE8972">
        <w:rPr>
          <w:rFonts w:eastAsia="Times New Roman" w:cs="Arial"/>
          <w:sz w:val="24"/>
        </w:rPr>
        <w:t xml:space="preserve">  The State will classify its requests for Service Error corrections in accordance with the descriptions set forth in the chart below (each a “</w:t>
      </w:r>
      <w:r w:rsidRPr="35CE8972">
        <w:rPr>
          <w:rFonts w:eastAsia="Times New Roman" w:cs="Arial"/>
          <w:b/>
          <w:bCs/>
          <w:color w:val="000000" w:themeColor="text1"/>
          <w:sz w:val="24"/>
        </w:rPr>
        <w:t>Support Request</w:t>
      </w:r>
      <w:r w:rsidRPr="35CE8972">
        <w:rPr>
          <w:rFonts w:eastAsia="Times New Roman" w:cs="Arial"/>
          <w:sz w:val="24"/>
        </w:rPr>
        <w:t xml:space="preserve">”).  The State will notify Contractor of Support Requests by email, </w:t>
      </w:r>
      <w:r w:rsidR="002D4C90" w:rsidRPr="35CE8972">
        <w:rPr>
          <w:rFonts w:eastAsia="Times New Roman" w:cs="Arial"/>
          <w:sz w:val="24"/>
        </w:rPr>
        <w:t>telephone,</w:t>
      </w:r>
      <w:r w:rsidRPr="35CE8972">
        <w:rPr>
          <w:rFonts w:eastAsia="Times New Roman" w:cs="Arial"/>
          <w:sz w:val="24"/>
        </w:rPr>
        <w:t xml:space="preserve"> or such other means as the parties may hereafter agree to in writing.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4"/>
        <w:gridCol w:w="4324"/>
      </w:tblGrid>
      <w:tr w:rsidR="00F51FF6" w14:paraId="1F3A217D" w14:textId="77777777">
        <w:trPr>
          <w:tblHeader/>
          <w:jc w:val="center"/>
        </w:trPr>
        <w:tc>
          <w:tcPr>
            <w:tcW w:w="4324"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14:paraId="1F3A217A" w14:textId="77777777" w:rsidR="00F51FF6" w:rsidRDefault="00DC7621">
            <w:pPr>
              <w:spacing w:after="240" w:line="300" w:lineRule="atLeast"/>
              <w:jc w:val="center"/>
              <w:rPr>
                <w:rFonts w:eastAsia="Times New Roman" w:cs="Arial"/>
                <w:sz w:val="24"/>
                <w:szCs w:val="24"/>
              </w:rPr>
            </w:pPr>
            <w:r>
              <w:rPr>
                <w:rFonts w:eastAsia="Times New Roman" w:cs="Arial"/>
                <w:b/>
                <w:sz w:val="24"/>
                <w:szCs w:val="24"/>
              </w:rPr>
              <w:t>Support Request Classification</w:t>
            </w:r>
          </w:p>
        </w:tc>
        <w:tc>
          <w:tcPr>
            <w:tcW w:w="4324"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14:paraId="1F3A217B" w14:textId="77777777" w:rsidR="00F51FF6" w:rsidRDefault="00DC7621">
            <w:pPr>
              <w:spacing w:after="240" w:line="240" w:lineRule="auto"/>
              <w:jc w:val="center"/>
              <w:rPr>
                <w:rFonts w:eastAsia="Times New Roman" w:cs="Arial"/>
                <w:sz w:val="24"/>
                <w:szCs w:val="24"/>
              </w:rPr>
            </w:pPr>
            <w:r>
              <w:rPr>
                <w:rFonts w:eastAsia="Times New Roman" w:cs="Arial"/>
                <w:b/>
                <w:sz w:val="24"/>
                <w:szCs w:val="24"/>
              </w:rPr>
              <w:t>Description:</w:t>
            </w:r>
          </w:p>
          <w:p w14:paraId="1F3A217C" w14:textId="77777777" w:rsidR="00F51FF6" w:rsidRDefault="00DC7621">
            <w:pPr>
              <w:spacing w:after="240" w:line="300" w:lineRule="atLeast"/>
              <w:jc w:val="center"/>
              <w:rPr>
                <w:rFonts w:eastAsia="Times New Roman" w:cs="Arial"/>
                <w:sz w:val="24"/>
                <w:szCs w:val="24"/>
              </w:rPr>
            </w:pPr>
            <w:r>
              <w:rPr>
                <w:rFonts w:eastAsia="Times New Roman" w:cs="Arial"/>
                <w:b/>
                <w:sz w:val="24"/>
                <w:szCs w:val="24"/>
              </w:rPr>
              <w:t xml:space="preserve">Any Service Error Comprising or Causing any of the Following Events or Effects </w:t>
            </w:r>
          </w:p>
        </w:tc>
      </w:tr>
      <w:tr w:rsidR="00F51FF6" w14:paraId="1F3A2184" w14:textId="77777777">
        <w:trPr>
          <w:jc w:val="center"/>
        </w:trPr>
        <w:tc>
          <w:tcPr>
            <w:tcW w:w="4324" w:type="dxa"/>
            <w:tcBorders>
              <w:top w:val="single" w:sz="4" w:space="0" w:color="auto"/>
              <w:left w:val="single" w:sz="4" w:space="0" w:color="auto"/>
              <w:bottom w:val="single" w:sz="4" w:space="0" w:color="auto"/>
              <w:right w:val="single" w:sz="4" w:space="0" w:color="auto"/>
            </w:tcBorders>
            <w:hideMark/>
          </w:tcPr>
          <w:p w14:paraId="1F3A217E" w14:textId="77777777" w:rsidR="00F51FF6" w:rsidRDefault="00DC7621">
            <w:pPr>
              <w:spacing w:after="240" w:line="300" w:lineRule="atLeast"/>
              <w:rPr>
                <w:rFonts w:eastAsia="Times New Roman" w:cs="Arial"/>
                <w:sz w:val="24"/>
                <w:szCs w:val="24"/>
              </w:rPr>
            </w:pPr>
            <w:r>
              <w:rPr>
                <w:rFonts w:eastAsia="Times New Roman" w:cs="Arial"/>
                <w:sz w:val="24"/>
                <w:szCs w:val="24"/>
              </w:rPr>
              <w:t>Critical Service Error</w:t>
            </w:r>
          </w:p>
        </w:tc>
        <w:tc>
          <w:tcPr>
            <w:tcW w:w="4324" w:type="dxa"/>
            <w:tcBorders>
              <w:top w:val="single" w:sz="4" w:space="0" w:color="auto"/>
              <w:left w:val="single" w:sz="4" w:space="0" w:color="auto"/>
              <w:bottom w:val="single" w:sz="4" w:space="0" w:color="auto"/>
              <w:right w:val="single" w:sz="4" w:space="0" w:color="auto"/>
            </w:tcBorders>
            <w:hideMark/>
          </w:tcPr>
          <w:p w14:paraId="1F3A217F" w14:textId="77777777" w:rsidR="00F51FF6" w:rsidRDefault="00DC7621">
            <w:pPr>
              <w:numPr>
                <w:ilvl w:val="0"/>
                <w:numId w:val="32"/>
              </w:numPr>
              <w:spacing w:before="120" w:after="0" w:line="120" w:lineRule="atLeast"/>
              <w:ind w:left="720"/>
              <w:rPr>
                <w:rFonts w:eastAsia="Times New Roman" w:cs="Arial"/>
                <w:snapToGrid w:val="0"/>
                <w:color w:val="000000"/>
                <w:sz w:val="24"/>
                <w:szCs w:val="24"/>
              </w:rPr>
            </w:pPr>
            <w:r>
              <w:rPr>
                <w:rFonts w:eastAsia="Times New Roman" w:cs="Arial"/>
                <w:snapToGrid w:val="0"/>
                <w:color w:val="000000"/>
                <w:sz w:val="24"/>
                <w:szCs w:val="24"/>
              </w:rPr>
              <w:t>Issue affecting entire system or single critical production function;</w:t>
            </w:r>
          </w:p>
          <w:p w14:paraId="1F3A2180" w14:textId="77777777" w:rsidR="00F51FF6" w:rsidRDefault="00DC7621">
            <w:pPr>
              <w:numPr>
                <w:ilvl w:val="0"/>
                <w:numId w:val="32"/>
              </w:numPr>
              <w:spacing w:before="120" w:after="0" w:line="120" w:lineRule="atLeast"/>
              <w:ind w:left="720"/>
              <w:rPr>
                <w:rFonts w:eastAsia="Times New Roman" w:cs="Arial"/>
                <w:snapToGrid w:val="0"/>
                <w:color w:val="000000"/>
                <w:sz w:val="24"/>
                <w:szCs w:val="24"/>
              </w:rPr>
            </w:pPr>
            <w:r>
              <w:rPr>
                <w:rFonts w:eastAsia="Times New Roman" w:cs="Arial"/>
                <w:snapToGrid w:val="0"/>
                <w:color w:val="000000"/>
                <w:sz w:val="24"/>
                <w:szCs w:val="24"/>
              </w:rPr>
              <w:t>System down or operating in materially degraded state;</w:t>
            </w:r>
          </w:p>
          <w:p w14:paraId="1F3A2181" w14:textId="77777777" w:rsidR="00F51FF6" w:rsidRDefault="00DC7621">
            <w:pPr>
              <w:numPr>
                <w:ilvl w:val="0"/>
                <w:numId w:val="32"/>
              </w:numPr>
              <w:spacing w:before="120" w:after="0" w:line="120" w:lineRule="atLeast"/>
              <w:ind w:left="720"/>
              <w:rPr>
                <w:rFonts w:eastAsia="Times New Roman" w:cs="Arial"/>
                <w:snapToGrid w:val="0"/>
                <w:color w:val="000000"/>
                <w:sz w:val="24"/>
                <w:szCs w:val="24"/>
              </w:rPr>
            </w:pPr>
            <w:r>
              <w:rPr>
                <w:rFonts w:eastAsia="Times New Roman" w:cs="Arial"/>
                <w:snapToGrid w:val="0"/>
                <w:color w:val="000000"/>
                <w:sz w:val="24"/>
                <w:szCs w:val="24"/>
              </w:rPr>
              <w:t>Data integrity at risk;</w:t>
            </w:r>
          </w:p>
          <w:p w14:paraId="1F3A2182" w14:textId="77777777" w:rsidR="00F51FF6" w:rsidRDefault="00DC7621">
            <w:pPr>
              <w:numPr>
                <w:ilvl w:val="0"/>
                <w:numId w:val="32"/>
              </w:numPr>
              <w:spacing w:before="120" w:after="0" w:line="120" w:lineRule="atLeast"/>
              <w:ind w:left="720"/>
              <w:rPr>
                <w:rFonts w:eastAsia="Times New Roman" w:cs="Arial"/>
                <w:snapToGrid w:val="0"/>
                <w:color w:val="000000"/>
                <w:sz w:val="24"/>
                <w:szCs w:val="24"/>
              </w:rPr>
            </w:pPr>
            <w:r>
              <w:rPr>
                <w:rFonts w:eastAsia="Times New Roman" w:cs="Arial"/>
                <w:snapToGrid w:val="0"/>
                <w:color w:val="000000"/>
                <w:sz w:val="24"/>
                <w:szCs w:val="24"/>
              </w:rPr>
              <w:t>Declared a Critical Support Request by the State; or</w:t>
            </w:r>
          </w:p>
          <w:p w14:paraId="1F3A2183" w14:textId="77777777" w:rsidR="00F51FF6" w:rsidRDefault="00DC7621">
            <w:pPr>
              <w:numPr>
                <w:ilvl w:val="0"/>
                <w:numId w:val="32"/>
              </w:numPr>
              <w:spacing w:before="120" w:after="0" w:line="120" w:lineRule="atLeast"/>
              <w:ind w:left="720"/>
              <w:rPr>
                <w:rFonts w:eastAsia="Times New Roman" w:cs="Arial"/>
                <w:snapToGrid w:val="0"/>
                <w:color w:val="000000"/>
                <w:sz w:val="24"/>
                <w:szCs w:val="24"/>
              </w:rPr>
            </w:pPr>
            <w:r>
              <w:rPr>
                <w:rFonts w:eastAsia="Times New Roman" w:cs="Arial"/>
                <w:snapToGrid w:val="0"/>
                <w:color w:val="000000"/>
                <w:sz w:val="24"/>
                <w:szCs w:val="24"/>
              </w:rPr>
              <w:t>Widespread access interruptions.</w:t>
            </w:r>
            <w:r>
              <w:rPr>
                <w:rFonts w:eastAsia="Times New Roman" w:cs="Arial"/>
                <w:snapToGrid w:val="0"/>
                <w:color w:val="000000"/>
                <w:sz w:val="24"/>
                <w:szCs w:val="24"/>
              </w:rPr>
              <w:br/>
            </w:r>
          </w:p>
        </w:tc>
      </w:tr>
      <w:tr w:rsidR="00F51FF6" w14:paraId="1F3A2188" w14:textId="77777777">
        <w:trPr>
          <w:jc w:val="center"/>
        </w:trPr>
        <w:tc>
          <w:tcPr>
            <w:tcW w:w="4324" w:type="dxa"/>
            <w:tcBorders>
              <w:top w:val="single" w:sz="4" w:space="0" w:color="auto"/>
              <w:left w:val="single" w:sz="4" w:space="0" w:color="auto"/>
              <w:bottom w:val="single" w:sz="4" w:space="0" w:color="auto"/>
              <w:right w:val="single" w:sz="4" w:space="0" w:color="auto"/>
            </w:tcBorders>
            <w:hideMark/>
          </w:tcPr>
          <w:p w14:paraId="1F3A2185" w14:textId="77777777" w:rsidR="00F51FF6" w:rsidRDefault="00DC7621">
            <w:pPr>
              <w:spacing w:after="240" w:line="300" w:lineRule="atLeast"/>
              <w:rPr>
                <w:rFonts w:eastAsia="Times New Roman" w:cs="Arial"/>
                <w:sz w:val="24"/>
                <w:szCs w:val="24"/>
              </w:rPr>
            </w:pPr>
            <w:r>
              <w:rPr>
                <w:rFonts w:eastAsia="Times New Roman" w:cs="Arial"/>
                <w:sz w:val="24"/>
                <w:szCs w:val="24"/>
              </w:rPr>
              <w:lastRenderedPageBreak/>
              <w:t>High Service Error</w:t>
            </w:r>
          </w:p>
        </w:tc>
        <w:tc>
          <w:tcPr>
            <w:tcW w:w="4324" w:type="dxa"/>
            <w:tcBorders>
              <w:top w:val="single" w:sz="4" w:space="0" w:color="auto"/>
              <w:left w:val="single" w:sz="4" w:space="0" w:color="auto"/>
              <w:bottom w:val="single" w:sz="4" w:space="0" w:color="auto"/>
              <w:right w:val="single" w:sz="4" w:space="0" w:color="auto"/>
            </w:tcBorders>
            <w:hideMark/>
          </w:tcPr>
          <w:p w14:paraId="1F3A2186" w14:textId="77777777" w:rsidR="00F51FF6" w:rsidRDefault="00DC7621">
            <w:pPr>
              <w:numPr>
                <w:ilvl w:val="0"/>
                <w:numId w:val="32"/>
              </w:numPr>
              <w:spacing w:before="120" w:after="0" w:line="120" w:lineRule="atLeast"/>
              <w:ind w:left="720"/>
              <w:rPr>
                <w:rFonts w:eastAsia="Times New Roman" w:cs="Arial"/>
                <w:snapToGrid w:val="0"/>
                <w:color w:val="000000"/>
                <w:sz w:val="24"/>
                <w:szCs w:val="24"/>
              </w:rPr>
            </w:pPr>
            <w:r>
              <w:rPr>
                <w:rFonts w:eastAsia="Times New Roman" w:cs="Arial"/>
                <w:snapToGrid w:val="0"/>
                <w:color w:val="000000"/>
                <w:sz w:val="24"/>
                <w:szCs w:val="24"/>
              </w:rPr>
              <w:t>Primary component failure that materially impairs its performance; or</w:t>
            </w:r>
          </w:p>
          <w:p w14:paraId="1F3A2187" w14:textId="77777777" w:rsidR="00F51FF6" w:rsidRDefault="00DC7621">
            <w:pPr>
              <w:numPr>
                <w:ilvl w:val="0"/>
                <w:numId w:val="32"/>
              </w:numPr>
              <w:spacing w:before="120" w:after="0" w:line="120" w:lineRule="atLeast"/>
              <w:ind w:left="720"/>
              <w:rPr>
                <w:rFonts w:eastAsia="Times New Roman" w:cs="Arial"/>
                <w:snapToGrid w:val="0"/>
                <w:color w:val="000000"/>
                <w:sz w:val="24"/>
                <w:szCs w:val="24"/>
              </w:rPr>
            </w:pPr>
            <w:r>
              <w:rPr>
                <w:rFonts w:eastAsia="Times New Roman" w:cs="Arial"/>
                <w:snapToGrid w:val="0"/>
                <w:color w:val="000000"/>
                <w:sz w:val="24"/>
                <w:szCs w:val="24"/>
              </w:rPr>
              <w:t>Data entry or access is materially impaired on a limited basis.</w:t>
            </w:r>
            <w:r>
              <w:rPr>
                <w:rFonts w:eastAsia="Times New Roman" w:cs="Arial"/>
                <w:snapToGrid w:val="0"/>
                <w:color w:val="000000"/>
                <w:sz w:val="24"/>
                <w:szCs w:val="24"/>
              </w:rPr>
              <w:br/>
            </w:r>
          </w:p>
        </w:tc>
      </w:tr>
      <w:tr w:rsidR="00F51FF6" w14:paraId="1F3A218B" w14:textId="77777777">
        <w:trPr>
          <w:jc w:val="center"/>
        </w:trPr>
        <w:tc>
          <w:tcPr>
            <w:tcW w:w="4324" w:type="dxa"/>
            <w:tcBorders>
              <w:top w:val="single" w:sz="4" w:space="0" w:color="auto"/>
              <w:left w:val="single" w:sz="4" w:space="0" w:color="auto"/>
              <w:bottom w:val="single" w:sz="4" w:space="0" w:color="auto"/>
              <w:right w:val="single" w:sz="4" w:space="0" w:color="auto"/>
            </w:tcBorders>
            <w:hideMark/>
          </w:tcPr>
          <w:p w14:paraId="1F3A2189" w14:textId="77777777" w:rsidR="00F51FF6" w:rsidRDefault="00DC7621">
            <w:pPr>
              <w:spacing w:after="240" w:line="300" w:lineRule="atLeast"/>
              <w:rPr>
                <w:rFonts w:eastAsia="Times New Roman" w:cs="Arial"/>
                <w:sz w:val="24"/>
                <w:szCs w:val="24"/>
              </w:rPr>
            </w:pPr>
            <w:r>
              <w:rPr>
                <w:rFonts w:eastAsia="Times New Roman" w:cs="Arial"/>
                <w:sz w:val="24"/>
                <w:szCs w:val="24"/>
              </w:rPr>
              <w:t>Medium Service Error</w:t>
            </w:r>
          </w:p>
        </w:tc>
        <w:tc>
          <w:tcPr>
            <w:tcW w:w="4324" w:type="dxa"/>
            <w:tcBorders>
              <w:top w:val="single" w:sz="4" w:space="0" w:color="auto"/>
              <w:left w:val="single" w:sz="4" w:space="0" w:color="auto"/>
              <w:bottom w:val="single" w:sz="4" w:space="0" w:color="auto"/>
              <w:right w:val="single" w:sz="4" w:space="0" w:color="auto"/>
            </w:tcBorders>
            <w:hideMark/>
          </w:tcPr>
          <w:p w14:paraId="1F3A218A" w14:textId="77777777" w:rsidR="00F51FF6" w:rsidRDefault="00DC7621">
            <w:pPr>
              <w:numPr>
                <w:ilvl w:val="0"/>
                <w:numId w:val="32"/>
              </w:numPr>
              <w:spacing w:before="120" w:after="0" w:line="120" w:lineRule="atLeast"/>
              <w:ind w:left="720"/>
              <w:rPr>
                <w:rFonts w:eastAsia="Times New Roman" w:cs="Arial"/>
                <w:snapToGrid w:val="0"/>
                <w:color w:val="000000"/>
                <w:sz w:val="24"/>
                <w:szCs w:val="24"/>
              </w:rPr>
            </w:pPr>
            <w:r>
              <w:rPr>
                <w:rFonts w:eastAsia="Times New Roman" w:cs="Arial"/>
                <w:snapToGrid w:val="0"/>
                <w:color w:val="000000"/>
                <w:sz w:val="24"/>
                <w:szCs w:val="24"/>
              </w:rPr>
              <w:t>IT Environment Services and Software is operating with minor issues that can be addressed with an acceptable (as determined by the State) temporary work around.</w:t>
            </w:r>
            <w:r>
              <w:rPr>
                <w:rFonts w:eastAsia="Times New Roman" w:cs="Arial"/>
                <w:snapToGrid w:val="0"/>
                <w:color w:val="000000"/>
                <w:sz w:val="24"/>
                <w:szCs w:val="24"/>
              </w:rPr>
              <w:br/>
            </w:r>
          </w:p>
        </w:tc>
      </w:tr>
      <w:tr w:rsidR="00F51FF6" w14:paraId="1F3A218E" w14:textId="77777777">
        <w:trPr>
          <w:jc w:val="center"/>
        </w:trPr>
        <w:tc>
          <w:tcPr>
            <w:tcW w:w="4324" w:type="dxa"/>
            <w:tcBorders>
              <w:top w:val="single" w:sz="4" w:space="0" w:color="auto"/>
              <w:left w:val="single" w:sz="4" w:space="0" w:color="auto"/>
              <w:bottom w:val="single" w:sz="4" w:space="0" w:color="auto"/>
              <w:right w:val="single" w:sz="4" w:space="0" w:color="auto"/>
            </w:tcBorders>
            <w:hideMark/>
          </w:tcPr>
          <w:p w14:paraId="1F3A218C" w14:textId="77777777" w:rsidR="00F51FF6" w:rsidRDefault="00DC7621">
            <w:pPr>
              <w:spacing w:after="240" w:line="300" w:lineRule="atLeast"/>
              <w:rPr>
                <w:rFonts w:eastAsia="Times New Roman" w:cs="Arial"/>
                <w:sz w:val="24"/>
                <w:szCs w:val="24"/>
              </w:rPr>
            </w:pPr>
            <w:r>
              <w:rPr>
                <w:rFonts w:eastAsia="Times New Roman" w:cs="Arial"/>
                <w:sz w:val="24"/>
                <w:szCs w:val="24"/>
              </w:rPr>
              <w:t>Low Service Error</w:t>
            </w:r>
          </w:p>
        </w:tc>
        <w:tc>
          <w:tcPr>
            <w:tcW w:w="4324" w:type="dxa"/>
            <w:tcBorders>
              <w:top w:val="single" w:sz="4" w:space="0" w:color="auto"/>
              <w:left w:val="single" w:sz="4" w:space="0" w:color="auto"/>
              <w:bottom w:val="single" w:sz="4" w:space="0" w:color="auto"/>
              <w:right w:val="single" w:sz="4" w:space="0" w:color="auto"/>
            </w:tcBorders>
            <w:hideMark/>
          </w:tcPr>
          <w:p w14:paraId="1F3A218D" w14:textId="77777777" w:rsidR="00F51FF6" w:rsidRDefault="00DC7621">
            <w:pPr>
              <w:numPr>
                <w:ilvl w:val="0"/>
                <w:numId w:val="32"/>
              </w:numPr>
              <w:spacing w:before="120" w:after="0" w:line="120" w:lineRule="atLeast"/>
              <w:ind w:left="720"/>
              <w:rPr>
                <w:rFonts w:eastAsia="Times New Roman" w:cs="Arial"/>
                <w:snapToGrid w:val="0"/>
                <w:color w:val="000000"/>
                <w:sz w:val="24"/>
                <w:szCs w:val="24"/>
              </w:rPr>
            </w:pPr>
            <w:r>
              <w:rPr>
                <w:rFonts w:eastAsia="Times New Roman" w:cs="Arial"/>
                <w:snapToGrid w:val="0"/>
                <w:color w:val="000000"/>
                <w:sz w:val="24"/>
                <w:szCs w:val="24"/>
              </w:rPr>
              <w:t>Request for assistance, information, or services that are routine in nature.</w:t>
            </w:r>
            <w:r>
              <w:rPr>
                <w:rFonts w:eastAsia="Times New Roman" w:cs="Arial"/>
                <w:snapToGrid w:val="0"/>
                <w:color w:val="000000"/>
                <w:sz w:val="24"/>
                <w:szCs w:val="24"/>
              </w:rPr>
              <w:br/>
            </w:r>
          </w:p>
        </w:tc>
      </w:tr>
    </w:tbl>
    <w:p w14:paraId="1F3A218F" w14:textId="043F62E5" w:rsidR="00F51FF6" w:rsidRDefault="00DC7621" w:rsidP="009F35C8">
      <w:pPr>
        <w:pStyle w:val="ListParagraph"/>
        <w:numPr>
          <w:ilvl w:val="1"/>
          <w:numId w:val="40"/>
        </w:numPr>
        <w:spacing w:before="120" w:after="240"/>
        <w:rPr>
          <w:ins w:id="321" w:author="Lies Derks" w:date="2022-10-26T08:51:00Z"/>
          <w:rFonts w:eastAsia="Times New Roman" w:cs="Arial"/>
          <w:sz w:val="24"/>
        </w:rPr>
      </w:pPr>
      <w:r w:rsidRPr="35CE8972">
        <w:rPr>
          <w:rFonts w:eastAsia="Times New Roman" w:cs="Arial"/>
          <w:sz w:val="24"/>
          <w:u w:val="single"/>
        </w:rPr>
        <w:t>Response and Resolution Time Service Levels.</w:t>
      </w:r>
      <w:r w:rsidRPr="35CE8972">
        <w:rPr>
          <w:rFonts w:eastAsia="Times New Roman" w:cs="Arial"/>
          <w:sz w:val="24"/>
        </w:rPr>
        <w:t xml:space="preserve">  Response and Resolution times will be measured from the time Contractor receives a Support Request until the respective times Contractor has (</w:t>
      </w:r>
      <w:proofErr w:type="spellStart"/>
      <w:r w:rsidRPr="35CE8972">
        <w:rPr>
          <w:rFonts w:eastAsia="Times New Roman" w:cs="Arial"/>
          <w:sz w:val="24"/>
        </w:rPr>
        <w:t>i</w:t>
      </w:r>
      <w:proofErr w:type="spellEnd"/>
      <w:r w:rsidRPr="35CE8972">
        <w:rPr>
          <w:rFonts w:eastAsia="Times New Roman" w:cs="Arial"/>
          <w:sz w:val="24"/>
        </w:rPr>
        <w:t>) responded to, in the case of response time and (ii) Resolved such Support Request, in the case of Resolution time.  “</w:t>
      </w:r>
      <w:r w:rsidRPr="35CE8972">
        <w:rPr>
          <w:rFonts w:eastAsia="Times New Roman" w:cs="Arial"/>
          <w:b/>
          <w:bCs/>
          <w:color w:val="000000" w:themeColor="text1"/>
          <w:sz w:val="24"/>
        </w:rPr>
        <w:t>Resolve</w:t>
      </w:r>
      <w:r w:rsidRPr="35CE8972">
        <w:rPr>
          <w:rFonts w:eastAsia="Times New Roman" w:cs="Arial"/>
          <w:sz w:val="24"/>
        </w:rPr>
        <w:t>” (including “</w:t>
      </w:r>
      <w:r w:rsidRPr="35CE8972">
        <w:rPr>
          <w:rFonts w:eastAsia="Times New Roman" w:cs="Arial"/>
          <w:b/>
          <w:bCs/>
          <w:color w:val="000000" w:themeColor="text1"/>
          <w:sz w:val="24"/>
        </w:rPr>
        <w:t>Resolved</w:t>
      </w:r>
      <w:r w:rsidRPr="35CE8972">
        <w:rPr>
          <w:rFonts w:eastAsia="Times New Roman" w:cs="Arial"/>
          <w:sz w:val="24"/>
        </w:rPr>
        <w:t>”, “</w:t>
      </w:r>
      <w:r w:rsidRPr="35CE8972">
        <w:rPr>
          <w:rFonts w:eastAsia="Times New Roman" w:cs="Arial"/>
          <w:b/>
          <w:bCs/>
          <w:color w:val="000000" w:themeColor="text1"/>
          <w:sz w:val="24"/>
        </w:rPr>
        <w:t>Resolution</w:t>
      </w:r>
      <w:r w:rsidRPr="35CE8972">
        <w:rPr>
          <w:rFonts w:eastAsia="Times New Roman" w:cs="Arial"/>
          <w:sz w:val="24"/>
        </w:rPr>
        <w:t>” and correlative capitalized terms) means that, as to any Service Error, Contractor has provided the State the corresponding Service Error correction and the State has confirmed such correction and its acceptance thereof. Contractor will respond to and Resolve all Service Errors within the following times based on the severity of the Service Error:</w:t>
      </w:r>
    </w:p>
    <w:p w14:paraId="0EC18D23" w14:textId="23D6093C" w:rsidR="00747176" w:rsidRDefault="00944739">
      <w:pPr>
        <w:pStyle w:val="ListParagraph"/>
        <w:numPr>
          <w:ilvl w:val="0"/>
          <w:numId w:val="40"/>
        </w:numPr>
        <w:spacing w:before="120" w:after="240"/>
        <w:rPr>
          <w:rFonts w:eastAsia="Times New Roman" w:cs="Arial"/>
          <w:sz w:val="24"/>
        </w:rPr>
        <w:pPrChange w:id="322" w:author="Lies Derks" w:date="2022-10-26T08:51:00Z">
          <w:pPr>
            <w:pStyle w:val="ListParagraph"/>
            <w:numPr>
              <w:ilvl w:val="1"/>
              <w:numId w:val="40"/>
            </w:numPr>
            <w:spacing w:before="120" w:after="240"/>
          </w:pPr>
        </w:pPrChange>
      </w:pPr>
      <w:ins w:id="323" w:author="Lies Derks" w:date="2022-10-26T08:52:00Z">
        <w:r w:rsidRPr="00944739">
          <w:rPr>
            <w:rFonts w:eastAsia="Arial" w:cs="Arial"/>
            <w:noProof/>
            <w:sz w:val="22"/>
            <w:szCs w:val="22"/>
          </w:rPr>
          <w:lastRenderedPageBreak/>
          <w:drawing>
            <wp:anchor distT="0" distB="0" distL="0" distR="0" simplePos="0" relativeHeight="251659264" behindDoc="0" locked="0" layoutInCell="1" allowOverlap="1" wp14:anchorId="652CF97E" wp14:editId="096C478B">
              <wp:simplePos x="0" y="0"/>
              <wp:positionH relativeFrom="page">
                <wp:posOffset>914400</wp:posOffset>
              </wp:positionH>
              <wp:positionV relativeFrom="paragraph">
                <wp:posOffset>327025</wp:posOffset>
              </wp:positionV>
              <wp:extent cx="5929005" cy="6132576"/>
              <wp:effectExtent l="0" t="0" r="0" b="0"/>
              <wp:wrapTopAndBottom/>
              <wp:docPr id="16"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58" cstate="print"/>
                      <a:stretch>
                        <a:fillRect/>
                      </a:stretch>
                    </pic:blipFill>
                    <pic:spPr>
                      <a:xfrm>
                        <a:off x="0" y="0"/>
                        <a:ext cx="5929005" cy="6132576"/>
                      </a:xfrm>
                      <a:prstGeom prst="rect">
                        <a:avLst/>
                      </a:prstGeom>
                    </pic:spPr>
                  </pic:pic>
                </a:graphicData>
              </a:graphic>
            </wp:anchor>
          </w:drawing>
        </w:r>
      </w:ins>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5"/>
        <w:gridCol w:w="1410"/>
        <w:gridCol w:w="1530"/>
        <w:gridCol w:w="2070"/>
        <w:gridCol w:w="2430"/>
      </w:tblGrid>
      <w:tr w:rsidR="00F51FF6" w:rsidDel="00747176" w14:paraId="1F3A2199" w14:textId="0E710935">
        <w:trPr>
          <w:tblHeader/>
          <w:jc w:val="center"/>
          <w:del w:id="324" w:author="Lies Derks" w:date="2022-10-26T08:47:00Z"/>
        </w:trPr>
        <w:tc>
          <w:tcPr>
            <w:tcW w:w="2095"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14:paraId="1F3A2190" w14:textId="30F46AF0" w:rsidR="00F51FF6" w:rsidDel="00747176" w:rsidRDefault="00DC7621">
            <w:pPr>
              <w:spacing w:after="240" w:line="300" w:lineRule="atLeast"/>
              <w:jc w:val="center"/>
              <w:rPr>
                <w:del w:id="325" w:author="Lies Derks" w:date="2022-10-26T08:47:00Z"/>
                <w:rFonts w:eastAsia="Times New Roman" w:cs="Arial"/>
                <w:sz w:val="24"/>
                <w:szCs w:val="24"/>
              </w:rPr>
            </w:pPr>
            <w:del w:id="326" w:author="Lies Derks" w:date="2022-10-26T08:47:00Z">
              <w:r w:rsidDel="00747176">
                <w:rPr>
                  <w:rFonts w:eastAsia="Times New Roman" w:cs="Arial"/>
                  <w:b/>
                  <w:sz w:val="24"/>
                  <w:szCs w:val="24"/>
                </w:rPr>
                <w:lastRenderedPageBreak/>
                <w:delText>Support Request Classification</w:delText>
              </w:r>
            </w:del>
          </w:p>
        </w:tc>
        <w:tc>
          <w:tcPr>
            <w:tcW w:w="1410"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14:paraId="1F3A2191" w14:textId="328EAA00" w:rsidR="00F51FF6" w:rsidDel="00747176" w:rsidRDefault="00DC7621">
            <w:pPr>
              <w:spacing w:after="240" w:line="240" w:lineRule="auto"/>
              <w:jc w:val="center"/>
              <w:rPr>
                <w:del w:id="327" w:author="Lies Derks" w:date="2022-10-26T08:47:00Z"/>
                <w:rFonts w:eastAsia="Times New Roman" w:cs="Arial"/>
                <w:sz w:val="24"/>
                <w:szCs w:val="24"/>
              </w:rPr>
            </w:pPr>
            <w:del w:id="328" w:author="Lies Derks" w:date="2022-10-26T08:47:00Z">
              <w:r w:rsidDel="00747176">
                <w:rPr>
                  <w:rFonts w:eastAsia="Times New Roman" w:cs="Arial"/>
                  <w:b/>
                  <w:sz w:val="24"/>
                  <w:szCs w:val="24"/>
                </w:rPr>
                <w:delText>Service Level Metric</w:delText>
              </w:r>
            </w:del>
          </w:p>
          <w:p w14:paraId="1F3A2192" w14:textId="325CBB3C" w:rsidR="00F51FF6" w:rsidDel="00747176" w:rsidRDefault="00DC7621">
            <w:pPr>
              <w:spacing w:after="240" w:line="300" w:lineRule="atLeast"/>
              <w:jc w:val="center"/>
              <w:rPr>
                <w:del w:id="329" w:author="Lies Derks" w:date="2022-10-26T08:47:00Z"/>
                <w:rFonts w:eastAsia="Times New Roman" w:cs="Arial"/>
                <w:sz w:val="24"/>
                <w:szCs w:val="24"/>
              </w:rPr>
            </w:pPr>
            <w:del w:id="330" w:author="Lies Derks" w:date="2022-10-26T08:47:00Z">
              <w:r w:rsidDel="00747176">
                <w:rPr>
                  <w:rFonts w:eastAsia="Times New Roman" w:cs="Arial"/>
                  <w:b/>
                  <w:sz w:val="24"/>
                  <w:szCs w:val="24"/>
                </w:rPr>
                <w:delText>(Required Response Time)</w:delText>
              </w:r>
            </w:del>
          </w:p>
        </w:tc>
        <w:tc>
          <w:tcPr>
            <w:tcW w:w="1530"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14:paraId="1F3A2193" w14:textId="36074AF3" w:rsidR="00F51FF6" w:rsidDel="00747176" w:rsidRDefault="00DC7621">
            <w:pPr>
              <w:spacing w:after="240" w:line="240" w:lineRule="auto"/>
              <w:jc w:val="center"/>
              <w:rPr>
                <w:del w:id="331" w:author="Lies Derks" w:date="2022-10-26T08:47:00Z"/>
                <w:rFonts w:eastAsia="Times New Roman" w:cs="Arial"/>
                <w:sz w:val="24"/>
                <w:szCs w:val="24"/>
              </w:rPr>
            </w:pPr>
            <w:del w:id="332" w:author="Lies Derks" w:date="2022-10-26T08:47:00Z">
              <w:r w:rsidDel="00747176">
                <w:rPr>
                  <w:rFonts w:eastAsia="Times New Roman" w:cs="Arial"/>
                  <w:b/>
                  <w:sz w:val="24"/>
                  <w:szCs w:val="24"/>
                </w:rPr>
                <w:delText>Service Level Metric</w:delText>
              </w:r>
            </w:del>
          </w:p>
          <w:p w14:paraId="1F3A2194" w14:textId="4BD527D3" w:rsidR="00F51FF6" w:rsidDel="00747176" w:rsidRDefault="00DC7621">
            <w:pPr>
              <w:spacing w:after="240" w:line="300" w:lineRule="atLeast"/>
              <w:jc w:val="center"/>
              <w:rPr>
                <w:del w:id="333" w:author="Lies Derks" w:date="2022-10-26T08:47:00Z"/>
                <w:rFonts w:eastAsia="Times New Roman" w:cs="Arial"/>
                <w:sz w:val="24"/>
                <w:szCs w:val="24"/>
              </w:rPr>
            </w:pPr>
            <w:del w:id="334" w:author="Lies Derks" w:date="2022-10-26T08:47:00Z">
              <w:r w:rsidDel="00747176">
                <w:rPr>
                  <w:rFonts w:eastAsia="Times New Roman" w:cs="Arial"/>
                  <w:b/>
                  <w:sz w:val="24"/>
                  <w:szCs w:val="24"/>
                </w:rPr>
                <w:delText>(Required Resolution Time)</w:delText>
              </w:r>
            </w:del>
          </w:p>
        </w:tc>
        <w:tc>
          <w:tcPr>
            <w:tcW w:w="2070"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14:paraId="1F3A2195" w14:textId="16B67982" w:rsidR="00F51FF6" w:rsidDel="00747176" w:rsidRDefault="00DC7621">
            <w:pPr>
              <w:spacing w:after="240" w:line="240" w:lineRule="auto"/>
              <w:jc w:val="center"/>
              <w:rPr>
                <w:del w:id="335" w:author="Lies Derks" w:date="2022-10-26T08:47:00Z"/>
                <w:rFonts w:eastAsia="Times New Roman" w:cs="Arial"/>
                <w:sz w:val="24"/>
                <w:szCs w:val="24"/>
              </w:rPr>
            </w:pPr>
            <w:del w:id="336" w:author="Lies Derks" w:date="2022-10-26T08:47:00Z">
              <w:r w:rsidDel="00747176">
                <w:rPr>
                  <w:rFonts w:eastAsia="Times New Roman" w:cs="Arial"/>
                  <w:b/>
                  <w:sz w:val="24"/>
                  <w:szCs w:val="24"/>
                </w:rPr>
                <w:delText>Service Level Credits</w:delText>
              </w:r>
            </w:del>
          </w:p>
          <w:p w14:paraId="1F3A2196" w14:textId="0FCAE7A0" w:rsidR="00F51FF6" w:rsidDel="00747176" w:rsidRDefault="00DC7621">
            <w:pPr>
              <w:spacing w:after="240" w:line="300" w:lineRule="atLeast"/>
              <w:jc w:val="center"/>
              <w:rPr>
                <w:del w:id="337" w:author="Lies Derks" w:date="2022-10-26T08:47:00Z"/>
                <w:rFonts w:eastAsia="Times New Roman" w:cs="Arial"/>
                <w:sz w:val="24"/>
                <w:szCs w:val="24"/>
              </w:rPr>
            </w:pPr>
            <w:del w:id="338" w:author="Lies Derks" w:date="2022-10-26T08:47:00Z">
              <w:r w:rsidDel="00747176">
                <w:rPr>
                  <w:rFonts w:eastAsia="Times New Roman" w:cs="Arial"/>
                  <w:b/>
                  <w:sz w:val="24"/>
                  <w:szCs w:val="24"/>
                </w:rPr>
                <w:delText>(For Failure to Respond to any Support Request Within the Corresponding Response Time)</w:delText>
              </w:r>
            </w:del>
          </w:p>
        </w:tc>
        <w:tc>
          <w:tcPr>
            <w:tcW w:w="2430" w:type="dxa"/>
            <w:tcBorders>
              <w:top w:val="single" w:sz="4" w:space="0" w:color="auto"/>
              <w:left w:val="single" w:sz="4" w:space="0" w:color="auto"/>
              <w:bottom w:val="single" w:sz="4" w:space="0" w:color="auto"/>
              <w:right w:val="single" w:sz="4" w:space="0" w:color="auto"/>
            </w:tcBorders>
            <w:shd w:val="clear" w:color="auto" w:fill="95B3D7" w:themeFill="accent1" w:themeFillTint="99"/>
            <w:hideMark/>
          </w:tcPr>
          <w:p w14:paraId="1F3A2197" w14:textId="787FF544" w:rsidR="00F51FF6" w:rsidDel="00747176" w:rsidRDefault="00DC7621">
            <w:pPr>
              <w:spacing w:after="240" w:line="240" w:lineRule="auto"/>
              <w:jc w:val="center"/>
              <w:rPr>
                <w:del w:id="339" w:author="Lies Derks" w:date="2022-10-26T08:47:00Z"/>
                <w:rFonts w:eastAsia="Times New Roman" w:cs="Arial"/>
                <w:sz w:val="24"/>
                <w:szCs w:val="24"/>
              </w:rPr>
            </w:pPr>
            <w:del w:id="340" w:author="Lies Derks" w:date="2022-10-26T08:47:00Z">
              <w:r w:rsidDel="00747176">
                <w:rPr>
                  <w:rFonts w:eastAsia="Times New Roman" w:cs="Arial"/>
                  <w:b/>
                  <w:sz w:val="24"/>
                  <w:szCs w:val="24"/>
                </w:rPr>
                <w:delText>Service Level Credits</w:delText>
              </w:r>
            </w:del>
          </w:p>
          <w:p w14:paraId="1F3A2198" w14:textId="401205B0" w:rsidR="00F51FF6" w:rsidDel="00747176" w:rsidRDefault="00DC7621">
            <w:pPr>
              <w:spacing w:after="240" w:line="300" w:lineRule="atLeast"/>
              <w:jc w:val="center"/>
              <w:rPr>
                <w:del w:id="341" w:author="Lies Derks" w:date="2022-10-26T08:47:00Z"/>
                <w:rFonts w:eastAsia="Times New Roman" w:cs="Arial"/>
                <w:sz w:val="24"/>
                <w:szCs w:val="24"/>
              </w:rPr>
            </w:pPr>
            <w:del w:id="342" w:author="Lies Derks" w:date="2022-10-26T08:47:00Z">
              <w:r w:rsidDel="00747176">
                <w:rPr>
                  <w:rFonts w:eastAsia="Times New Roman" w:cs="Arial"/>
                  <w:b/>
                  <w:sz w:val="24"/>
                  <w:szCs w:val="24"/>
                </w:rPr>
                <w:delText>(For Failure to Resolve any Support Request Within the Corresponding Required Resolution Time)</w:delText>
              </w:r>
            </w:del>
          </w:p>
        </w:tc>
      </w:tr>
      <w:tr w:rsidR="00F51FF6" w14:paraId="1F3A219F" w14:textId="77777777">
        <w:trPr>
          <w:jc w:val="center"/>
        </w:trPr>
        <w:tc>
          <w:tcPr>
            <w:tcW w:w="2095" w:type="dxa"/>
            <w:tcBorders>
              <w:top w:val="single" w:sz="4" w:space="0" w:color="auto"/>
              <w:left w:val="single" w:sz="4" w:space="0" w:color="auto"/>
              <w:bottom w:val="single" w:sz="4" w:space="0" w:color="auto"/>
              <w:right w:val="single" w:sz="4" w:space="0" w:color="auto"/>
            </w:tcBorders>
            <w:hideMark/>
          </w:tcPr>
          <w:p w14:paraId="1F3A219A" w14:textId="775E09F0" w:rsidR="00F51FF6" w:rsidRDefault="00DC7621">
            <w:pPr>
              <w:spacing w:after="240" w:line="300" w:lineRule="atLeast"/>
              <w:rPr>
                <w:rFonts w:eastAsia="Times New Roman" w:cs="Arial"/>
                <w:sz w:val="24"/>
                <w:szCs w:val="24"/>
              </w:rPr>
            </w:pPr>
            <w:del w:id="343" w:author="Lies Derks" w:date="2022-10-26T08:49:00Z">
              <w:r w:rsidDel="00747176">
                <w:rPr>
                  <w:rFonts w:eastAsia="Times New Roman" w:cs="Arial"/>
                  <w:sz w:val="24"/>
                  <w:szCs w:val="24"/>
                </w:rPr>
                <w:delText>Critical Service Error</w:delText>
              </w:r>
            </w:del>
          </w:p>
        </w:tc>
        <w:tc>
          <w:tcPr>
            <w:tcW w:w="1410" w:type="dxa"/>
            <w:tcBorders>
              <w:top w:val="single" w:sz="4" w:space="0" w:color="auto"/>
              <w:left w:val="single" w:sz="4" w:space="0" w:color="auto"/>
              <w:bottom w:val="single" w:sz="4" w:space="0" w:color="auto"/>
              <w:right w:val="single" w:sz="4" w:space="0" w:color="auto"/>
            </w:tcBorders>
            <w:hideMark/>
          </w:tcPr>
          <w:p w14:paraId="1F3A219B" w14:textId="162CFBBC" w:rsidR="00F51FF6" w:rsidRDefault="00DC7621">
            <w:pPr>
              <w:spacing w:after="240" w:line="300" w:lineRule="atLeast"/>
              <w:rPr>
                <w:rFonts w:eastAsia="Times New Roman" w:cs="Arial"/>
                <w:sz w:val="24"/>
                <w:szCs w:val="24"/>
              </w:rPr>
            </w:pPr>
            <w:del w:id="344" w:author="Lies Derks" w:date="2022-10-26T08:49:00Z">
              <w:r w:rsidDel="00747176">
                <w:rPr>
                  <w:rFonts w:eastAsia="Times New Roman" w:cs="Arial"/>
                  <w:sz w:val="24"/>
                  <w:szCs w:val="24"/>
                </w:rPr>
                <w:delText xml:space="preserve">One (1) hour </w:delText>
              </w:r>
            </w:del>
          </w:p>
        </w:tc>
        <w:tc>
          <w:tcPr>
            <w:tcW w:w="1530" w:type="dxa"/>
            <w:tcBorders>
              <w:top w:val="single" w:sz="4" w:space="0" w:color="auto"/>
              <w:left w:val="single" w:sz="4" w:space="0" w:color="auto"/>
              <w:bottom w:val="single" w:sz="4" w:space="0" w:color="auto"/>
              <w:right w:val="single" w:sz="4" w:space="0" w:color="auto"/>
            </w:tcBorders>
            <w:hideMark/>
          </w:tcPr>
          <w:p w14:paraId="1F3A219C" w14:textId="51F9569E" w:rsidR="00F51FF6" w:rsidRDefault="00DC7621">
            <w:pPr>
              <w:spacing w:after="240" w:line="300" w:lineRule="atLeast"/>
              <w:rPr>
                <w:rFonts w:eastAsia="Times New Roman" w:cs="Arial"/>
                <w:sz w:val="24"/>
                <w:szCs w:val="24"/>
              </w:rPr>
            </w:pPr>
            <w:del w:id="345" w:author="Lies Derks" w:date="2022-10-26T08:49:00Z">
              <w:r w:rsidDel="00747176">
                <w:rPr>
                  <w:rFonts w:eastAsia="Times New Roman" w:cs="Arial"/>
                  <w:sz w:val="24"/>
                  <w:szCs w:val="24"/>
                </w:rPr>
                <w:delText xml:space="preserve">Three (3) hours </w:delText>
              </w:r>
            </w:del>
          </w:p>
        </w:tc>
        <w:tc>
          <w:tcPr>
            <w:tcW w:w="2070" w:type="dxa"/>
            <w:tcBorders>
              <w:top w:val="single" w:sz="4" w:space="0" w:color="auto"/>
              <w:left w:val="single" w:sz="4" w:space="0" w:color="auto"/>
              <w:bottom w:val="single" w:sz="4" w:space="0" w:color="auto"/>
              <w:right w:val="single" w:sz="4" w:space="0" w:color="auto"/>
            </w:tcBorders>
            <w:hideMark/>
          </w:tcPr>
          <w:p w14:paraId="1F3A219D" w14:textId="673CACC8" w:rsidR="00F51FF6" w:rsidRDefault="00DC7621">
            <w:pPr>
              <w:spacing w:after="240" w:line="300" w:lineRule="atLeast"/>
              <w:rPr>
                <w:rFonts w:eastAsia="Times New Roman" w:cs="Arial"/>
                <w:sz w:val="24"/>
                <w:szCs w:val="24"/>
              </w:rPr>
            </w:pPr>
            <w:del w:id="346" w:author="Lies Derks" w:date="2022-10-26T08:50:00Z">
              <w:r w:rsidDel="00747176">
                <w:rPr>
                  <w:rFonts w:eastAsia="Times New Roman" w:cs="Arial"/>
                  <w:sz w:val="24"/>
                  <w:szCs w:val="24"/>
                </w:rPr>
                <w:delText>Five percent (5%) of the Fees for the month in which the initial Service Level Failure begins and five percent (5%) of such monthly Fees for each additional hour or portion thereof that the corresponding Service Error is not responded to within the required response time.</w:delText>
              </w:r>
            </w:del>
          </w:p>
        </w:tc>
        <w:tc>
          <w:tcPr>
            <w:tcW w:w="2430" w:type="dxa"/>
            <w:tcBorders>
              <w:top w:val="single" w:sz="4" w:space="0" w:color="auto"/>
              <w:left w:val="single" w:sz="4" w:space="0" w:color="auto"/>
              <w:bottom w:val="single" w:sz="4" w:space="0" w:color="auto"/>
              <w:right w:val="single" w:sz="4" w:space="0" w:color="auto"/>
            </w:tcBorders>
            <w:hideMark/>
          </w:tcPr>
          <w:p w14:paraId="1F3A219E" w14:textId="78188F35" w:rsidR="00F51FF6" w:rsidRDefault="00DC7621">
            <w:pPr>
              <w:spacing w:after="240" w:line="300" w:lineRule="atLeast"/>
              <w:rPr>
                <w:rFonts w:eastAsia="Times New Roman" w:cs="Arial"/>
                <w:sz w:val="24"/>
                <w:szCs w:val="24"/>
              </w:rPr>
            </w:pPr>
            <w:del w:id="347" w:author="Lies Derks" w:date="2022-10-26T08:50:00Z">
              <w:r w:rsidDel="00747176">
                <w:rPr>
                  <w:rFonts w:eastAsia="Times New Roman" w:cs="Arial"/>
                  <w:sz w:val="24"/>
                  <w:szCs w:val="24"/>
                </w:rPr>
                <w:delText>Five percent (5%) of the Fees for the month in which the initial Service Level Failure begins and five percent (5%) of such monthly Fees for the first additional hour or portion thereof that the corresponding Service Error remains un-Resolved, which amount will thereafter double for each additional one-hour increment.</w:delText>
              </w:r>
            </w:del>
          </w:p>
        </w:tc>
      </w:tr>
      <w:tr w:rsidR="00F51FF6" w14:paraId="1F3A21A5" w14:textId="77777777">
        <w:trPr>
          <w:jc w:val="center"/>
        </w:trPr>
        <w:tc>
          <w:tcPr>
            <w:tcW w:w="2095" w:type="dxa"/>
            <w:tcBorders>
              <w:top w:val="single" w:sz="4" w:space="0" w:color="auto"/>
              <w:left w:val="single" w:sz="4" w:space="0" w:color="auto"/>
              <w:bottom w:val="single" w:sz="4" w:space="0" w:color="auto"/>
              <w:right w:val="single" w:sz="4" w:space="0" w:color="auto"/>
            </w:tcBorders>
            <w:hideMark/>
          </w:tcPr>
          <w:p w14:paraId="1F3A21A0" w14:textId="418CD149" w:rsidR="00F51FF6" w:rsidRDefault="00DC7621">
            <w:pPr>
              <w:spacing w:after="240" w:line="300" w:lineRule="atLeast"/>
              <w:rPr>
                <w:rFonts w:eastAsia="Times New Roman" w:cs="Arial"/>
                <w:sz w:val="24"/>
                <w:szCs w:val="24"/>
              </w:rPr>
            </w:pPr>
            <w:del w:id="348" w:author="Lies Derks" w:date="2022-10-26T08:50:00Z">
              <w:r w:rsidDel="00747176">
                <w:rPr>
                  <w:rFonts w:eastAsia="Times New Roman" w:cs="Arial"/>
                  <w:sz w:val="24"/>
                  <w:szCs w:val="24"/>
                </w:rPr>
                <w:delText>High Service Error</w:delText>
              </w:r>
            </w:del>
          </w:p>
        </w:tc>
        <w:tc>
          <w:tcPr>
            <w:tcW w:w="1410" w:type="dxa"/>
            <w:tcBorders>
              <w:top w:val="single" w:sz="4" w:space="0" w:color="auto"/>
              <w:left w:val="single" w:sz="4" w:space="0" w:color="auto"/>
              <w:bottom w:val="single" w:sz="4" w:space="0" w:color="auto"/>
              <w:right w:val="single" w:sz="4" w:space="0" w:color="auto"/>
            </w:tcBorders>
            <w:hideMark/>
          </w:tcPr>
          <w:p w14:paraId="1F3A21A1" w14:textId="0A6F5ABD" w:rsidR="00F51FF6" w:rsidRDefault="00DC7621">
            <w:pPr>
              <w:spacing w:after="240" w:line="300" w:lineRule="atLeast"/>
              <w:rPr>
                <w:rFonts w:eastAsia="Times New Roman" w:cs="Arial"/>
                <w:sz w:val="24"/>
                <w:szCs w:val="24"/>
              </w:rPr>
            </w:pPr>
            <w:del w:id="349" w:author="Lies Derks" w:date="2022-10-26T08:50:00Z">
              <w:r w:rsidDel="00747176">
                <w:rPr>
                  <w:rFonts w:eastAsia="Times New Roman" w:cs="Arial"/>
                  <w:sz w:val="24"/>
                  <w:szCs w:val="24"/>
                </w:rPr>
                <w:delText>One (1) hour</w:delText>
              </w:r>
            </w:del>
          </w:p>
        </w:tc>
        <w:tc>
          <w:tcPr>
            <w:tcW w:w="1530" w:type="dxa"/>
            <w:tcBorders>
              <w:top w:val="single" w:sz="4" w:space="0" w:color="auto"/>
              <w:left w:val="single" w:sz="4" w:space="0" w:color="auto"/>
              <w:bottom w:val="single" w:sz="4" w:space="0" w:color="auto"/>
              <w:right w:val="single" w:sz="4" w:space="0" w:color="auto"/>
            </w:tcBorders>
            <w:hideMark/>
          </w:tcPr>
          <w:p w14:paraId="1F3A21A2" w14:textId="446A9846" w:rsidR="00F51FF6" w:rsidRDefault="00DC7621">
            <w:pPr>
              <w:spacing w:after="240" w:line="300" w:lineRule="atLeast"/>
              <w:rPr>
                <w:rFonts w:eastAsia="Times New Roman" w:cs="Arial"/>
                <w:sz w:val="24"/>
                <w:szCs w:val="24"/>
              </w:rPr>
            </w:pPr>
            <w:del w:id="350" w:author="Lies Derks" w:date="2022-10-26T08:50:00Z">
              <w:r w:rsidDel="00747176">
                <w:rPr>
                  <w:rFonts w:eastAsia="Times New Roman" w:cs="Arial"/>
                  <w:sz w:val="24"/>
                  <w:szCs w:val="24"/>
                </w:rPr>
                <w:delText>Four (4) hours</w:delText>
              </w:r>
            </w:del>
          </w:p>
        </w:tc>
        <w:tc>
          <w:tcPr>
            <w:tcW w:w="2070" w:type="dxa"/>
            <w:tcBorders>
              <w:top w:val="single" w:sz="4" w:space="0" w:color="auto"/>
              <w:left w:val="single" w:sz="4" w:space="0" w:color="auto"/>
              <w:bottom w:val="single" w:sz="4" w:space="0" w:color="auto"/>
              <w:right w:val="single" w:sz="4" w:space="0" w:color="auto"/>
            </w:tcBorders>
            <w:hideMark/>
          </w:tcPr>
          <w:p w14:paraId="1F3A21A3" w14:textId="40B4306F" w:rsidR="00F51FF6" w:rsidRDefault="00DC7621">
            <w:pPr>
              <w:spacing w:after="240" w:line="300" w:lineRule="atLeast"/>
              <w:rPr>
                <w:rFonts w:eastAsia="Times New Roman" w:cs="Arial"/>
                <w:sz w:val="24"/>
                <w:szCs w:val="24"/>
              </w:rPr>
            </w:pPr>
            <w:del w:id="351" w:author="Lies Derks" w:date="2022-10-26T08:50:00Z">
              <w:r w:rsidDel="00747176">
                <w:rPr>
                  <w:rFonts w:eastAsia="Times New Roman" w:cs="Arial"/>
                  <w:sz w:val="24"/>
                  <w:szCs w:val="24"/>
                </w:rPr>
                <w:delText xml:space="preserve">Three percent (3%) of the Fees for the month in which the initial Service Level Failure begins and three percent (3%) of such monthly </w:delText>
              </w:r>
            </w:del>
            <w:del w:id="352" w:author="Lies Derks" w:date="2022-10-26T08:48:00Z">
              <w:r w:rsidDel="00747176">
                <w:rPr>
                  <w:rFonts w:eastAsia="Times New Roman" w:cs="Arial"/>
                  <w:sz w:val="24"/>
                  <w:szCs w:val="24"/>
                </w:rPr>
                <w:lastRenderedPageBreak/>
                <w:delText>Fees for each additional hour or portion thereof that the corresponding Service Error is not responded to within the required response time.</w:delText>
              </w:r>
            </w:del>
          </w:p>
        </w:tc>
        <w:tc>
          <w:tcPr>
            <w:tcW w:w="2430" w:type="dxa"/>
            <w:tcBorders>
              <w:top w:val="single" w:sz="4" w:space="0" w:color="auto"/>
              <w:left w:val="single" w:sz="4" w:space="0" w:color="auto"/>
              <w:bottom w:val="single" w:sz="4" w:space="0" w:color="auto"/>
              <w:right w:val="single" w:sz="4" w:space="0" w:color="auto"/>
            </w:tcBorders>
            <w:hideMark/>
          </w:tcPr>
          <w:p w14:paraId="1F3A21A4" w14:textId="24852C84" w:rsidR="00F51FF6" w:rsidRDefault="00DC7621">
            <w:pPr>
              <w:spacing w:after="240" w:line="300" w:lineRule="atLeast"/>
              <w:rPr>
                <w:rFonts w:eastAsia="Times New Roman" w:cs="Arial"/>
                <w:sz w:val="24"/>
                <w:szCs w:val="24"/>
              </w:rPr>
            </w:pPr>
            <w:del w:id="353" w:author="Lies Derks" w:date="2022-10-26T08:50:00Z">
              <w:r w:rsidDel="00747176">
                <w:rPr>
                  <w:rFonts w:eastAsia="Times New Roman" w:cs="Arial"/>
                  <w:sz w:val="24"/>
                  <w:szCs w:val="24"/>
                </w:rPr>
                <w:lastRenderedPageBreak/>
                <w:delText xml:space="preserve">Three percent (3%) of the Fees for the month in which the initial Service Level Failure begins and three percent (3%) of such monthly Fees for the first additional hour or </w:delText>
              </w:r>
            </w:del>
            <w:del w:id="354" w:author="Lies Derks" w:date="2022-10-26T08:48:00Z">
              <w:r w:rsidDel="00747176">
                <w:rPr>
                  <w:rFonts w:eastAsia="Times New Roman" w:cs="Arial"/>
                  <w:sz w:val="24"/>
                  <w:szCs w:val="24"/>
                </w:rPr>
                <w:lastRenderedPageBreak/>
                <w:delText>portion thereof that the corresponding Service Error remains un-Resolved, which amount will thereafter double for each additional one-hour increment.</w:delText>
              </w:r>
            </w:del>
          </w:p>
        </w:tc>
      </w:tr>
      <w:tr w:rsidR="00F51FF6" w14:paraId="1F3A21AB" w14:textId="77777777">
        <w:trPr>
          <w:jc w:val="center"/>
        </w:trPr>
        <w:tc>
          <w:tcPr>
            <w:tcW w:w="2095" w:type="dxa"/>
            <w:tcBorders>
              <w:top w:val="single" w:sz="4" w:space="0" w:color="auto"/>
              <w:left w:val="single" w:sz="4" w:space="0" w:color="auto"/>
              <w:bottom w:val="single" w:sz="4" w:space="0" w:color="auto"/>
              <w:right w:val="single" w:sz="4" w:space="0" w:color="auto"/>
            </w:tcBorders>
            <w:hideMark/>
          </w:tcPr>
          <w:p w14:paraId="1F3A21A6" w14:textId="53DD0EB5" w:rsidR="00F51FF6" w:rsidRDefault="00DC7621">
            <w:pPr>
              <w:spacing w:after="240" w:line="300" w:lineRule="atLeast"/>
              <w:rPr>
                <w:rFonts w:eastAsia="Times New Roman" w:cs="Arial"/>
                <w:sz w:val="24"/>
                <w:szCs w:val="24"/>
              </w:rPr>
            </w:pPr>
            <w:del w:id="355" w:author="Lies Derks" w:date="2022-10-26T08:49:00Z">
              <w:r w:rsidDel="00747176">
                <w:rPr>
                  <w:rFonts w:eastAsia="Times New Roman" w:cs="Arial"/>
                  <w:sz w:val="24"/>
                  <w:szCs w:val="24"/>
                </w:rPr>
                <w:lastRenderedPageBreak/>
                <w:delText>Medium Service Error</w:delText>
              </w:r>
            </w:del>
          </w:p>
        </w:tc>
        <w:tc>
          <w:tcPr>
            <w:tcW w:w="1410" w:type="dxa"/>
            <w:tcBorders>
              <w:top w:val="single" w:sz="4" w:space="0" w:color="auto"/>
              <w:left w:val="single" w:sz="4" w:space="0" w:color="auto"/>
              <w:bottom w:val="single" w:sz="4" w:space="0" w:color="auto"/>
              <w:right w:val="single" w:sz="4" w:space="0" w:color="auto"/>
            </w:tcBorders>
            <w:hideMark/>
          </w:tcPr>
          <w:p w14:paraId="1F3A21A7" w14:textId="38953D8E" w:rsidR="00F51FF6" w:rsidRDefault="00DC7621">
            <w:pPr>
              <w:spacing w:after="240" w:line="300" w:lineRule="atLeast"/>
              <w:rPr>
                <w:rFonts w:eastAsia="Times New Roman" w:cs="Arial"/>
                <w:sz w:val="24"/>
                <w:szCs w:val="24"/>
              </w:rPr>
            </w:pPr>
            <w:del w:id="356" w:author="Lies Derks" w:date="2022-10-26T08:49:00Z">
              <w:r w:rsidDel="00747176">
                <w:rPr>
                  <w:rFonts w:eastAsia="Times New Roman" w:cs="Arial"/>
                  <w:sz w:val="24"/>
                  <w:szCs w:val="24"/>
                </w:rPr>
                <w:delText>Three (3) hours</w:delText>
              </w:r>
            </w:del>
          </w:p>
        </w:tc>
        <w:tc>
          <w:tcPr>
            <w:tcW w:w="1530" w:type="dxa"/>
            <w:tcBorders>
              <w:top w:val="single" w:sz="4" w:space="0" w:color="auto"/>
              <w:left w:val="single" w:sz="4" w:space="0" w:color="auto"/>
              <w:bottom w:val="single" w:sz="4" w:space="0" w:color="auto"/>
              <w:right w:val="single" w:sz="4" w:space="0" w:color="auto"/>
            </w:tcBorders>
            <w:hideMark/>
          </w:tcPr>
          <w:p w14:paraId="1F3A21A8" w14:textId="355E243B" w:rsidR="00F51FF6" w:rsidRDefault="00DC7621">
            <w:pPr>
              <w:spacing w:after="240" w:line="300" w:lineRule="atLeast"/>
              <w:rPr>
                <w:rFonts w:eastAsia="Times New Roman" w:cs="Arial"/>
                <w:sz w:val="24"/>
                <w:szCs w:val="24"/>
              </w:rPr>
            </w:pPr>
            <w:del w:id="357" w:author="Lies Derks" w:date="2022-10-26T08:49:00Z">
              <w:r w:rsidDel="00747176">
                <w:rPr>
                  <w:rFonts w:eastAsia="Times New Roman" w:cs="Arial"/>
                  <w:sz w:val="24"/>
                  <w:szCs w:val="24"/>
                </w:rPr>
                <w:delText>Two (2) Business Days</w:delText>
              </w:r>
            </w:del>
          </w:p>
        </w:tc>
        <w:tc>
          <w:tcPr>
            <w:tcW w:w="2070" w:type="dxa"/>
            <w:tcBorders>
              <w:top w:val="single" w:sz="4" w:space="0" w:color="auto"/>
              <w:left w:val="single" w:sz="4" w:space="0" w:color="auto"/>
              <w:bottom w:val="single" w:sz="4" w:space="0" w:color="auto"/>
              <w:right w:val="single" w:sz="4" w:space="0" w:color="auto"/>
            </w:tcBorders>
            <w:hideMark/>
          </w:tcPr>
          <w:p w14:paraId="1F3A21A9" w14:textId="00119984" w:rsidR="00F51FF6" w:rsidRDefault="00DC7621">
            <w:pPr>
              <w:spacing w:after="240" w:line="300" w:lineRule="atLeast"/>
              <w:rPr>
                <w:rFonts w:eastAsia="Times New Roman" w:cs="Arial"/>
                <w:sz w:val="24"/>
                <w:szCs w:val="24"/>
              </w:rPr>
            </w:pPr>
            <w:del w:id="358" w:author="Lies Derks" w:date="2022-10-26T08:48:00Z">
              <w:r w:rsidDel="00747176">
                <w:rPr>
                  <w:rFonts w:eastAsia="Times New Roman" w:cs="Arial"/>
                  <w:sz w:val="24"/>
                  <w:szCs w:val="24"/>
                </w:rPr>
                <w:delText>N/A</w:delText>
              </w:r>
            </w:del>
          </w:p>
        </w:tc>
        <w:tc>
          <w:tcPr>
            <w:tcW w:w="2430" w:type="dxa"/>
            <w:tcBorders>
              <w:top w:val="single" w:sz="4" w:space="0" w:color="auto"/>
              <w:left w:val="single" w:sz="4" w:space="0" w:color="auto"/>
              <w:bottom w:val="single" w:sz="4" w:space="0" w:color="auto"/>
              <w:right w:val="single" w:sz="4" w:space="0" w:color="auto"/>
            </w:tcBorders>
            <w:hideMark/>
          </w:tcPr>
          <w:p w14:paraId="1F3A21AA" w14:textId="37F5D57C" w:rsidR="00F51FF6" w:rsidRDefault="00DC7621">
            <w:pPr>
              <w:spacing w:after="240" w:line="300" w:lineRule="atLeast"/>
              <w:rPr>
                <w:rFonts w:eastAsia="Times New Roman" w:cs="Arial"/>
                <w:sz w:val="24"/>
                <w:szCs w:val="24"/>
              </w:rPr>
            </w:pPr>
            <w:del w:id="359" w:author="Lies Derks" w:date="2022-10-26T08:48:00Z">
              <w:r w:rsidDel="00747176">
                <w:rPr>
                  <w:rFonts w:eastAsia="Times New Roman" w:cs="Arial"/>
                  <w:sz w:val="24"/>
                  <w:szCs w:val="24"/>
                </w:rPr>
                <w:delText>N/A</w:delText>
              </w:r>
            </w:del>
          </w:p>
        </w:tc>
      </w:tr>
      <w:tr w:rsidR="00F51FF6" w14:paraId="1F3A21B1" w14:textId="77777777">
        <w:trPr>
          <w:jc w:val="center"/>
        </w:trPr>
        <w:tc>
          <w:tcPr>
            <w:tcW w:w="2095" w:type="dxa"/>
            <w:tcBorders>
              <w:top w:val="single" w:sz="4" w:space="0" w:color="auto"/>
              <w:left w:val="single" w:sz="4" w:space="0" w:color="auto"/>
              <w:bottom w:val="single" w:sz="4" w:space="0" w:color="auto"/>
              <w:right w:val="single" w:sz="4" w:space="0" w:color="auto"/>
            </w:tcBorders>
            <w:hideMark/>
          </w:tcPr>
          <w:p w14:paraId="1F3A21AC" w14:textId="0DC30DFD" w:rsidR="00F51FF6" w:rsidRDefault="00DC7621">
            <w:pPr>
              <w:spacing w:after="240" w:line="300" w:lineRule="atLeast"/>
              <w:rPr>
                <w:rFonts w:eastAsia="Times New Roman" w:cs="Arial"/>
                <w:sz w:val="24"/>
                <w:szCs w:val="24"/>
              </w:rPr>
            </w:pPr>
            <w:del w:id="360" w:author="Lies Derks" w:date="2022-10-26T08:49:00Z">
              <w:r w:rsidDel="00747176">
                <w:rPr>
                  <w:rFonts w:eastAsia="Times New Roman" w:cs="Arial"/>
                  <w:sz w:val="24"/>
                  <w:szCs w:val="24"/>
                </w:rPr>
                <w:delText>Low Service Error</w:delText>
              </w:r>
            </w:del>
          </w:p>
        </w:tc>
        <w:tc>
          <w:tcPr>
            <w:tcW w:w="1410" w:type="dxa"/>
            <w:tcBorders>
              <w:top w:val="single" w:sz="4" w:space="0" w:color="auto"/>
              <w:left w:val="single" w:sz="4" w:space="0" w:color="auto"/>
              <w:bottom w:val="single" w:sz="4" w:space="0" w:color="auto"/>
              <w:right w:val="single" w:sz="4" w:space="0" w:color="auto"/>
            </w:tcBorders>
            <w:hideMark/>
          </w:tcPr>
          <w:p w14:paraId="1F3A21AD" w14:textId="21787891" w:rsidR="00F51FF6" w:rsidRDefault="00DC7621">
            <w:pPr>
              <w:spacing w:after="240" w:line="300" w:lineRule="atLeast"/>
              <w:rPr>
                <w:rFonts w:eastAsia="Times New Roman" w:cs="Arial"/>
                <w:sz w:val="24"/>
                <w:szCs w:val="24"/>
              </w:rPr>
            </w:pPr>
            <w:del w:id="361" w:author="Lies Derks" w:date="2022-10-26T08:49:00Z">
              <w:r w:rsidDel="00747176">
                <w:rPr>
                  <w:rFonts w:eastAsia="Times New Roman" w:cs="Arial"/>
                  <w:sz w:val="24"/>
                  <w:szCs w:val="24"/>
                </w:rPr>
                <w:delText>Three (3) hours</w:delText>
              </w:r>
            </w:del>
          </w:p>
        </w:tc>
        <w:tc>
          <w:tcPr>
            <w:tcW w:w="1530" w:type="dxa"/>
            <w:tcBorders>
              <w:top w:val="single" w:sz="4" w:space="0" w:color="auto"/>
              <w:left w:val="single" w:sz="4" w:space="0" w:color="auto"/>
              <w:bottom w:val="single" w:sz="4" w:space="0" w:color="auto"/>
              <w:right w:val="single" w:sz="4" w:space="0" w:color="auto"/>
            </w:tcBorders>
            <w:hideMark/>
          </w:tcPr>
          <w:p w14:paraId="1F3A21AE" w14:textId="6FEE9020" w:rsidR="00F51FF6" w:rsidRDefault="00DC7621">
            <w:pPr>
              <w:spacing w:after="240" w:line="300" w:lineRule="atLeast"/>
              <w:rPr>
                <w:rFonts w:eastAsia="Times New Roman" w:cs="Arial"/>
                <w:sz w:val="24"/>
                <w:szCs w:val="24"/>
              </w:rPr>
            </w:pPr>
            <w:del w:id="362" w:author="Lies Derks" w:date="2022-10-26T08:49:00Z">
              <w:r w:rsidDel="00747176">
                <w:rPr>
                  <w:rFonts w:eastAsia="Times New Roman" w:cs="Arial"/>
                  <w:sz w:val="24"/>
                  <w:szCs w:val="24"/>
                </w:rPr>
                <w:delText>Five (5) Business Days</w:delText>
              </w:r>
            </w:del>
          </w:p>
        </w:tc>
        <w:tc>
          <w:tcPr>
            <w:tcW w:w="2070" w:type="dxa"/>
            <w:tcBorders>
              <w:top w:val="single" w:sz="4" w:space="0" w:color="auto"/>
              <w:left w:val="single" w:sz="4" w:space="0" w:color="auto"/>
              <w:bottom w:val="single" w:sz="4" w:space="0" w:color="auto"/>
              <w:right w:val="single" w:sz="4" w:space="0" w:color="auto"/>
            </w:tcBorders>
            <w:hideMark/>
          </w:tcPr>
          <w:p w14:paraId="1F3A21AF" w14:textId="2DCFC6A8" w:rsidR="00F51FF6" w:rsidRDefault="00DC7621">
            <w:pPr>
              <w:spacing w:after="240" w:line="300" w:lineRule="atLeast"/>
              <w:rPr>
                <w:rFonts w:eastAsia="Times New Roman" w:cs="Arial"/>
                <w:sz w:val="24"/>
                <w:szCs w:val="24"/>
              </w:rPr>
            </w:pPr>
            <w:del w:id="363" w:author="Lies Derks" w:date="2022-10-26T08:48:00Z">
              <w:r w:rsidDel="00747176">
                <w:rPr>
                  <w:rFonts w:eastAsia="Times New Roman" w:cs="Arial"/>
                  <w:sz w:val="24"/>
                  <w:szCs w:val="24"/>
                </w:rPr>
                <w:delText>N/A</w:delText>
              </w:r>
            </w:del>
          </w:p>
        </w:tc>
        <w:tc>
          <w:tcPr>
            <w:tcW w:w="2430" w:type="dxa"/>
            <w:tcBorders>
              <w:top w:val="single" w:sz="4" w:space="0" w:color="auto"/>
              <w:left w:val="single" w:sz="4" w:space="0" w:color="auto"/>
              <w:bottom w:val="single" w:sz="4" w:space="0" w:color="auto"/>
              <w:right w:val="single" w:sz="4" w:space="0" w:color="auto"/>
            </w:tcBorders>
            <w:hideMark/>
          </w:tcPr>
          <w:p w14:paraId="1F3A21B0" w14:textId="00D6CECB" w:rsidR="00F51FF6" w:rsidRDefault="00DC7621">
            <w:pPr>
              <w:spacing w:after="240" w:line="300" w:lineRule="atLeast"/>
              <w:rPr>
                <w:rFonts w:eastAsia="Times New Roman" w:cs="Arial"/>
                <w:sz w:val="24"/>
                <w:szCs w:val="24"/>
              </w:rPr>
            </w:pPr>
            <w:del w:id="364" w:author="Lies Derks" w:date="2022-10-26T08:48:00Z">
              <w:r w:rsidDel="00747176">
                <w:rPr>
                  <w:rFonts w:eastAsia="Times New Roman" w:cs="Arial"/>
                  <w:sz w:val="24"/>
                  <w:szCs w:val="24"/>
                </w:rPr>
                <w:delText>N/A</w:delText>
              </w:r>
            </w:del>
          </w:p>
        </w:tc>
      </w:tr>
    </w:tbl>
    <w:p w14:paraId="1F3A21B2" w14:textId="77777777" w:rsidR="00F51FF6" w:rsidRDefault="00DC7621" w:rsidP="009F35C8">
      <w:pPr>
        <w:pStyle w:val="ListParagraph"/>
        <w:numPr>
          <w:ilvl w:val="1"/>
          <w:numId w:val="40"/>
        </w:numPr>
        <w:spacing w:before="120"/>
        <w:rPr>
          <w:rFonts w:eastAsia="Times New Roman" w:cs="Arial"/>
          <w:sz w:val="24"/>
        </w:rPr>
      </w:pPr>
      <w:r w:rsidRPr="35CE8972">
        <w:rPr>
          <w:rFonts w:eastAsia="Times New Roman" w:cs="Arial"/>
          <w:sz w:val="24"/>
          <w:u w:val="single"/>
        </w:rPr>
        <w:t>Escalation.</w:t>
      </w:r>
      <w:r w:rsidRPr="35CE8972">
        <w:rPr>
          <w:rFonts w:eastAsia="Times New Roman" w:cs="Arial"/>
          <w:sz w:val="24"/>
        </w:rPr>
        <w:t xml:space="preserve">  With respect to any Critical Service Error Support Request, until such Support Request is Resolved, Contractor will escalate that Support Request within sixty (60) minutes of the receipt of such Support Request by the appropriate Contractor support personnel, including, as applicable, the Contractor Project Manager and Contractor’s management or engineering personnel, as appropriate.</w:t>
      </w:r>
    </w:p>
    <w:p w14:paraId="1F3A21B3" w14:textId="77777777" w:rsidR="00F51FF6" w:rsidRPr="000376EF" w:rsidRDefault="00DC7621" w:rsidP="009F35C8">
      <w:pPr>
        <w:pStyle w:val="ListParagraph"/>
        <w:numPr>
          <w:ilvl w:val="1"/>
          <w:numId w:val="40"/>
        </w:numPr>
        <w:spacing w:before="120"/>
        <w:rPr>
          <w:rFonts w:eastAsia="Times New Roman" w:cs="Arial"/>
          <w:sz w:val="24"/>
        </w:rPr>
      </w:pPr>
      <w:r w:rsidRPr="000376EF">
        <w:rPr>
          <w:rFonts w:eastAsia="Times New Roman" w:cs="Arial"/>
          <w:sz w:val="24"/>
          <w:u w:val="single"/>
        </w:rPr>
        <w:t>Support Service Level Credits.</w:t>
      </w:r>
      <w:r w:rsidRPr="000376EF">
        <w:rPr>
          <w:rFonts w:eastAsia="Times New Roman" w:cs="Arial"/>
          <w:sz w:val="24"/>
        </w:rPr>
        <w:t xml:space="preserve">  Failure to achieve any of the Support Service Level Requirements for Critical and High Service Errors will constitute a Service Level Failure for which Contractor will issue to the State the corresponding </w:t>
      </w:r>
      <w:r w:rsidRPr="000376EF">
        <w:rPr>
          <w:rFonts w:eastAsia="Times New Roman" w:cs="Arial"/>
          <w:sz w:val="24"/>
        </w:rPr>
        <w:lastRenderedPageBreak/>
        <w:t xml:space="preserve">service credits set forth in </w:t>
      </w:r>
      <w:r w:rsidRPr="000376EF">
        <w:rPr>
          <w:rFonts w:eastAsia="Times New Roman" w:cs="Arial"/>
          <w:b/>
          <w:bCs/>
          <w:sz w:val="24"/>
        </w:rPr>
        <w:t>Section 3.1</w:t>
      </w:r>
      <w:r w:rsidRPr="000376EF">
        <w:rPr>
          <w:rFonts w:eastAsia="Times New Roman" w:cs="Arial"/>
          <w:sz w:val="24"/>
        </w:rPr>
        <w:t xml:space="preserve"> (“</w:t>
      </w:r>
      <w:r w:rsidRPr="000376EF">
        <w:rPr>
          <w:rFonts w:eastAsia="Times New Roman" w:cs="Arial"/>
          <w:b/>
          <w:bCs/>
          <w:color w:val="000000" w:themeColor="text1"/>
          <w:sz w:val="24"/>
        </w:rPr>
        <w:t>Service Level Credits</w:t>
      </w:r>
      <w:r w:rsidRPr="000376EF">
        <w:rPr>
          <w:rFonts w:eastAsia="Times New Roman" w:cs="Arial"/>
          <w:sz w:val="24"/>
        </w:rPr>
        <w:t xml:space="preserve">”) in accordance with payment terms set forth in the Contract. </w:t>
      </w:r>
    </w:p>
    <w:p w14:paraId="1F3A21B4" w14:textId="77777777" w:rsidR="00F51FF6" w:rsidRDefault="00DC7621" w:rsidP="009F35C8">
      <w:pPr>
        <w:pStyle w:val="ListParagraph"/>
        <w:numPr>
          <w:ilvl w:val="1"/>
          <w:numId w:val="40"/>
        </w:numPr>
        <w:spacing w:before="120"/>
        <w:rPr>
          <w:rFonts w:eastAsia="Times New Roman" w:cs="Arial"/>
          <w:sz w:val="24"/>
        </w:rPr>
      </w:pPr>
      <w:r w:rsidRPr="35CE8972">
        <w:rPr>
          <w:rFonts w:eastAsia="Times New Roman" w:cs="Arial"/>
          <w:sz w:val="24"/>
          <w:u w:val="single"/>
        </w:rPr>
        <w:t>Corrective Action Plan.</w:t>
      </w:r>
      <w:r w:rsidRPr="35CE8972">
        <w:rPr>
          <w:rFonts w:eastAsia="Times New Roman" w:cs="Arial"/>
          <w:sz w:val="24"/>
        </w:rPr>
        <w:t xml:space="preserve">  If two or more Critical Service Errors occur in any thirty (30) day period during (a) the Term or (b) any additional periods during which Contractor does or is required to perform any Hosted Services, Contractor will promptly investigate the root causes of these Service Errors and provide to the State within five (5) Business Days of its receipt of notice of the second such Support Request an analysis of such root causes and a proposed written corrective action plan for the State’s review, comment and approval, which, subject to and upon the State’s written approval, shall be a part of, and by this reference is incorporated in, the Contract as the parties’ corrective action plan (the “</w:t>
      </w:r>
      <w:r w:rsidRPr="35CE8972">
        <w:rPr>
          <w:rFonts w:eastAsia="Times New Roman" w:cs="Arial"/>
          <w:b/>
          <w:bCs/>
          <w:color w:val="000000" w:themeColor="text1"/>
          <w:sz w:val="24"/>
        </w:rPr>
        <w:t>Corrective Action Plan</w:t>
      </w:r>
      <w:r w:rsidRPr="35CE8972">
        <w:rPr>
          <w:rFonts w:eastAsia="Times New Roman" w:cs="Arial"/>
          <w:sz w:val="24"/>
        </w:rPr>
        <w:t xml:space="preserve">”).  The Corrective Action Plan must include, at a minimum: (a) Contractor’s commitment to the State to devote the appropriate time, skilled personnel, systems support and equipment and other resources necessary to Resolve and prevent any further occurrences of the Service Errors giving rise to such Support Requests; (b) a strategy for developing any programming, software updates, fixes, patches, etc. necessary to remedy, and prevent any further occurrences of, such Service Errors; and (c) time frames for implementing the Corrective Action Plan.  There will be no additional charge for Contractor’s preparation or implementation of the Corrective Action Plan in the time frames and manner set forth therein.   </w:t>
      </w:r>
    </w:p>
    <w:p w14:paraId="1F3A21B5" w14:textId="77777777" w:rsidR="00F51FF6" w:rsidRDefault="00DC7621" w:rsidP="009F35C8">
      <w:pPr>
        <w:pStyle w:val="ListParagraph"/>
        <w:numPr>
          <w:ilvl w:val="0"/>
          <w:numId w:val="40"/>
        </w:numPr>
        <w:spacing w:before="120"/>
        <w:rPr>
          <w:rFonts w:eastAsia="Times New Roman" w:cs="Arial"/>
          <w:b/>
          <w:sz w:val="24"/>
        </w:rPr>
      </w:pPr>
      <w:r>
        <w:rPr>
          <w:rFonts w:eastAsia="Times New Roman" w:cs="Arial"/>
          <w:b/>
          <w:sz w:val="24"/>
        </w:rPr>
        <w:t>Data Storage, Backup, Restoration and Disaster Recovery</w:t>
      </w:r>
      <w:r>
        <w:rPr>
          <w:rFonts w:eastAsia="Times New Roman" w:cs="Arial"/>
          <w:sz w:val="24"/>
        </w:rPr>
        <w:t>.  Contractor must maintain or cause to be maintained backup redundancy and disaster avoidance and recovery procedures designed to safeguard State Data and the State’s other Confidential Information, Contractor’s Processing capability and the availability of the IT Environment Services and Software, in each case throughout the Term and at all times in connection with its actual or required performance of the Services hereunder.</w:t>
      </w:r>
      <w:r>
        <w:rPr>
          <w:rFonts w:eastAsia="Times New Roman" w:cs="Arial"/>
          <w:bCs/>
          <w:sz w:val="24"/>
        </w:rPr>
        <w:t xml:space="preserve"> All backed up State Data shall be located in the continental United States. </w:t>
      </w:r>
      <w:r>
        <w:rPr>
          <w:rFonts w:eastAsia="Times New Roman" w:cs="Arial"/>
          <w:sz w:val="24"/>
        </w:rPr>
        <w:t>The force majeure provisions of this Contract do not limit Contractor’s obligations under this section</w:t>
      </w:r>
      <w:r>
        <w:rPr>
          <w:rFonts w:eastAsia="Times New Roman" w:cs="Arial"/>
          <w:b/>
          <w:sz w:val="24"/>
        </w:rPr>
        <w:t>.</w:t>
      </w:r>
    </w:p>
    <w:p w14:paraId="1F3A21B6" w14:textId="77777777" w:rsidR="00F51FF6" w:rsidRDefault="00DC7621" w:rsidP="009F35C8">
      <w:pPr>
        <w:pStyle w:val="ListParagraph"/>
        <w:numPr>
          <w:ilvl w:val="1"/>
          <w:numId w:val="40"/>
        </w:numPr>
        <w:spacing w:before="120"/>
        <w:rPr>
          <w:rFonts w:eastAsia="Times New Roman" w:cs="Arial"/>
          <w:b/>
          <w:bCs/>
          <w:sz w:val="24"/>
        </w:rPr>
      </w:pPr>
      <w:r w:rsidRPr="35CE8972">
        <w:rPr>
          <w:rFonts w:eastAsia="Times New Roman" w:cs="Arial"/>
          <w:sz w:val="24"/>
          <w:u w:val="single"/>
        </w:rPr>
        <w:t>Data Storage.</w:t>
      </w:r>
      <w:r w:rsidRPr="35CE8972">
        <w:rPr>
          <w:rFonts w:eastAsia="Times New Roman" w:cs="Arial"/>
          <w:sz w:val="24"/>
        </w:rPr>
        <w:t xml:space="preserve">  Contractor will provide sufficient storage capacity to meet the needs of the State at no additional cost.</w:t>
      </w:r>
    </w:p>
    <w:p w14:paraId="1F3A21B7" w14:textId="2D2B4FD4" w:rsidR="00F51FF6" w:rsidRDefault="00DC7621" w:rsidP="009F35C8">
      <w:pPr>
        <w:pStyle w:val="ListParagraph"/>
        <w:numPr>
          <w:ilvl w:val="1"/>
          <w:numId w:val="40"/>
        </w:numPr>
        <w:spacing w:before="120"/>
        <w:rPr>
          <w:rFonts w:eastAsia="Times New Roman" w:cs="Arial"/>
          <w:b/>
          <w:bCs/>
          <w:sz w:val="24"/>
        </w:rPr>
      </w:pPr>
      <w:r w:rsidRPr="35CE8972">
        <w:rPr>
          <w:rFonts w:eastAsia="Times New Roman" w:cs="Arial"/>
          <w:sz w:val="24"/>
          <w:u w:val="single"/>
        </w:rPr>
        <w:t>Data Backup.</w:t>
      </w:r>
      <w:r w:rsidRPr="35CE8972">
        <w:rPr>
          <w:rFonts w:eastAsia="Times New Roman" w:cs="Arial"/>
          <w:sz w:val="24"/>
        </w:rPr>
        <w:t xml:space="preserve">  Contractor will conduct, or cause to be conducted, daily back-ups of State Data and perform, or cause to be performed, other periodic offline back-ups of State Data on at least a weekly basis and store and retain such back-ups as specified in </w:t>
      </w:r>
      <w:r w:rsidRPr="35CE8972">
        <w:rPr>
          <w:rFonts w:eastAsia="Times New Roman" w:cs="Arial"/>
          <w:b/>
          <w:bCs/>
          <w:sz w:val="24"/>
        </w:rPr>
        <w:t>Schedule A</w:t>
      </w:r>
      <w:r w:rsidRPr="35CE8972">
        <w:rPr>
          <w:rFonts w:eastAsia="Times New Roman" w:cs="Arial"/>
          <w:sz w:val="24"/>
        </w:rPr>
        <w:t xml:space="preserve">.  </w:t>
      </w:r>
      <w:r w:rsidRPr="00AE40E0">
        <w:rPr>
          <w:rFonts w:eastAsia="Times New Roman" w:cs="Arial"/>
          <w:sz w:val="24"/>
        </w:rPr>
        <w:t xml:space="preserve">Contractor must, within five (5) Business Days of the State’s request, provide the State, without charge and without any conditions or contingencies whatsoever (including but not limited to the payment of any fees due to Contractor), an extract of State Data in </w:t>
      </w:r>
      <w:ins w:id="365" w:author="Lies Derks" w:date="2022-10-27T09:22:00Z">
        <w:r w:rsidR="00AE40E0">
          <w:rPr>
            <w:rFonts w:eastAsia="Times New Roman" w:cs="Arial"/>
            <w:sz w:val="24"/>
          </w:rPr>
          <w:t xml:space="preserve">a mutually agreed upon </w:t>
        </w:r>
      </w:ins>
      <w:del w:id="366" w:author="Lies Derks" w:date="2022-10-27T09:22:00Z">
        <w:r w:rsidRPr="00AE40E0" w:rsidDel="00AE40E0">
          <w:rPr>
            <w:rFonts w:eastAsia="Times New Roman" w:cs="Arial"/>
            <w:sz w:val="24"/>
          </w:rPr>
          <w:delText xml:space="preserve">the </w:delText>
        </w:r>
      </w:del>
      <w:r w:rsidRPr="00AE40E0">
        <w:rPr>
          <w:rFonts w:eastAsia="Times New Roman" w:cs="Arial"/>
          <w:sz w:val="24"/>
        </w:rPr>
        <w:t xml:space="preserve">format </w:t>
      </w:r>
      <w:del w:id="367" w:author="Lies Derks" w:date="2022-10-27T09:22:00Z">
        <w:r w:rsidRPr="00AE40E0" w:rsidDel="00AE40E0">
          <w:rPr>
            <w:rFonts w:eastAsia="Times New Roman" w:cs="Arial"/>
            <w:sz w:val="24"/>
          </w:rPr>
          <w:delText>specified by the State</w:delText>
        </w:r>
        <w:r w:rsidRPr="00AE40E0" w:rsidDel="00AE40E0">
          <w:rPr>
            <w:rFonts w:eastAsia="Times New Roman" w:cs="Arial"/>
            <w:b/>
            <w:bCs/>
            <w:sz w:val="24"/>
          </w:rPr>
          <w:delText>.</w:delText>
        </w:r>
      </w:del>
    </w:p>
    <w:p w14:paraId="1F3A21B8" w14:textId="77777777" w:rsidR="00F51FF6" w:rsidRPr="000376EF" w:rsidRDefault="00DC7621" w:rsidP="009F35C8">
      <w:pPr>
        <w:pStyle w:val="ListParagraph"/>
        <w:numPr>
          <w:ilvl w:val="1"/>
          <w:numId w:val="40"/>
        </w:numPr>
        <w:spacing w:before="120"/>
        <w:rPr>
          <w:rFonts w:eastAsia="Times New Roman" w:cs="Arial"/>
          <w:b/>
          <w:bCs/>
          <w:sz w:val="24"/>
        </w:rPr>
      </w:pPr>
      <w:r w:rsidRPr="35CE8972">
        <w:rPr>
          <w:rFonts w:eastAsia="Times New Roman" w:cs="Arial"/>
          <w:sz w:val="24"/>
          <w:u w:val="single"/>
        </w:rPr>
        <w:lastRenderedPageBreak/>
        <w:t>Data Restoration.</w:t>
      </w:r>
      <w:r w:rsidRPr="35CE8972">
        <w:rPr>
          <w:rFonts w:eastAsia="Times New Roman" w:cs="Arial"/>
          <w:sz w:val="24"/>
        </w:rPr>
        <w:t xml:space="preserve">  If the data restoration is required due to the actions or inactions of the Contractor or its subcontractors, Contractor will promptly notify the State and complete actions required to restore service to normal production operation</w:t>
      </w:r>
      <w:r w:rsidRPr="000376EF">
        <w:rPr>
          <w:rFonts w:eastAsia="Times New Roman" w:cs="Arial"/>
          <w:sz w:val="24"/>
        </w:rPr>
        <w:t xml:space="preserve">.  If requested, Contractor will restore data from a backup upon written notice from the State.  Contractor will restore the data within one (1) Business Day of the State’s request.  Contractor will provide data restorations at its sole cost and expense.  </w:t>
      </w:r>
    </w:p>
    <w:p w14:paraId="1F3A21B9" w14:textId="3189675A" w:rsidR="00F51FF6" w:rsidRPr="000376EF" w:rsidRDefault="00DC7621" w:rsidP="009F35C8">
      <w:pPr>
        <w:pStyle w:val="ListParagraph"/>
        <w:numPr>
          <w:ilvl w:val="1"/>
          <w:numId w:val="40"/>
        </w:numPr>
        <w:spacing w:before="120"/>
        <w:rPr>
          <w:rFonts w:eastAsia="Times New Roman" w:cs="Arial"/>
          <w:b/>
          <w:bCs/>
          <w:sz w:val="24"/>
        </w:rPr>
      </w:pPr>
      <w:r w:rsidRPr="35CE8972">
        <w:rPr>
          <w:rFonts w:eastAsia="Times New Roman" w:cs="Arial"/>
          <w:sz w:val="24"/>
          <w:u w:val="single"/>
        </w:rPr>
        <w:t>Disaster Recovery.</w:t>
      </w:r>
      <w:r w:rsidRPr="35CE8972">
        <w:rPr>
          <w:rFonts w:eastAsia="Times New Roman" w:cs="Arial"/>
          <w:sz w:val="24"/>
        </w:rPr>
        <w:t xml:space="preserve">  Throughout the Term and at all times in connection with its actual or required performance of the Services, Contractor will maintain and operate a backup and disaster recovery plan to achieve a </w:t>
      </w:r>
      <w:r w:rsidRPr="0D7E2F76">
        <w:rPr>
          <w:rFonts w:eastAsia="Times New Roman" w:cs="Arial"/>
          <w:color w:val="000000" w:themeColor="text1"/>
          <w:sz w:val="24"/>
        </w:rPr>
        <w:t xml:space="preserve">Recovery Point Objective (RPO) of </w:t>
      </w:r>
      <w:sdt>
        <w:sdtPr>
          <w:rPr>
            <w:rFonts w:eastAsia="Times New Roman" w:cs="Arial"/>
            <w:color w:val="000000" w:themeColor="text1"/>
            <w:sz w:val="24"/>
          </w:rPr>
          <w:alias w:val="Field"/>
          <w:id w:val="-1844926706"/>
          <w:placeholder>
            <w:docPart w:val="A9FCA347BEB846DC98FBD2F7C2B16874"/>
          </w:placeholder>
        </w:sdtPr>
        <w:sdtContent>
          <w:ins w:id="368" w:author="Megan Keogh" w:date="2022-11-02T15:35:00Z">
            <w:r w:rsidR="000376EF">
              <w:rPr>
                <w:rFonts w:eastAsia="Times New Roman" w:cs="Arial"/>
                <w:color w:val="000000" w:themeColor="text1"/>
                <w:sz w:val="24"/>
              </w:rPr>
              <w:t>eight</w:t>
            </w:r>
          </w:ins>
          <w:del w:id="369" w:author="Megan Keogh" w:date="2022-11-02T15:35:00Z">
            <w:r w:rsidR="480C1F95" w:rsidRPr="00FE70D8" w:rsidDel="000376EF">
              <w:rPr>
                <w:rFonts w:eastAsia="Times New Roman" w:cs="Arial"/>
                <w:color w:val="000000" w:themeColor="text1"/>
                <w:sz w:val="24"/>
              </w:rPr>
              <w:delText>four</w:delText>
            </w:r>
          </w:del>
        </w:sdtContent>
      </w:sdt>
      <w:r w:rsidRPr="00D22EEB">
        <w:rPr>
          <w:rFonts w:eastAsia="Times New Roman" w:cs="Arial"/>
          <w:color w:val="000000" w:themeColor="text1"/>
          <w:sz w:val="24"/>
        </w:rPr>
        <w:t xml:space="preserve"> hours, and a Recovery Time Objective (RTO) </w:t>
      </w:r>
      <w:r w:rsidRPr="00FE70D8">
        <w:rPr>
          <w:rFonts w:eastAsia="Times New Roman" w:cs="Arial"/>
          <w:color w:val="000000" w:themeColor="text1"/>
          <w:sz w:val="24"/>
        </w:rPr>
        <w:t xml:space="preserve">of </w:t>
      </w:r>
      <w:sdt>
        <w:sdtPr>
          <w:rPr>
            <w:rFonts w:eastAsia="Times New Roman" w:cs="Arial"/>
            <w:color w:val="000000" w:themeColor="text1"/>
            <w:sz w:val="24"/>
          </w:rPr>
          <w:alias w:val="Field"/>
          <w:id w:val="592047989"/>
          <w:placeholder>
            <w:docPart w:val="AE6E436EE8CD4A67AF2820CA15B552E6"/>
          </w:placeholder>
        </w:sdtPr>
        <w:sdtContent>
          <w:r w:rsidR="480C1F95" w:rsidRPr="00FE70D8">
            <w:rPr>
              <w:rFonts w:eastAsia="Times New Roman" w:cs="Arial"/>
              <w:color w:val="000000" w:themeColor="text1"/>
              <w:sz w:val="24"/>
            </w:rPr>
            <w:t>twenty-four</w:t>
          </w:r>
        </w:sdtContent>
      </w:sdt>
      <w:r w:rsidRPr="00D22EEB">
        <w:rPr>
          <w:rFonts w:eastAsia="Times New Roman" w:cs="Arial"/>
          <w:color w:val="000000" w:themeColor="text1"/>
          <w:sz w:val="24"/>
        </w:rPr>
        <w:t xml:space="preserve"> hours</w:t>
      </w:r>
      <w:r w:rsidRPr="00D22EEB">
        <w:rPr>
          <w:rFonts w:eastAsia="Times New Roman" w:cs="Arial"/>
          <w:sz w:val="24"/>
        </w:rPr>
        <w:t xml:space="preserve"> (the “</w:t>
      </w:r>
      <w:r w:rsidRPr="00D22EEB">
        <w:rPr>
          <w:rFonts w:eastAsia="Times New Roman" w:cs="Arial"/>
          <w:b/>
          <w:bCs/>
          <w:sz w:val="24"/>
        </w:rPr>
        <w:t>DR</w:t>
      </w:r>
      <w:r w:rsidRPr="00D22EEB">
        <w:rPr>
          <w:rFonts w:eastAsia="Times New Roman" w:cs="Arial"/>
          <w:sz w:val="24"/>
        </w:rPr>
        <w:t xml:space="preserve"> </w:t>
      </w:r>
      <w:r w:rsidRPr="00D22EEB">
        <w:rPr>
          <w:rFonts w:eastAsia="Times New Roman" w:cs="Arial"/>
          <w:b/>
          <w:color w:val="000000" w:themeColor="text1"/>
          <w:sz w:val="24"/>
        </w:rPr>
        <w:t>Plan</w:t>
      </w:r>
      <w:r w:rsidRPr="00D22EEB">
        <w:rPr>
          <w:rFonts w:eastAsia="Times New Roman" w:cs="Arial"/>
          <w:sz w:val="24"/>
        </w:rPr>
        <w:t>”), and implement such DR Plan in the event of</w:t>
      </w:r>
      <w:r w:rsidRPr="35CE8972">
        <w:rPr>
          <w:rFonts w:eastAsia="Times New Roman" w:cs="Arial"/>
          <w:sz w:val="24"/>
        </w:rPr>
        <w:t xml:space="preserve"> any unplanned interruption of the Hosted Services. </w:t>
      </w:r>
      <w:del w:id="370" w:author="Megan Keogh" w:date="2022-11-02T15:35:00Z">
        <w:r w:rsidRPr="35CE8972" w:rsidDel="000376EF">
          <w:rPr>
            <w:rFonts w:eastAsia="Times New Roman" w:cs="Arial"/>
            <w:sz w:val="24"/>
          </w:rPr>
          <w:delText xml:space="preserve"> </w:delText>
        </w:r>
        <w:commentRangeStart w:id="371"/>
        <w:r w:rsidRPr="000376EF" w:rsidDel="000376EF">
          <w:rPr>
            <w:rFonts w:eastAsia="Times New Roman" w:cs="Arial"/>
            <w:sz w:val="24"/>
          </w:rPr>
          <w:delText>Contractor’s</w:delText>
        </w:r>
      </w:del>
      <w:commentRangeEnd w:id="371"/>
      <w:r w:rsidR="000376EF">
        <w:rPr>
          <w:rStyle w:val="CommentReference"/>
          <w:szCs w:val="20"/>
        </w:rPr>
        <w:commentReference w:id="371"/>
      </w:r>
      <w:del w:id="372" w:author="Megan Keogh" w:date="2022-11-02T15:35:00Z">
        <w:r w:rsidRPr="000376EF" w:rsidDel="000376EF">
          <w:rPr>
            <w:rFonts w:eastAsia="Times New Roman" w:cs="Arial"/>
            <w:sz w:val="24"/>
          </w:rPr>
          <w:delText xml:space="preserve"> current DR Plan, revision history, and any reports or summaries relating to past testing of or pursuant to the DR Plan are attached as </w:delText>
        </w:r>
        <w:r w:rsidRPr="000376EF" w:rsidDel="000376EF">
          <w:rPr>
            <w:rFonts w:eastAsia="Times New Roman" w:cs="Arial"/>
            <w:b/>
            <w:bCs/>
            <w:sz w:val="24"/>
          </w:rPr>
          <w:delText>Schedule F</w:delText>
        </w:r>
      </w:del>
      <w:r w:rsidRPr="000376EF">
        <w:rPr>
          <w:rFonts w:eastAsia="Times New Roman" w:cs="Arial"/>
          <w:sz w:val="24"/>
        </w:rPr>
        <w:t xml:space="preserve">.  Contractor will actively test, </w:t>
      </w:r>
      <w:r w:rsidR="00F21084" w:rsidRPr="000376EF">
        <w:rPr>
          <w:rFonts w:eastAsia="Times New Roman" w:cs="Arial"/>
          <w:sz w:val="24"/>
        </w:rPr>
        <w:t>review,</w:t>
      </w:r>
      <w:r w:rsidRPr="000376EF">
        <w:rPr>
          <w:rFonts w:eastAsia="Times New Roman" w:cs="Arial"/>
          <w:sz w:val="24"/>
        </w:rPr>
        <w:t xml:space="preserve"> and update the DR Plan on at least an annual basis using industry best practices as guidance.  Contractor will provide the State with copies of all such updates to the Plan </w:t>
      </w:r>
      <w:del w:id="373" w:author="Megan Keogh" w:date="2022-11-02T15:36:00Z">
        <w:r w:rsidRPr="000376EF" w:rsidDel="000376EF">
          <w:rPr>
            <w:rFonts w:eastAsia="Times New Roman" w:cs="Arial"/>
            <w:sz w:val="24"/>
          </w:rPr>
          <w:delText>within fifteen (15) days of its adoption by Contractor</w:delText>
        </w:r>
      </w:del>
      <w:ins w:id="374" w:author="Megan Keogh" w:date="2022-11-02T15:36:00Z">
        <w:r w:rsidR="000376EF">
          <w:rPr>
            <w:rFonts w:eastAsia="Times New Roman" w:cs="Arial"/>
            <w:sz w:val="24"/>
          </w:rPr>
          <w:t>are provided upon request by the State</w:t>
        </w:r>
      </w:ins>
      <w:r w:rsidRPr="000376EF">
        <w:rPr>
          <w:rFonts w:eastAsia="Times New Roman" w:cs="Arial"/>
          <w:sz w:val="24"/>
        </w:rPr>
        <w:t xml:space="preserve">.  All updates to the DR Plan are subject to the requirements of this </w:t>
      </w:r>
      <w:r w:rsidRPr="000376EF">
        <w:rPr>
          <w:rFonts w:eastAsia="Times New Roman" w:cs="Arial"/>
          <w:b/>
          <w:bCs/>
          <w:sz w:val="24"/>
        </w:rPr>
        <w:t>Section 4</w:t>
      </w:r>
      <w:r w:rsidRPr="000376EF">
        <w:rPr>
          <w:rFonts w:eastAsia="Times New Roman" w:cs="Arial"/>
          <w:sz w:val="24"/>
        </w:rPr>
        <w:t>; and provide the State with copies of all reports resulting from any testing of or pursuant to the DR Plan promptly after Contractor’s receipt or preparation.  If Contractor fails to reinstate all material Hosted Services and Software within the periods of time set forth in the DR Plan, the State may, in addition to any other remedies available under this Contract, in its sole discretion, immediately terminate this Contract as a non-curable default.</w:t>
      </w:r>
    </w:p>
    <w:p w14:paraId="1F3A21E5" w14:textId="77777777" w:rsidR="00F51FF6" w:rsidRDefault="00F51FF6" w:rsidP="009F35C8">
      <w:pPr>
        <w:pStyle w:val="ListParagraph"/>
        <w:numPr>
          <w:ilvl w:val="0"/>
          <w:numId w:val="55"/>
        </w:numPr>
        <w:spacing w:before="120" w:after="200" w:line="276" w:lineRule="auto"/>
        <w:rPr>
          <w:rFonts w:eastAsia="Times New Roman" w:cs="Arial"/>
          <w:b/>
          <w:vanish/>
          <w:sz w:val="24"/>
        </w:rPr>
      </w:pPr>
    </w:p>
    <w:p w14:paraId="1F3A21E6" w14:textId="77777777" w:rsidR="00F51FF6" w:rsidRDefault="00F51FF6">
      <w:pPr>
        <w:spacing w:before="120"/>
        <w:rPr>
          <w:rFonts w:eastAsia="Times New Roman" w:cs="Arial"/>
          <w:b/>
          <w:sz w:val="24"/>
        </w:rPr>
      </w:pPr>
    </w:p>
    <w:p w14:paraId="1F3A21E7" w14:textId="77777777" w:rsidR="00F51FF6" w:rsidRDefault="00F51FF6" w:rsidP="005A56AD">
      <w:pPr>
        <w:sectPr w:rsidR="00F51FF6">
          <w:headerReference w:type="even" r:id="rId59"/>
          <w:headerReference w:type="default" r:id="rId60"/>
          <w:footerReference w:type="even" r:id="rId61"/>
          <w:footerReference w:type="default" r:id="rId62"/>
          <w:headerReference w:type="first" r:id="rId63"/>
          <w:footerReference w:type="first" r:id="rId64"/>
          <w:pgSz w:w="12240" w:h="15840"/>
          <w:pgMar w:top="1440" w:right="1440" w:bottom="1440" w:left="1440" w:header="720" w:footer="720" w:gutter="0"/>
          <w:cols w:space="720"/>
          <w:docGrid w:linePitch="360"/>
        </w:sectPr>
      </w:pPr>
    </w:p>
    <w:p w14:paraId="1F3A21E8" w14:textId="59C2DAD6" w:rsidR="00F51FF6" w:rsidRPr="002E3398" w:rsidRDefault="00DC7621" w:rsidP="000453FF">
      <w:pPr>
        <w:pStyle w:val="HeaderTab"/>
        <w:spacing w:after="240"/>
        <w:outlineLvl w:val="1"/>
        <w:rPr>
          <w:rStyle w:val="Strong"/>
          <w:rFonts w:asciiTheme="majorHAnsi" w:eastAsiaTheme="majorEastAsia" w:hAnsiTheme="majorHAnsi" w:cstheme="majorBidi"/>
          <w:b/>
          <w:bCs w:val="0"/>
          <w:caps w:val="0"/>
          <w:color w:val="365F91" w:themeColor="accent1" w:themeShade="BF"/>
          <w:spacing w:val="0"/>
          <w:sz w:val="40"/>
          <w:szCs w:val="40"/>
        </w:rPr>
      </w:pPr>
      <w:r w:rsidRPr="002E3398">
        <w:rPr>
          <w:rStyle w:val="Strong"/>
          <w:b/>
          <w:bCs w:val="0"/>
          <w:sz w:val="40"/>
          <w:szCs w:val="40"/>
        </w:rPr>
        <w:lastRenderedPageBreak/>
        <w:t>SCHEDULE D – Attachment 1 – C</w:t>
      </w:r>
      <w:r w:rsidR="00B43B6F">
        <w:rPr>
          <w:rStyle w:val="Strong"/>
          <w:b/>
          <w:bCs w:val="0"/>
          <w:sz w:val="40"/>
          <w:szCs w:val="40"/>
        </w:rPr>
        <w:t>o</w:t>
      </w:r>
      <w:r w:rsidRPr="002E3398">
        <w:rPr>
          <w:rStyle w:val="Strong"/>
          <w:b/>
          <w:bCs w:val="0"/>
          <w:sz w:val="40"/>
          <w:szCs w:val="40"/>
        </w:rPr>
        <w:t>ntact List</w:t>
      </w:r>
    </w:p>
    <w:p w14:paraId="1F3A21E9" w14:textId="77777777" w:rsidR="00F51FF6" w:rsidRDefault="00F51FF6"/>
    <w:p w14:paraId="1F3A21EA" w14:textId="77777777" w:rsidR="00F51FF6" w:rsidRDefault="00F51FF6">
      <w:pPr>
        <w:sectPr w:rsidR="00F51FF6">
          <w:pgSz w:w="12240" w:h="15840"/>
          <w:pgMar w:top="1440" w:right="1440" w:bottom="1440" w:left="1440" w:header="720" w:footer="720" w:gutter="0"/>
          <w:cols w:space="720"/>
          <w:docGrid w:linePitch="360"/>
        </w:sectPr>
      </w:pPr>
    </w:p>
    <w:bookmarkEnd w:id="181"/>
    <w:p w14:paraId="3236B2DB" w14:textId="77777777" w:rsidR="0045492C" w:rsidRDefault="0045492C" w:rsidP="0045492C">
      <w:pPr>
        <w:pStyle w:val="HeaderTab"/>
        <w:spacing w:after="240"/>
        <w:outlineLvl w:val="1"/>
        <w:rPr>
          <w:rStyle w:val="Strong"/>
          <w:rFonts w:eastAsiaTheme="minorHAnsi" w:cs="Times New Roman"/>
          <w:b/>
          <w:caps w:val="0"/>
          <w:spacing w:val="0"/>
          <w:sz w:val="40"/>
          <w:szCs w:val="40"/>
        </w:rPr>
      </w:pPr>
      <w:r>
        <w:rPr>
          <w:rStyle w:val="Strong"/>
          <w:b/>
          <w:sz w:val="40"/>
          <w:szCs w:val="40"/>
        </w:rPr>
        <w:lastRenderedPageBreak/>
        <w:t>SCHEDULE E – Data Security Requirements</w:t>
      </w:r>
    </w:p>
    <w:p w14:paraId="777844E9" w14:textId="77777777" w:rsidR="0045492C" w:rsidRDefault="0045492C" w:rsidP="0045492C">
      <w:pPr>
        <w:tabs>
          <w:tab w:val="left" w:pos="360"/>
        </w:tabs>
        <w:spacing w:before="120"/>
        <w:rPr>
          <w:rFonts w:eastAsia="Arial" w:cs="Arial"/>
          <w:b/>
          <w:sz w:val="24"/>
          <w:szCs w:val="24"/>
        </w:rPr>
      </w:pPr>
      <w:r>
        <w:rPr>
          <w:rFonts w:eastAsia="Arial" w:cs="Arial"/>
          <w:b/>
          <w:sz w:val="24"/>
          <w:szCs w:val="24"/>
        </w:rPr>
        <w:t xml:space="preserve">1. Definitions.  </w:t>
      </w:r>
      <w:r>
        <w:rPr>
          <w:rFonts w:eastAsia="Arial" w:cs="Arial"/>
          <w:sz w:val="24"/>
          <w:szCs w:val="24"/>
        </w:rPr>
        <w:t xml:space="preserve">For purposes of this Schedule, the following terms have the meanings set forth below.  All initial capitalized terms in this Schedule that are not defined in this </w:t>
      </w:r>
      <w:r>
        <w:rPr>
          <w:rFonts w:eastAsia="Arial" w:cs="Arial"/>
          <w:b/>
          <w:sz w:val="24"/>
          <w:szCs w:val="24"/>
        </w:rPr>
        <w:t>Schedule</w:t>
      </w:r>
      <w:r>
        <w:rPr>
          <w:rFonts w:eastAsia="Arial" w:cs="Arial"/>
          <w:sz w:val="24"/>
          <w:szCs w:val="24"/>
        </w:rPr>
        <w:t xml:space="preserve"> shall have the respective meanings given to them in the Contract.</w:t>
      </w:r>
    </w:p>
    <w:p w14:paraId="5BF8982D" w14:textId="77777777" w:rsidR="0045492C" w:rsidRDefault="0045492C" w:rsidP="0045492C">
      <w:pPr>
        <w:rPr>
          <w:rFonts w:eastAsia="Arial" w:cs="Arial"/>
          <w:sz w:val="24"/>
          <w:szCs w:val="24"/>
        </w:rPr>
      </w:pPr>
      <w:r>
        <w:rPr>
          <w:rFonts w:eastAsia="Arial" w:cs="Arial"/>
          <w:sz w:val="24"/>
          <w:szCs w:val="24"/>
        </w:rPr>
        <w:t>“</w:t>
      </w:r>
      <w:r>
        <w:rPr>
          <w:rFonts w:eastAsia="Arial" w:cs="Arial"/>
          <w:b/>
          <w:sz w:val="24"/>
          <w:szCs w:val="24"/>
        </w:rPr>
        <w:t>Contractor Security Officer</w:t>
      </w:r>
      <w:r>
        <w:rPr>
          <w:rFonts w:eastAsia="Arial" w:cs="Arial"/>
          <w:sz w:val="24"/>
          <w:szCs w:val="24"/>
        </w:rPr>
        <w:t xml:space="preserve">” has the meaning set forth in </w:t>
      </w:r>
      <w:r>
        <w:rPr>
          <w:rFonts w:eastAsia="Arial" w:cs="Arial"/>
          <w:b/>
          <w:bCs/>
          <w:sz w:val="24"/>
          <w:szCs w:val="24"/>
        </w:rPr>
        <w:t>Section 2</w:t>
      </w:r>
      <w:r>
        <w:rPr>
          <w:rFonts w:eastAsia="Arial" w:cs="Arial"/>
          <w:sz w:val="24"/>
          <w:szCs w:val="24"/>
        </w:rPr>
        <w:t xml:space="preserve"> of this Schedule.</w:t>
      </w:r>
    </w:p>
    <w:p w14:paraId="6AF2E829" w14:textId="77777777" w:rsidR="0045492C" w:rsidRDefault="0045492C" w:rsidP="0045492C">
      <w:pPr>
        <w:rPr>
          <w:rFonts w:eastAsia="Arial" w:cs="Arial"/>
          <w:sz w:val="24"/>
          <w:szCs w:val="24"/>
        </w:rPr>
      </w:pPr>
      <w:r>
        <w:rPr>
          <w:rFonts w:eastAsia="Arial" w:cs="Arial"/>
          <w:sz w:val="24"/>
          <w:szCs w:val="24"/>
        </w:rPr>
        <w:t>“</w:t>
      </w:r>
      <w:r>
        <w:rPr>
          <w:rFonts w:eastAsia="Arial" w:cs="Arial"/>
          <w:b/>
          <w:sz w:val="24"/>
          <w:szCs w:val="24"/>
        </w:rPr>
        <w:t>FedRAMP</w:t>
      </w:r>
      <w:r>
        <w:rPr>
          <w:rFonts w:eastAsia="Arial" w:cs="Arial"/>
          <w:sz w:val="24"/>
          <w:szCs w:val="24"/>
        </w:rPr>
        <w:t>” means the Federal Risk and Authorization Management Program, which is a federally approved risk management program that provides a standardized approach for assessing and monitoring the security of cloud products and services.</w:t>
      </w:r>
    </w:p>
    <w:p w14:paraId="03C169BB" w14:textId="77777777" w:rsidR="0045492C" w:rsidRDefault="0045492C" w:rsidP="0045492C">
      <w:pPr>
        <w:rPr>
          <w:rFonts w:eastAsia="Arial" w:cs="Arial"/>
          <w:sz w:val="24"/>
          <w:szCs w:val="24"/>
        </w:rPr>
      </w:pPr>
      <w:r>
        <w:rPr>
          <w:rFonts w:eastAsia="Arial" w:cs="Arial"/>
          <w:sz w:val="24"/>
          <w:szCs w:val="24"/>
        </w:rPr>
        <w:t>“</w:t>
      </w:r>
      <w:r>
        <w:rPr>
          <w:rFonts w:eastAsia="Arial" w:cs="Arial"/>
          <w:b/>
          <w:sz w:val="24"/>
          <w:szCs w:val="24"/>
        </w:rPr>
        <w:t>FISMA</w:t>
      </w:r>
      <w:r>
        <w:rPr>
          <w:rFonts w:eastAsia="Arial" w:cs="Arial"/>
          <w:sz w:val="24"/>
          <w:szCs w:val="24"/>
        </w:rPr>
        <w:t>” means The Federal Information Security Modernization Act of 2014 (</w:t>
      </w:r>
      <w:proofErr w:type="spellStart"/>
      <w:r>
        <w:rPr>
          <w:rFonts w:eastAsia="Arial" w:cs="Arial"/>
          <w:sz w:val="24"/>
          <w:szCs w:val="24"/>
        </w:rPr>
        <w:t>Pub.L</w:t>
      </w:r>
      <w:proofErr w:type="spellEnd"/>
      <w:r>
        <w:rPr>
          <w:rFonts w:eastAsia="Arial" w:cs="Arial"/>
          <w:sz w:val="24"/>
          <w:szCs w:val="24"/>
        </w:rPr>
        <w:t>. No. 113-283 (Dec. 18, 2014.).</w:t>
      </w:r>
    </w:p>
    <w:p w14:paraId="2E01CFBA" w14:textId="77777777" w:rsidR="0045492C" w:rsidRDefault="0045492C" w:rsidP="0045492C">
      <w:pPr>
        <w:spacing w:before="120"/>
        <w:rPr>
          <w:rFonts w:eastAsia="Arial" w:cs="Arial"/>
          <w:sz w:val="24"/>
          <w:szCs w:val="24"/>
        </w:rPr>
      </w:pPr>
      <w:r>
        <w:rPr>
          <w:rFonts w:eastAsia="Arial" w:cs="Arial"/>
          <w:b/>
          <w:sz w:val="24"/>
          <w:szCs w:val="24"/>
        </w:rPr>
        <w:t>“Hosting Provider”</w:t>
      </w:r>
      <w:r>
        <w:rPr>
          <w:rFonts w:eastAsia="Arial" w:cs="Arial"/>
          <w:sz w:val="24"/>
          <w:szCs w:val="24"/>
        </w:rPr>
        <w:t xml:space="preserve"> means any Permitted Subcontractor that is providing any or all of the Hosted Services under this Contract.</w:t>
      </w:r>
    </w:p>
    <w:p w14:paraId="168ACD2B" w14:textId="77777777" w:rsidR="0045492C" w:rsidRDefault="0045492C" w:rsidP="0045492C">
      <w:pPr>
        <w:spacing w:before="120"/>
        <w:rPr>
          <w:rFonts w:eastAsia="Arial" w:cs="Arial"/>
          <w:sz w:val="24"/>
          <w:szCs w:val="24"/>
        </w:rPr>
      </w:pPr>
      <w:r>
        <w:rPr>
          <w:rFonts w:eastAsia="Arial" w:cs="Arial"/>
          <w:sz w:val="24"/>
          <w:szCs w:val="24"/>
        </w:rPr>
        <w:t>“</w:t>
      </w:r>
      <w:r>
        <w:rPr>
          <w:rFonts w:eastAsia="Arial" w:cs="Arial"/>
          <w:b/>
          <w:sz w:val="24"/>
          <w:szCs w:val="24"/>
        </w:rPr>
        <w:t>NIST</w:t>
      </w:r>
      <w:r>
        <w:rPr>
          <w:rFonts w:eastAsia="Arial" w:cs="Arial"/>
          <w:sz w:val="24"/>
          <w:szCs w:val="24"/>
        </w:rPr>
        <w:t>” means the National Institute of Standards and Technology.</w:t>
      </w:r>
    </w:p>
    <w:p w14:paraId="65ED9FBE" w14:textId="77777777" w:rsidR="0045492C" w:rsidRDefault="0045492C" w:rsidP="0045492C">
      <w:pPr>
        <w:spacing w:before="120"/>
        <w:rPr>
          <w:rFonts w:eastAsia="Arial" w:cs="Arial"/>
          <w:sz w:val="24"/>
          <w:szCs w:val="24"/>
        </w:rPr>
      </w:pPr>
      <w:r>
        <w:rPr>
          <w:rFonts w:eastAsia="Arial" w:cs="Arial"/>
          <w:sz w:val="24"/>
          <w:szCs w:val="24"/>
        </w:rPr>
        <w:t>“</w:t>
      </w:r>
      <w:r>
        <w:rPr>
          <w:rFonts w:eastAsia="Arial" w:cs="Arial"/>
          <w:b/>
          <w:sz w:val="24"/>
          <w:szCs w:val="24"/>
        </w:rPr>
        <w:t>PCI</w:t>
      </w:r>
      <w:r>
        <w:rPr>
          <w:rFonts w:eastAsia="Arial" w:cs="Arial"/>
          <w:sz w:val="24"/>
          <w:szCs w:val="24"/>
        </w:rPr>
        <w:t>” means the Payment Card Industry.</w:t>
      </w:r>
    </w:p>
    <w:p w14:paraId="681633E8" w14:textId="77777777" w:rsidR="0045492C" w:rsidRDefault="0045492C" w:rsidP="0045492C">
      <w:pPr>
        <w:rPr>
          <w:rFonts w:eastAsia="Arial" w:cs="Arial"/>
          <w:sz w:val="24"/>
          <w:szCs w:val="24"/>
        </w:rPr>
      </w:pPr>
      <w:r>
        <w:rPr>
          <w:rFonts w:eastAsia="Arial" w:cs="Arial"/>
          <w:sz w:val="24"/>
          <w:szCs w:val="24"/>
        </w:rPr>
        <w:t>“</w:t>
      </w:r>
      <w:r>
        <w:rPr>
          <w:rFonts w:eastAsia="Arial" w:cs="Arial"/>
          <w:b/>
          <w:sz w:val="24"/>
          <w:szCs w:val="24"/>
        </w:rPr>
        <w:t>PSP</w:t>
      </w:r>
      <w:r>
        <w:rPr>
          <w:rFonts w:eastAsia="Arial" w:cs="Arial"/>
          <w:sz w:val="24"/>
          <w:szCs w:val="24"/>
        </w:rPr>
        <w:t xml:space="preserve">” or </w:t>
      </w:r>
      <w:r>
        <w:rPr>
          <w:rFonts w:eastAsia="Arial" w:cs="Arial"/>
          <w:b/>
          <w:bCs/>
          <w:sz w:val="24"/>
          <w:szCs w:val="24"/>
        </w:rPr>
        <w:t>“PSPs”</w:t>
      </w:r>
      <w:r>
        <w:rPr>
          <w:rFonts w:eastAsia="Arial" w:cs="Arial"/>
          <w:sz w:val="24"/>
          <w:szCs w:val="24"/>
        </w:rPr>
        <w:t xml:space="preserve"> means the State’s IT Policies, Standards and Procedures. </w:t>
      </w:r>
    </w:p>
    <w:p w14:paraId="36D23D19" w14:textId="77777777" w:rsidR="0045492C" w:rsidRDefault="0045492C" w:rsidP="0045492C">
      <w:pPr>
        <w:rPr>
          <w:rFonts w:eastAsia="Arial" w:cs="Arial"/>
          <w:sz w:val="24"/>
          <w:szCs w:val="24"/>
        </w:rPr>
      </w:pPr>
      <w:r>
        <w:rPr>
          <w:rFonts w:eastAsia="Arial" w:cs="Arial"/>
          <w:sz w:val="24"/>
          <w:szCs w:val="24"/>
        </w:rPr>
        <w:t>“</w:t>
      </w:r>
      <w:r>
        <w:rPr>
          <w:rFonts w:eastAsia="Arial" w:cs="Arial"/>
          <w:b/>
          <w:sz w:val="24"/>
          <w:szCs w:val="24"/>
        </w:rPr>
        <w:t>SSAE</w:t>
      </w:r>
      <w:r>
        <w:rPr>
          <w:rFonts w:eastAsia="Arial" w:cs="Arial"/>
          <w:sz w:val="24"/>
          <w:szCs w:val="24"/>
        </w:rPr>
        <w:t>” means Statement on Standards for Attestation Engagements.</w:t>
      </w:r>
    </w:p>
    <w:p w14:paraId="3A7EBE8D" w14:textId="77777777" w:rsidR="0045492C" w:rsidRDefault="0045492C" w:rsidP="0045492C">
      <w:pPr>
        <w:rPr>
          <w:rFonts w:eastAsia="Arial" w:cs="Arial"/>
          <w:sz w:val="24"/>
          <w:szCs w:val="24"/>
        </w:rPr>
      </w:pPr>
      <w:r>
        <w:rPr>
          <w:rFonts w:eastAsia="Arial" w:cs="Arial"/>
          <w:sz w:val="24"/>
          <w:szCs w:val="24"/>
        </w:rPr>
        <w:t>“</w:t>
      </w:r>
      <w:r>
        <w:rPr>
          <w:rFonts w:eastAsia="Arial" w:cs="Arial"/>
          <w:b/>
          <w:sz w:val="24"/>
          <w:szCs w:val="24"/>
        </w:rPr>
        <w:t>Security Accreditation Process</w:t>
      </w:r>
      <w:r>
        <w:rPr>
          <w:rFonts w:eastAsia="Arial" w:cs="Arial"/>
          <w:sz w:val="24"/>
          <w:szCs w:val="24"/>
        </w:rPr>
        <w:t xml:space="preserve">” has the meaning set forth in </w:t>
      </w:r>
      <w:r>
        <w:rPr>
          <w:rFonts w:eastAsia="Arial" w:cs="Arial"/>
          <w:b/>
          <w:bCs/>
          <w:sz w:val="24"/>
          <w:szCs w:val="24"/>
        </w:rPr>
        <w:t>Section 6</w:t>
      </w:r>
      <w:r>
        <w:rPr>
          <w:rFonts w:eastAsia="Arial" w:cs="Arial"/>
          <w:sz w:val="24"/>
          <w:szCs w:val="24"/>
        </w:rPr>
        <w:t xml:space="preserve"> of this Schedule</w:t>
      </w:r>
    </w:p>
    <w:p w14:paraId="2B60F23A" w14:textId="77777777" w:rsidR="0045492C" w:rsidRDefault="0045492C" w:rsidP="0045492C">
      <w:pPr>
        <w:spacing w:before="120"/>
        <w:rPr>
          <w:rFonts w:eastAsia="Arial" w:cs="Arial"/>
          <w:b/>
          <w:sz w:val="24"/>
          <w:szCs w:val="24"/>
        </w:rPr>
      </w:pPr>
      <w:r>
        <w:rPr>
          <w:rFonts w:eastAsia="Arial" w:cs="Arial"/>
          <w:b/>
          <w:sz w:val="24"/>
          <w:szCs w:val="24"/>
        </w:rPr>
        <w:t xml:space="preserve">2. Security Officer.  </w:t>
      </w:r>
      <w:r>
        <w:rPr>
          <w:rFonts w:eastAsia="Arial" w:cs="Arial"/>
          <w:sz w:val="24"/>
          <w:szCs w:val="24"/>
        </w:rPr>
        <w:t>Contractor will appoint a Contractor employee to respond to the State’s inquiries regarding the security of the Hosted Services who has sufficient knowledge of the security of the Hosted Services and the authority to act on behalf of Contractor in matters pertaining thereto (“</w:t>
      </w:r>
      <w:r>
        <w:rPr>
          <w:rFonts w:eastAsia="Arial" w:cs="Arial"/>
          <w:b/>
          <w:color w:val="000000"/>
          <w:sz w:val="24"/>
          <w:szCs w:val="24"/>
        </w:rPr>
        <w:t>Contractor Security Officer</w:t>
      </w:r>
      <w:r>
        <w:rPr>
          <w:rFonts w:eastAsia="Arial" w:cs="Arial"/>
          <w:sz w:val="24"/>
          <w:szCs w:val="24"/>
        </w:rPr>
        <w:t xml:space="preserve">”).  </w:t>
      </w:r>
    </w:p>
    <w:p w14:paraId="41396E17" w14:textId="77777777" w:rsidR="0045492C" w:rsidRDefault="0045492C" w:rsidP="0045492C">
      <w:pPr>
        <w:spacing w:before="120"/>
        <w:rPr>
          <w:rFonts w:eastAsia="Times New Roman" w:cs="Arial"/>
          <w:sz w:val="24"/>
          <w:szCs w:val="24"/>
        </w:rPr>
      </w:pPr>
      <w:r>
        <w:rPr>
          <w:rFonts w:eastAsia="Arial" w:cs="Arial"/>
          <w:b/>
          <w:sz w:val="24"/>
          <w:szCs w:val="24"/>
        </w:rPr>
        <w:t xml:space="preserve">3. Contractor Responsibilities. </w:t>
      </w:r>
      <w:r>
        <w:rPr>
          <w:rFonts w:eastAsia="Times New Roman" w:cs="Arial"/>
          <w:sz w:val="24"/>
          <w:szCs w:val="24"/>
        </w:rPr>
        <w:t>Contractor is responsible for establishing and maintaining a data privacy and information security program, including physical, technical, administrative, and organizational safeguards, that is designed to:</w:t>
      </w:r>
    </w:p>
    <w:p w14:paraId="53414C16" w14:textId="77777777" w:rsidR="0045492C" w:rsidRDefault="0045492C" w:rsidP="0045492C">
      <w:pPr>
        <w:tabs>
          <w:tab w:val="left" w:pos="1260"/>
        </w:tabs>
        <w:spacing w:before="120"/>
        <w:ind w:left="860"/>
        <w:rPr>
          <w:rFonts w:eastAsia="Times New Roman" w:cs="Arial"/>
          <w:sz w:val="24"/>
          <w:szCs w:val="24"/>
        </w:rPr>
      </w:pPr>
      <w:r>
        <w:rPr>
          <w:rFonts w:eastAsia="Times New Roman" w:cs="Arial"/>
          <w:sz w:val="24"/>
          <w:szCs w:val="24"/>
        </w:rPr>
        <w:t xml:space="preserve">(a) ensure the security and confidentiality of the State Data; </w:t>
      </w:r>
    </w:p>
    <w:p w14:paraId="0B10B8C5" w14:textId="77777777" w:rsidR="0045492C" w:rsidRDefault="0045492C" w:rsidP="0045492C">
      <w:pPr>
        <w:tabs>
          <w:tab w:val="left" w:pos="1260"/>
        </w:tabs>
        <w:spacing w:before="120"/>
        <w:ind w:left="860"/>
        <w:rPr>
          <w:rFonts w:eastAsia="Times New Roman" w:cs="Arial"/>
          <w:sz w:val="24"/>
          <w:szCs w:val="24"/>
        </w:rPr>
      </w:pPr>
      <w:r>
        <w:rPr>
          <w:rFonts w:eastAsia="Times New Roman" w:cs="Arial"/>
          <w:sz w:val="24"/>
          <w:szCs w:val="24"/>
        </w:rPr>
        <w:lastRenderedPageBreak/>
        <w:t>(b) protect against any anticipated threats or hazards to the security or integrity of the State Data;</w:t>
      </w:r>
    </w:p>
    <w:p w14:paraId="1B8D09B4" w14:textId="77777777" w:rsidR="0045492C" w:rsidRDefault="0045492C" w:rsidP="0045492C">
      <w:pPr>
        <w:tabs>
          <w:tab w:val="left" w:pos="1260"/>
        </w:tabs>
        <w:spacing w:before="120"/>
        <w:ind w:left="860"/>
        <w:rPr>
          <w:rFonts w:eastAsia="Times New Roman" w:cs="Arial"/>
          <w:sz w:val="24"/>
          <w:szCs w:val="24"/>
        </w:rPr>
      </w:pPr>
      <w:r>
        <w:rPr>
          <w:rFonts w:eastAsia="Times New Roman" w:cs="Arial"/>
          <w:sz w:val="24"/>
          <w:szCs w:val="24"/>
        </w:rPr>
        <w:t>(c) protect against unauthorized disclosure, access to, or use of the State Data;</w:t>
      </w:r>
    </w:p>
    <w:p w14:paraId="0CB9F158" w14:textId="77777777" w:rsidR="0045492C" w:rsidRDefault="0045492C" w:rsidP="0045492C">
      <w:pPr>
        <w:tabs>
          <w:tab w:val="left" w:pos="1260"/>
        </w:tabs>
        <w:spacing w:before="120"/>
        <w:ind w:left="860"/>
        <w:rPr>
          <w:rFonts w:eastAsia="Times New Roman" w:cs="Arial"/>
          <w:sz w:val="24"/>
          <w:szCs w:val="24"/>
        </w:rPr>
      </w:pPr>
      <w:r>
        <w:rPr>
          <w:rFonts w:eastAsia="Times New Roman" w:cs="Arial"/>
          <w:sz w:val="24"/>
          <w:szCs w:val="24"/>
        </w:rPr>
        <w:t>(d) ensure the proper disposal of any State Data in Contractor’s or its subcontractor’s possession; and</w:t>
      </w:r>
    </w:p>
    <w:p w14:paraId="546C843A" w14:textId="77777777" w:rsidR="0045492C" w:rsidRDefault="0045492C" w:rsidP="0045492C">
      <w:pPr>
        <w:tabs>
          <w:tab w:val="left" w:pos="1260"/>
        </w:tabs>
        <w:spacing w:before="120"/>
        <w:ind w:left="860"/>
        <w:rPr>
          <w:rFonts w:eastAsia="Times New Roman" w:cs="Arial"/>
          <w:sz w:val="24"/>
          <w:szCs w:val="24"/>
        </w:rPr>
      </w:pPr>
      <w:r>
        <w:rPr>
          <w:rFonts w:eastAsia="Times New Roman" w:cs="Arial"/>
          <w:sz w:val="24"/>
          <w:szCs w:val="24"/>
        </w:rPr>
        <w:t>(e) ensure that all Contractor Personnel comply with the foregoing.</w:t>
      </w:r>
    </w:p>
    <w:p w14:paraId="621974F1" w14:textId="3C67E02D" w:rsidR="0045492C" w:rsidDel="000376EF" w:rsidRDefault="0045492C" w:rsidP="0045492C">
      <w:pPr>
        <w:tabs>
          <w:tab w:val="left" w:pos="360"/>
        </w:tabs>
        <w:rPr>
          <w:del w:id="375" w:author="Megan Keogh" w:date="2022-11-02T15:37:00Z"/>
          <w:rFonts w:eastAsia="Arial" w:cs="Arial"/>
          <w:color w:val="0000FF"/>
          <w:sz w:val="24"/>
          <w:szCs w:val="24"/>
        </w:rPr>
      </w:pPr>
      <w:del w:id="376" w:author="Megan Keogh" w:date="2022-11-02T15:37:00Z">
        <w:r w:rsidDel="000376EF">
          <w:rPr>
            <w:rFonts w:eastAsia="Times New Roman" w:cs="Arial"/>
            <w:sz w:val="24"/>
            <w:szCs w:val="24"/>
          </w:rPr>
          <w:delText xml:space="preserve">The State has established </w:delText>
        </w:r>
        <w:r w:rsidDel="000376EF">
          <w:rPr>
            <w:rFonts w:eastAsia="Arial" w:cs="Arial"/>
            <w:sz w:val="24"/>
            <w:szCs w:val="24"/>
          </w:rPr>
          <w:delText xml:space="preserve">Information Technology (IT) PSPs to protect IT resources under the authority outlined in the overarching State 1305.00 Enterprise IT Policy. In no case will the safeguards of Contractor’s data privacy and information security program be less stringent than the safeguards used by the State, and Contractor must at all times comply with all applicable public and non-public </w:delText>
        </w:r>
        <w:commentRangeStart w:id="377"/>
        <w:r w:rsidDel="000376EF">
          <w:rPr>
            <w:rFonts w:eastAsia="Arial" w:cs="Arial"/>
            <w:sz w:val="24"/>
            <w:szCs w:val="24"/>
          </w:rPr>
          <w:delText xml:space="preserve">State IT policies </w:delText>
        </w:r>
      </w:del>
      <w:commentRangeEnd w:id="377"/>
      <w:r w:rsidR="000376EF">
        <w:rPr>
          <w:rStyle w:val="CommentReference"/>
        </w:rPr>
        <w:commentReference w:id="377"/>
      </w:r>
      <w:del w:id="378" w:author="Megan Keogh" w:date="2022-11-02T15:37:00Z">
        <w:r w:rsidDel="000376EF">
          <w:rPr>
            <w:rFonts w:eastAsia="Arial" w:cs="Arial"/>
            <w:sz w:val="24"/>
            <w:szCs w:val="24"/>
          </w:rPr>
          <w:delText xml:space="preserve">and standards, of which the publicly available ones are at </w:delText>
        </w:r>
        <w:r w:rsidR="00F93C32" w:rsidDel="000376EF">
          <w:fldChar w:fldCharType="begin"/>
        </w:r>
        <w:r w:rsidR="00F93C32" w:rsidDel="000376EF">
          <w:delInstrText>HYPERLINK "https://www.michigan.gov/dtmb/policies/it-policies" \t "_blank" \o "https://www.michigan.gov/dtmb/policies/it-policies"</w:delInstrText>
        </w:r>
        <w:r w:rsidR="00F93C32" w:rsidDel="000376EF">
          <w:fldChar w:fldCharType="separate"/>
        </w:r>
        <w:r w:rsidDel="000376EF">
          <w:rPr>
            <w:rStyle w:val="Hyperlink"/>
            <w:rFonts w:cs="Arial"/>
            <w:color w:val="0000FF"/>
            <w:sz w:val="24"/>
            <w:szCs w:val="24"/>
            <w:shd w:val="clear" w:color="auto" w:fill="FFFFFF"/>
          </w:rPr>
          <w:delText>https://www.michigan.gov/dtmb/policies/it-policies</w:delText>
        </w:r>
        <w:r w:rsidR="00F93C32" w:rsidDel="000376EF">
          <w:rPr>
            <w:rStyle w:val="Hyperlink"/>
            <w:rFonts w:cs="Arial"/>
            <w:color w:val="0000FF"/>
            <w:sz w:val="24"/>
            <w:szCs w:val="24"/>
            <w:shd w:val="clear" w:color="auto" w:fill="FFFFFF"/>
          </w:rPr>
          <w:fldChar w:fldCharType="end"/>
        </w:r>
        <w:r w:rsidDel="000376EF">
          <w:rPr>
            <w:rFonts w:eastAsia="Arial" w:cs="Arial"/>
            <w:color w:val="0000FF"/>
            <w:sz w:val="24"/>
            <w:szCs w:val="24"/>
          </w:rPr>
          <w:delText>.</w:delText>
        </w:r>
        <w:r w:rsidDel="000376EF">
          <w:rPr>
            <w:rFonts w:eastAsia="Calibri" w:cs="Arial"/>
            <w:color w:val="0000FF"/>
            <w:sz w:val="24"/>
            <w:szCs w:val="24"/>
          </w:rPr>
          <w:delText xml:space="preserve">  </w:delText>
        </w:r>
      </w:del>
    </w:p>
    <w:p w14:paraId="05A83385" w14:textId="77777777" w:rsidR="0045492C" w:rsidRDefault="0045492C" w:rsidP="0045492C">
      <w:pPr>
        <w:tabs>
          <w:tab w:val="left" w:pos="360"/>
        </w:tabs>
        <w:rPr>
          <w:rFonts w:eastAsia="Times New Roman" w:cs="Arial"/>
          <w:sz w:val="24"/>
          <w:szCs w:val="24"/>
        </w:rPr>
      </w:pPr>
      <w:r>
        <w:rPr>
          <w:rFonts w:eastAsia="Arial" w:cs="Arial"/>
          <w:sz w:val="24"/>
          <w:szCs w:val="24"/>
        </w:rPr>
        <w:t>This responsibility also extends to all service providers and subcontractors with access to State Data or an ability to impact the contracted solution.  Contractor responsibilities are determined from the PSPs based on the services being provided to the State, the type of IT solution, and the applicable laws and regulations.</w:t>
      </w:r>
    </w:p>
    <w:p w14:paraId="20CD335C" w14:textId="77777777" w:rsidR="0045492C" w:rsidRDefault="0045492C" w:rsidP="0045492C">
      <w:pPr>
        <w:spacing w:before="120"/>
        <w:rPr>
          <w:rFonts w:eastAsia="Times New Roman" w:cs="Arial"/>
          <w:sz w:val="24"/>
          <w:szCs w:val="24"/>
        </w:rPr>
      </w:pPr>
      <w:r>
        <w:rPr>
          <w:rFonts w:eastAsia="Times New Roman" w:cs="Arial"/>
          <w:b/>
          <w:bCs/>
          <w:sz w:val="24"/>
          <w:szCs w:val="24"/>
        </w:rPr>
        <w:t>4. Acceptable Use Standard.</w:t>
      </w:r>
      <w:r>
        <w:rPr>
          <w:rFonts w:eastAsia="Times New Roman" w:cs="Arial"/>
          <w:sz w:val="24"/>
          <w:szCs w:val="24"/>
        </w:rPr>
        <w:t xml:space="preserve">  </w:t>
      </w:r>
      <w:r>
        <w:rPr>
          <w:rFonts w:eastAsia="Arial" w:cs="Arial"/>
          <w:sz w:val="24"/>
          <w:szCs w:val="24"/>
        </w:rPr>
        <w:t xml:space="preserve">To the extent that Contractor has access to the State’s IT environment, Contractor must comply with the State’s Acceptable Use Standard, see </w:t>
      </w:r>
      <w:r>
        <w:rPr>
          <w:color w:val="0033CC"/>
          <w:sz w:val="24"/>
          <w:szCs w:val="24"/>
        </w:rPr>
        <w:t>https://www.michigan.gov/dtmb/-/media/Project/Websites/dtmb/Law-and-Policies/IT-Policy/13400013002-Acceptable-Use-of-Information-Technology-Standard.pdf</w:t>
      </w:r>
      <w:r>
        <w:rPr>
          <w:rFonts w:eastAsia="Arial" w:cs="Arial"/>
          <w:sz w:val="24"/>
          <w:szCs w:val="24"/>
        </w:rPr>
        <w:t>.  All Contractor Personnel will be required, in writing, to agree to the State’s Acceptable Use Standard before accessing State systems or Data.  The State reserves the right to terminate Contractor’s and/or subcontractor(s) or any Contractor Personnel’s access to State systems if the State determines a violation has occurred.</w:t>
      </w:r>
    </w:p>
    <w:p w14:paraId="7B38132E" w14:textId="77777777" w:rsidR="0045492C" w:rsidRDefault="0045492C" w:rsidP="0045492C">
      <w:pPr>
        <w:spacing w:before="120"/>
        <w:rPr>
          <w:rFonts w:eastAsia="Times New Roman" w:cs="Arial"/>
          <w:sz w:val="24"/>
          <w:szCs w:val="24"/>
        </w:rPr>
      </w:pPr>
      <w:r>
        <w:rPr>
          <w:rFonts w:eastAsia="Times New Roman" w:cs="Arial"/>
          <w:b/>
          <w:bCs/>
          <w:sz w:val="24"/>
          <w:szCs w:val="24"/>
        </w:rPr>
        <w:t>5. Protection of State’s Information.</w:t>
      </w:r>
      <w:r>
        <w:rPr>
          <w:rFonts w:eastAsia="Times New Roman" w:cs="Arial"/>
          <w:sz w:val="24"/>
          <w:szCs w:val="24"/>
        </w:rPr>
        <w:t xml:space="preserve">  Throughout </w:t>
      </w:r>
      <w:r>
        <w:rPr>
          <w:rFonts w:eastAsia="Arial" w:cs="Arial"/>
          <w:sz w:val="24"/>
          <w:szCs w:val="24"/>
        </w:rPr>
        <w:t>the Term and at all times in connection with its actual or required performance of the Services, Contractor will:</w:t>
      </w:r>
    </w:p>
    <w:p w14:paraId="3144C5D8" w14:textId="77777777" w:rsidR="0045492C" w:rsidRDefault="0045492C" w:rsidP="0045492C">
      <w:pPr>
        <w:spacing w:before="120"/>
        <w:ind w:left="360"/>
        <w:rPr>
          <w:rFonts w:eastAsia="Times New Roman" w:cs="Arial"/>
          <w:sz w:val="24"/>
          <w:szCs w:val="24"/>
        </w:rPr>
      </w:pPr>
      <w:r>
        <w:rPr>
          <w:rFonts w:eastAsia="Times New Roman" w:cs="Arial"/>
          <w:sz w:val="24"/>
          <w:szCs w:val="24"/>
        </w:rPr>
        <w:t xml:space="preserve">5.1 If Hosted Services are provided by a </w:t>
      </w:r>
      <w:r>
        <w:rPr>
          <w:rFonts w:eastAsia="Arial" w:cs="Arial"/>
          <w:sz w:val="24"/>
          <w:szCs w:val="24"/>
        </w:rPr>
        <w:t xml:space="preserve">Hosting Provider, ensure each Hosting Provider maintains FedRAMP authorization for all Hosted Services environments throughout the Term, and in the event a Hosting Provider is unable to maintain FedRAMP authorization, the State, at its sole discretion, may either a) require the Contractor to move the Software and State Data to an alternative Hosting Provider </w:t>
      </w:r>
      <w:r>
        <w:rPr>
          <w:rFonts w:eastAsia="Arial" w:cs="Arial"/>
          <w:sz w:val="24"/>
          <w:szCs w:val="24"/>
        </w:rPr>
        <w:lastRenderedPageBreak/>
        <w:t xml:space="preserve">selected and approved by the State at Contractor’s sole cost and expense without any increase in Fees, or b) immediately terminate this Contract for cause. </w:t>
      </w:r>
    </w:p>
    <w:p w14:paraId="3666CC4E" w14:textId="1719E621" w:rsidR="0045492C" w:rsidRDefault="0045492C" w:rsidP="0045492C">
      <w:pPr>
        <w:spacing w:before="120"/>
        <w:ind w:left="360"/>
        <w:rPr>
          <w:rFonts w:eastAsia="Times New Roman" w:cs="Arial"/>
          <w:sz w:val="24"/>
          <w:szCs w:val="24"/>
        </w:rPr>
      </w:pPr>
      <w:r>
        <w:rPr>
          <w:rFonts w:eastAsia="Times New Roman" w:cs="Arial"/>
          <w:sz w:val="24"/>
          <w:szCs w:val="24"/>
        </w:rPr>
        <w:t xml:space="preserve">5.2 for </w:t>
      </w:r>
      <w:r>
        <w:rPr>
          <w:rFonts w:eastAsia="Arial" w:cs="Arial"/>
          <w:sz w:val="24"/>
          <w:szCs w:val="24"/>
        </w:rPr>
        <w:t>Hosted Services provided by the Contractor, maintain either a FedRAMP authorization or an annual SSAE 18 SOC 2 Type II audit based on</w:t>
      </w:r>
      <w:ins w:id="379" w:author="Megan Keogh" w:date="2022-11-02T15:38:00Z">
        <w:r w:rsidR="000376EF">
          <w:rPr>
            <w:rFonts w:eastAsia="Arial" w:cs="Arial"/>
            <w:sz w:val="24"/>
            <w:szCs w:val="24"/>
          </w:rPr>
          <w:t xml:space="preserve"> the T</w:t>
        </w:r>
      </w:ins>
      <w:ins w:id="380" w:author="Megan Keogh" w:date="2022-11-02T15:39:00Z">
        <w:r w:rsidR="000376EF">
          <w:rPr>
            <w:rFonts w:eastAsia="Arial" w:cs="Arial"/>
            <w:sz w:val="24"/>
            <w:szCs w:val="24"/>
          </w:rPr>
          <w:t>rust Services Criteria.</w:t>
        </w:r>
      </w:ins>
      <w:r>
        <w:rPr>
          <w:rFonts w:eastAsia="Arial" w:cs="Arial"/>
          <w:sz w:val="24"/>
          <w:szCs w:val="24"/>
        </w:rPr>
        <w:t xml:space="preserve"> </w:t>
      </w:r>
      <w:del w:id="381" w:author="Megan Keogh" w:date="2022-11-02T15:38:00Z">
        <w:r w:rsidDel="000376EF">
          <w:rPr>
            <w:rFonts w:eastAsia="Arial" w:cs="Arial"/>
            <w:sz w:val="24"/>
            <w:szCs w:val="24"/>
          </w:rPr>
          <w:delText xml:space="preserve">State required NIST Special Publication 800-53 MOD Controls using identified controls and minimum values as established in applicable State PSPs. </w:delText>
        </w:r>
      </w:del>
    </w:p>
    <w:p w14:paraId="20B8A833" w14:textId="77777777" w:rsidR="0045492C" w:rsidRDefault="0045492C" w:rsidP="0045492C">
      <w:pPr>
        <w:spacing w:before="120"/>
        <w:ind w:left="360"/>
        <w:rPr>
          <w:rFonts w:eastAsia="Times New Roman" w:cs="Arial"/>
          <w:sz w:val="24"/>
          <w:szCs w:val="24"/>
        </w:rPr>
      </w:pPr>
      <w:commentRangeStart w:id="382"/>
      <w:r>
        <w:rPr>
          <w:rFonts w:eastAsia="Times New Roman" w:cs="Arial"/>
          <w:color w:val="000000"/>
          <w:sz w:val="24"/>
          <w:szCs w:val="24"/>
        </w:rPr>
        <w:t xml:space="preserve">5.3 ensure that </w:t>
      </w:r>
      <w:r>
        <w:rPr>
          <w:rFonts w:eastAsia="Arial" w:cs="Arial"/>
          <w:color w:val="000000"/>
          <w:sz w:val="24"/>
          <w:szCs w:val="24"/>
        </w:rPr>
        <w:t>the Software and State Data is securely stored, hosted, supported, administered, accessed, and backed up in the continental United States, and the data center(s) in which State Data resides minimally meets Uptime Institute Tier 3 standards (</w:t>
      </w:r>
      <w:hyperlink r:id="rId65" w:tgtFrame="_blank" w:tooltip="https://www.uptimeinstitute.com/" w:history="1">
        <w:r>
          <w:rPr>
            <w:rStyle w:val="Hyperlink"/>
            <w:rFonts w:cs="Arial"/>
            <w:color w:val="0000FF"/>
            <w:sz w:val="24"/>
            <w:szCs w:val="24"/>
            <w:shd w:val="clear" w:color="auto" w:fill="FFFFFF"/>
          </w:rPr>
          <w:t>https://www.uptimeinstitute.com/</w:t>
        </w:r>
      </w:hyperlink>
      <w:r>
        <w:rPr>
          <w:rFonts w:eastAsia="Arial" w:cs="Arial"/>
          <w:color w:val="000000"/>
          <w:sz w:val="24"/>
          <w:szCs w:val="24"/>
        </w:rPr>
        <w:t>), or its equivalent;</w:t>
      </w:r>
      <w:r>
        <w:rPr>
          <w:rFonts w:eastAsia="Times New Roman" w:cs="Arial"/>
          <w:color w:val="000000"/>
          <w:sz w:val="24"/>
          <w:szCs w:val="24"/>
        </w:rPr>
        <w:t> </w:t>
      </w:r>
      <w:commentRangeEnd w:id="382"/>
      <w:r w:rsidR="003E05C2">
        <w:rPr>
          <w:rStyle w:val="CommentReference"/>
        </w:rPr>
        <w:commentReference w:id="382"/>
      </w:r>
    </w:p>
    <w:p w14:paraId="67197A87" w14:textId="35BAE031" w:rsidR="0045492C" w:rsidRDefault="0045492C" w:rsidP="0045492C">
      <w:pPr>
        <w:spacing w:before="120"/>
        <w:ind w:left="360"/>
        <w:rPr>
          <w:rFonts w:eastAsia="Times New Roman" w:cs="Arial"/>
          <w:sz w:val="24"/>
          <w:szCs w:val="24"/>
        </w:rPr>
      </w:pPr>
      <w:r>
        <w:rPr>
          <w:rFonts w:eastAsia="Times New Roman" w:cs="Arial"/>
          <w:sz w:val="24"/>
          <w:szCs w:val="24"/>
        </w:rPr>
        <w:t xml:space="preserve">5.4 maintain and </w:t>
      </w:r>
      <w:r>
        <w:rPr>
          <w:rFonts w:eastAsia="Arial" w:cs="Arial"/>
          <w:sz w:val="24"/>
          <w:szCs w:val="24"/>
        </w:rPr>
        <w:t>enforce an information security program including safety and physical and technical security policies and procedures with respect to its Processing of the State Data that complies with the requirements of the State’s data security policies as set forth in this Contract, and must, at a minimum, remain compliant with</w:t>
      </w:r>
      <w:del w:id="383" w:author="Megan Keogh" w:date="2022-11-02T15:39:00Z">
        <w:r w:rsidDel="00104B13">
          <w:rPr>
            <w:rFonts w:eastAsia="Arial" w:cs="Arial"/>
            <w:sz w:val="24"/>
            <w:szCs w:val="24"/>
          </w:rPr>
          <w:delText xml:space="preserve"> </w:delText>
        </w:r>
        <w:r w:rsidRPr="00104B13" w:rsidDel="00104B13">
          <w:rPr>
            <w:rFonts w:eastAsia="Arial" w:cs="Arial"/>
            <w:sz w:val="24"/>
            <w:szCs w:val="24"/>
          </w:rPr>
          <w:delText>FISMA and NIST Special Publication 800-53 MOD Controls using identified controls and minimum values as established in applicable State PSPs</w:delText>
        </w:r>
      </w:del>
      <w:r>
        <w:rPr>
          <w:rFonts w:eastAsia="Arial" w:cs="Arial"/>
          <w:sz w:val="24"/>
          <w:szCs w:val="24"/>
        </w:rPr>
        <w:t>;</w:t>
      </w:r>
    </w:p>
    <w:p w14:paraId="577E6A41" w14:textId="77777777" w:rsidR="0045492C" w:rsidRDefault="0045492C" w:rsidP="0045492C">
      <w:pPr>
        <w:spacing w:before="120"/>
        <w:ind w:left="360"/>
        <w:rPr>
          <w:rFonts w:eastAsia="Times New Roman" w:cs="Arial"/>
          <w:sz w:val="24"/>
          <w:szCs w:val="24"/>
        </w:rPr>
      </w:pPr>
      <w:r>
        <w:rPr>
          <w:rFonts w:cs="Arial"/>
          <w:color w:val="242424"/>
          <w:sz w:val="24"/>
          <w:szCs w:val="24"/>
          <w:shd w:val="clear" w:color="auto" w:fill="FFFFFF"/>
        </w:rPr>
        <w:t xml:space="preserve">5.5 Throughout the Term, Contractor must not provide Hardware or Services from the list of excluded parties in the </w:t>
      </w:r>
      <w:hyperlink r:id="rId66" w:history="1">
        <w:r>
          <w:rPr>
            <w:rStyle w:val="Hyperlink"/>
            <w:rFonts w:cs="Arial"/>
            <w:sz w:val="24"/>
            <w:szCs w:val="24"/>
            <w:shd w:val="clear" w:color="auto" w:fill="FFFFFF"/>
          </w:rPr>
          <w:t>System for Award Management (SAM)</w:t>
        </w:r>
      </w:hyperlink>
      <w:r>
        <w:rPr>
          <w:rFonts w:cs="Arial"/>
          <w:color w:val="242424"/>
          <w:sz w:val="24"/>
          <w:szCs w:val="24"/>
          <w:shd w:val="clear" w:color="auto" w:fill="FFFFFF"/>
        </w:rPr>
        <w:t xml:space="preserve"> for entities excluded from receiving federal government awards for "covered telecommunications equipment or services.</w:t>
      </w:r>
    </w:p>
    <w:p w14:paraId="27BF17F5" w14:textId="77777777" w:rsidR="0045492C" w:rsidRDefault="0045492C" w:rsidP="0045492C">
      <w:pPr>
        <w:spacing w:before="120"/>
        <w:ind w:left="360"/>
        <w:rPr>
          <w:rFonts w:eastAsia="Times New Roman" w:cs="Arial"/>
          <w:sz w:val="24"/>
          <w:szCs w:val="24"/>
        </w:rPr>
      </w:pPr>
      <w:r>
        <w:rPr>
          <w:rFonts w:eastAsia="Times New Roman" w:cs="Arial"/>
          <w:sz w:val="24"/>
          <w:szCs w:val="24"/>
        </w:rPr>
        <w:t xml:space="preserve">5.6 provide technical </w:t>
      </w:r>
      <w:r>
        <w:rPr>
          <w:rFonts w:eastAsia="Arial" w:cs="Arial"/>
          <w:sz w:val="24"/>
          <w:szCs w:val="24"/>
        </w:rPr>
        <w:t xml:space="preserve">and organizational safeguards against accidental, unlawful or unauthorized access to or use, destruction, loss, alteration, disclosure, encryption, transfer, commingling or processing of such information that ensure a level of security appropriate to the risks presented by the processing of State Data and the nature of such State Data, consistent with best industry practice and applicable standards (including, but not limited to, compliance with </w:t>
      </w:r>
      <w:r w:rsidRPr="00104B13">
        <w:rPr>
          <w:rFonts w:eastAsia="Arial" w:cs="Arial"/>
          <w:sz w:val="24"/>
          <w:szCs w:val="24"/>
        </w:rPr>
        <w:t>FISMA, NIST, CMS, IRS, FBI, SSA, HIPAA, FERPA and PCI requirements</w:t>
      </w:r>
      <w:r w:rsidRPr="00104B13">
        <w:rPr>
          <w:rFonts w:eastAsia="Arial" w:cs="Arial"/>
          <w:bCs/>
          <w:sz w:val="24"/>
          <w:szCs w:val="24"/>
        </w:rPr>
        <w:t xml:space="preserve"> as applicable</w:t>
      </w:r>
      <w:r w:rsidRPr="00104B13">
        <w:rPr>
          <w:rFonts w:eastAsia="Arial" w:cs="Arial"/>
          <w:sz w:val="24"/>
          <w:szCs w:val="24"/>
        </w:rPr>
        <w:t>);</w:t>
      </w:r>
    </w:p>
    <w:p w14:paraId="6906CB66" w14:textId="77777777" w:rsidR="0045492C" w:rsidRDefault="0045492C" w:rsidP="0045492C">
      <w:pPr>
        <w:spacing w:before="120"/>
        <w:ind w:left="360"/>
        <w:rPr>
          <w:rFonts w:eastAsia="Times New Roman" w:cs="Arial"/>
          <w:sz w:val="24"/>
          <w:szCs w:val="24"/>
        </w:rPr>
      </w:pPr>
      <w:r>
        <w:rPr>
          <w:rFonts w:eastAsia="Times New Roman" w:cs="Arial"/>
          <w:sz w:val="24"/>
          <w:szCs w:val="24"/>
        </w:rPr>
        <w:t xml:space="preserve">5.7 take all </w:t>
      </w:r>
      <w:r>
        <w:rPr>
          <w:rFonts w:eastAsia="Arial" w:cs="Arial"/>
          <w:sz w:val="24"/>
          <w:szCs w:val="24"/>
        </w:rPr>
        <w:t>reasonable measures to:</w:t>
      </w:r>
    </w:p>
    <w:p w14:paraId="44B5E724" w14:textId="77777777" w:rsidR="0045492C" w:rsidRDefault="0045492C" w:rsidP="0045492C">
      <w:pPr>
        <w:spacing w:before="120"/>
        <w:ind w:left="860"/>
        <w:rPr>
          <w:rFonts w:eastAsia="Times New Roman" w:cs="Arial"/>
          <w:sz w:val="24"/>
          <w:szCs w:val="24"/>
        </w:rPr>
      </w:pPr>
      <w:r>
        <w:rPr>
          <w:rFonts w:eastAsia="Arial" w:cs="Arial"/>
          <w:sz w:val="24"/>
          <w:szCs w:val="24"/>
        </w:rPr>
        <w:t>(a) secure and defend all locations, equipment, systems and other materials and facilities employed in connection with the Services against “</w:t>
      </w:r>
      <w:r>
        <w:rPr>
          <w:rFonts w:eastAsia="Arial" w:cs="Arial"/>
          <w:bCs/>
          <w:sz w:val="24"/>
          <w:szCs w:val="24"/>
        </w:rPr>
        <w:t>malicious</w:t>
      </w:r>
      <w:r>
        <w:rPr>
          <w:rFonts w:eastAsia="Arial" w:cs="Arial"/>
          <w:sz w:val="24"/>
          <w:szCs w:val="24"/>
        </w:rPr>
        <w:t xml:space="preserve"> actors” and others who may seek, without authorization, to destroy, disrupt, </w:t>
      </w:r>
      <w:r>
        <w:rPr>
          <w:rFonts w:eastAsia="Arial" w:cs="Arial"/>
          <w:sz w:val="24"/>
          <w:szCs w:val="24"/>
        </w:rPr>
        <w:lastRenderedPageBreak/>
        <w:t>damage, encrypt, modify, copy, access or otherwise use Hosted Services or the information found therein; and</w:t>
      </w:r>
    </w:p>
    <w:p w14:paraId="117116D0" w14:textId="77777777" w:rsidR="0045492C" w:rsidRDefault="0045492C" w:rsidP="0045492C">
      <w:pPr>
        <w:spacing w:before="120"/>
        <w:ind w:left="860"/>
        <w:rPr>
          <w:rFonts w:eastAsia="Times New Roman" w:cs="Arial"/>
          <w:sz w:val="24"/>
          <w:szCs w:val="24"/>
        </w:rPr>
      </w:pPr>
      <w:r>
        <w:rPr>
          <w:rFonts w:eastAsia="Arial" w:cs="Arial"/>
          <w:sz w:val="24"/>
          <w:szCs w:val="24"/>
        </w:rPr>
        <w:t>(b) prevent (</w:t>
      </w:r>
      <w:proofErr w:type="spellStart"/>
      <w:r>
        <w:rPr>
          <w:rFonts w:eastAsia="Arial" w:cs="Arial"/>
          <w:sz w:val="24"/>
          <w:szCs w:val="24"/>
        </w:rPr>
        <w:t>i</w:t>
      </w:r>
      <w:proofErr w:type="spellEnd"/>
      <w:r>
        <w:rPr>
          <w:rFonts w:eastAsia="Arial" w:cs="Arial"/>
          <w:sz w:val="24"/>
          <w:szCs w:val="24"/>
        </w:rPr>
        <w:t>) the State and its Authorized Users from having access to the data of other customers or such other customer’s users of the Services; (ii) State Data from being commingled with or contaminated by the data of other customers or their users of the Services; and (iii) unauthorized access to any of the State Data;</w:t>
      </w:r>
    </w:p>
    <w:p w14:paraId="3A84EF06" w14:textId="77777777" w:rsidR="0045492C" w:rsidRDefault="0045492C" w:rsidP="0045492C">
      <w:pPr>
        <w:spacing w:before="120"/>
        <w:ind w:left="360"/>
        <w:rPr>
          <w:rFonts w:eastAsia="Times New Roman" w:cs="Arial"/>
          <w:sz w:val="24"/>
          <w:szCs w:val="24"/>
        </w:rPr>
      </w:pPr>
      <w:r w:rsidRPr="00104B13">
        <w:rPr>
          <w:rFonts w:eastAsia="Arial" w:cs="Arial"/>
          <w:sz w:val="24"/>
          <w:szCs w:val="24"/>
        </w:rPr>
        <w:t>5.8 ensure that State Data is encrypted in transit and at rest using FIPS validated AES encryption modules and a key size of 128 bits or higher;</w:t>
      </w:r>
    </w:p>
    <w:p w14:paraId="18D27B45" w14:textId="77777777" w:rsidR="0045492C" w:rsidRDefault="0045492C" w:rsidP="0045492C">
      <w:pPr>
        <w:spacing w:before="120"/>
        <w:ind w:left="360"/>
        <w:rPr>
          <w:rFonts w:eastAsia="Times New Roman" w:cs="Arial"/>
          <w:sz w:val="24"/>
          <w:szCs w:val="24"/>
        </w:rPr>
      </w:pPr>
      <w:r>
        <w:rPr>
          <w:rFonts w:eastAsia="Arial" w:cs="Arial"/>
          <w:sz w:val="24"/>
          <w:szCs w:val="24"/>
        </w:rPr>
        <w:t>5.</w:t>
      </w:r>
      <w:r w:rsidRPr="00104B13">
        <w:rPr>
          <w:rFonts w:eastAsia="Arial" w:cs="Arial"/>
          <w:sz w:val="24"/>
          <w:szCs w:val="24"/>
        </w:rPr>
        <w:t>9 ensure the Hosted Services support Identity Federation/Single Sign-on (SSO) capabilities using Security Assertion Markup Language (SAML), Open Authentication (OAuth) or comparable State approved mechanisms;</w:t>
      </w:r>
    </w:p>
    <w:p w14:paraId="5DCFC17C" w14:textId="77777777" w:rsidR="0045492C" w:rsidRDefault="0045492C" w:rsidP="0045492C">
      <w:pPr>
        <w:spacing w:before="120"/>
        <w:ind w:left="360"/>
        <w:rPr>
          <w:rFonts w:eastAsia="Times New Roman" w:cs="Arial"/>
          <w:sz w:val="24"/>
          <w:szCs w:val="24"/>
        </w:rPr>
      </w:pPr>
      <w:r w:rsidRPr="00104B13">
        <w:rPr>
          <w:rFonts w:eastAsia="Arial" w:cs="Arial"/>
          <w:sz w:val="24"/>
          <w:szCs w:val="24"/>
        </w:rPr>
        <w:t>5.10 ensure the Hosted Services implements NIST compliant multi-factor authentication for privileged/administrative and other identified access.</w:t>
      </w:r>
      <w:r>
        <w:rPr>
          <w:rFonts w:eastAsia="Arial" w:cs="Arial"/>
          <w:sz w:val="24"/>
          <w:szCs w:val="24"/>
        </w:rPr>
        <w:t xml:space="preserve"> </w:t>
      </w:r>
    </w:p>
    <w:p w14:paraId="063E8D77" w14:textId="77777777" w:rsidR="0045492C" w:rsidRDefault="0045492C" w:rsidP="0045492C">
      <w:pPr>
        <w:spacing w:before="120"/>
        <w:ind w:left="360"/>
        <w:rPr>
          <w:rFonts w:eastAsia="Times New Roman" w:cs="Arial"/>
          <w:sz w:val="24"/>
          <w:szCs w:val="24"/>
        </w:rPr>
      </w:pPr>
      <w:r w:rsidRPr="00104B13">
        <w:rPr>
          <w:rFonts w:eastAsia="Arial" w:cs="Arial"/>
          <w:sz w:val="24"/>
          <w:szCs w:val="24"/>
        </w:rPr>
        <w:t xml:space="preserve">5.11 Contractor must permanently sanitize or </w:t>
      </w:r>
      <w:r w:rsidRPr="00104B13">
        <w:rPr>
          <w:rFonts w:eastAsia="Times New Roman" w:cs="Arial"/>
          <w:sz w:val="24"/>
          <w:szCs w:val="24"/>
        </w:rPr>
        <w:t>destroy the S</w:t>
      </w:r>
      <w:r w:rsidRPr="00104B13">
        <w:rPr>
          <w:rFonts w:cs="Arial"/>
          <w:color w:val="242424"/>
          <w:sz w:val="24"/>
          <w:szCs w:val="24"/>
          <w:shd w:val="clear" w:color="auto" w:fill="FFFFFF"/>
        </w:rPr>
        <w:t>tate’s information, including State Data</w:t>
      </w:r>
      <w:r w:rsidRPr="00104B13">
        <w:rPr>
          <w:rFonts w:eastAsia="Times New Roman" w:cs="Arial"/>
          <w:sz w:val="24"/>
          <w:szCs w:val="24"/>
        </w:rPr>
        <w:t>, from all media both digital and nondigital including backups using National Security Agency (“NSA”) and/or National Institute of Standards and Technology (“NIST”) (NIST Guide for Media Sanitization 800-88) data sanitization methods or as otherwise instructed by the State. Contractor must sanitize information system media, both digital and non-digital, prior to disposal, release out of its control, or release for reuse as specified above.</w:t>
      </w:r>
    </w:p>
    <w:p w14:paraId="28C5B26C" w14:textId="77777777" w:rsidR="0045492C" w:rsidRDefault="0045492C" w:rsidP="0045492C">
      <w:pPr>
        <w:spacing w:before="120"/>
        <w:rPr>
          <w:rFonts w:eastAsia="Times New Roman" w:cs="Arial"/>
          <w:sz w:val="24"/>
          <w:szCs w:val="24"/>
        </w:rPr>
      </w:pPr>
      <w:r w:rsidRPr="00104B13">
        <w:rPr>
          <w:rFonts w:eastAsia="Times New Roman" w:cs="Arial"/>
          <w:b/>
          <w:bCs/>
          <w:sz w:val="24"/>
          <w:szCs w:val="24"/>
        </w:rPr>
        <w:t>6. Security Accreditation Process.</w:t>
      </w:r>
      <w:r w:rsidRPr="00104B13">
        <w:rPr>
          <w:rFonts w:eastAsia="Times New Roman" w:cs="Arial"/>
          <w:sz w:val="24"/>
          <w:szCs w:val="24"/>
        </w:rPr>
        <w:t xml:space="preserve">  Throughout the Term, Contractor will assist </w:t>
      </w:r>
      <w:r w:rsidRPr="00104B13">
        <w:rPr>
          <w:rFonts w:eastAsia="Arial" w:cs="Arial"/>
          <w:bCs/>
          <w:sz w:val="24"/>
          <w:szCs w:val="24"/>
        </w:rPr>
        <w:t xml:space="preserve">the State, at no additional cost, with its </w:t>
      </w:r>
      <w:r w:rsidRPr="00104B13">
        <w:rPr>
          <w:rFonts w:eastAsia="Arial" w:cs="Arial"/>
          <w:b/>
          <w:sz w:val="24"/>
          <w:szCs w:val="24"/>
        </w:rPr>
        <w:t>Security Accreditation Process</w:t>
      </w:r>
      <w:r w:rsidRPr="00104B13">
        <w:rPr>
          <w:rFonts w:eastAsia="Arial" w:cs="Arial"/>
          <w:bCs/>
          <w:sz w:val="24"/>
          <w:szCs w:val="24"/>
        </w:rPr>
        <w:t xml:space="preserve">, which includes the development, completion and on-going maintenance of a system security plan (SSP) using the State’s automated governance, risk and compliance (GRC) platform, which requires Contractor to submit evidence, upon request from the State, in order to validate Contractor’s security controls within two weeks of the State’s request.  On an annual basis, or as otherwise required by the State such as for significant changes, re-assessment of the system’s controls will be required to receive and maintain authority to operate (ATO). All identified risks from the SSP will be remediated through a Plan of Action and Milestones (POAM) process with remediation time frames and required evidence based on the risk level of the identified risk.  For all findings associated with the Contractor’s solution, at no additional cost, Contractor will be required to create or assist with the creation of State approved POAMs, perform related remediation </w:t>
      </w:r>
      <w:r w:rsidRPr="00104B13">
        <w:rPr>
          <w:rFonts w:eastAsia="Arial" w:cs="Arial"/>
          <w:bCs/>
          <w:sz w:val="24"/>
          <w:szCs w:val="24"/>
        </w:rPr>
        <w:lastRenderedPageBreak/>
        <w:t>activities, and provide evidence of compliance. The State will make any decisions on acceptable risk, Contractor may request risk acceptance, supported by compensating controls, however only the State may formally accept risk.  Failure to comply with this section will be deemed a material breach of the Contract.</w:t>
      </w:r>
    </w:p>
    <w:p w14:paraId="435AA8CF" w14:textId="77777777" w:rsidR="0045492C" w:rsidRDefault="0045492C" w:rsidP="0045492C">
      <w:pPr>
        <w:spacing w:before="120"/>
        <w:rPr>
          <w:rFonts w:eastAsia="Times New Roman" w:cs="Arial"/>
          <w:sz w:val="24"/>
          <w:szCs w:val="24"/>
        </w:rPr>
      </w:pPr>
      <w:r>
        <w:rPr>
          <w:rFonts w:eastAsia="Times New Roman" w:cs="Arial"/>
          <w:b/>
          <w:bCs/>
          <w:sz w:val="24"/>
          <w:szCs w:val="24"/>
        </w:rPr>
        <w:t>7. Unauthorized Access.</w:t>
      </w:r>
      <w:r>
        <w:rPr>
          <w:rFonts w:eastAsia="Times New Roman" w:cs="Arial"/>
          <w:sz w:val="24"/>
          <w:szCs w:val="24"/>
        </w:rPr>
        <w:t xml:space="preserve">  Contractor may not access, </w:t>
      </w:r>
      <w:r>
        <w:rPr>
          <w:rFonts w:eastAsia="Arial" w:cs="Arial"/>
          <w:sz w:val="24"/>
          <w:szCs w:val="24"/>
        </w:rPr>
        <w:t>and must not permit any access to, State systems, in whole or in part, whether through the Hosted Services or otherwise, without the State’s express prior written authorization.  Such authorization may be revoked by the State in writing at any time in its sole discretion.  Any access to State systems must be solely in accordance with the Contract and this Schedule, and in no case exceed the scope of the State’s authorization pursuant to this Section.  All State-authorized connectivity or attempted connectivity to State systems shall be only through the State’s security gateways and firewalls and in compliance with the State’s security policies set forth in the Contract as the same may be supplemented or amended by the State and provided to Contractor from time to time.</w:t>
      </w:r>
      <w:r>
        <w:rPr>
          <w:rFonts w:eastAsia="Times New Roman" w:cs="Arial"/>
          <w:sz w:val="24"/>
          <w:szCs w:val="24"/>
        </w:rPr>
        <w:t xml:space="preserve">  </w:t>
      </w:r>
    </w:p>
    <w:p w14:paraId="080AE34C" w14:textId="77777777" w:rsidR="0045492C" w:rsidRDefault="0045492C" w:rsidP="0045492C">
      <w:pPr>
        <w:spacing w:before="120"/>
        <w:rPr>
          <w:rFonts w:eastAsia="Times New Roman" w:cs="Arial"/>
          <w:sz w:val="24"/>
          <w:szCs w:val="24"/>
        </w:rPr>
      </w:pPr>
      <w:bookmarkStart w:id="384" w:name="_Ref49958164"/>
      <w:r>
        <w:rPr>
          <w:rFonts w:eastAsia="Times New Roman" w:cs="Arial"/>
          <w:b/>
          <w:bCs/>
          <w:sz w:val="24"/>
          <w:szCs w:val="24"/>
        </w:rPr>
        <w:t>8. Security Audits.</w:t>
      </w:r>
      <w:r>
        <w:rPr>
          <w:rFonts w:eastAsia="Times New Roman" w:cs="Arial"/>
          <w:sz w:val="24"/>
          <w:szCs w:val="24"/>
        </w:rPr>
        <w:t xml:space="preserve">  </w:t>
      </w:r>
      <w:bookmarkEnd w:id="384"/>
    </w:p>
    <w:p w14:paraId="24BE82C6" w14:textId="77777777" w:rsidR="0045492C" w:rsidRDefault="0045492C" w:rsidP="0045492C">
      <w:pPr>
        <w:spacing w:before="120"/>
        <w:ind w:left="360"/>
        <w:rPr>
          <w:rFonts w:eastAsia="Times New Roman" w:cs="Arial"/>
          <w:sz w:val="24"/>
          <w:szCs w:val="24"/>
        </w:rPr>
      </w:pPr>
      <w:r>
        <w:rPr>
          <w:rFonts w:eastAsia="Times New Roman" w:cs="Arial"/>
          <w:sz w:val="24"/>
          <w:szCs w:val="24"/>
        </w:rPr>
        <w:t xml:space="preserve">8.1 During the Term, Contractor will maintain </w:t>
      </w:r>
      <w:r>
        <w:rPr>
          <w:rFonts w:eastAsia="Arial" w:cs="Arial"/>
          <w:sz w:val="24"/>
          <w:szCs w:val="24"/>
        </w:rPr>
        <w:t>complete and accurate records of its data protection practices, IT security controls, and the security logs relating to State Data, including but not limited to any backup, disaster recovery or other policies, practices or procedures relating to the State Data and any other information relevant to its compliance with this Contract.</w:t>
      </w:r>
    </w:p>
    <w:p w14:paraId="3BABA731" w14:textId="34DABCC1" w:rsidR="0045492C" w:rsidRDefault="0045492C" w:rsidP="0045492C">
      <w:pPr>
        <w:spacing w:before="120"/>
        <w:ind w:left="360"/>
        <w:rPr>
          <w:rFonts w:eastAsia="Times New Roman" w:cs="Arial"/>
          <w:sz w:val="24"/>
          <w:szCs w:val="24"/>
        </w:rPr>
      </w:pPr>
      <w:r>
        <w:rPr>
          <w:rFonts w:eastAsia="Times New Roman" w:cs="Arial"/>
          <w:sz w:val="24"/>
          <w:szCs w:val="24"/>
        </w:rPr>
        <w:t xml:space="preserve">8.2 Without limiting any other audit rights of the State, the State has the right to review Contractor’s data privacy and information security program prior to the commencement of Services and from time to time during the term of this Contract. The State, at its own expense, is entitled to perform, or to have performed, an on-site audit of Contractor’s data privacy and information security program.  If the State chooses to perform an on-site audit, Contractor will, </w:t>
      </w:r>
      <w:r>
        <w:rPr>
          <w:rFonts w:eastAsia="Arial" w:cs="Arial"/>
          <w:sz w:val="24"/>
          <w:szCs w:val="24"/>
        </w:rPr>
        <w:t>make all such records, appropriate personnel and relevant materials available during normal business hours for inspection and audit by the State or an independent data security expert that is reasonably acceptable to Contractor, provided that the State: (</w:t>
      </w:r>
      <w:proofErr w:type="spellStart"/>
      <w:r>
        <w:rPr>
          <w:rFonts w:eastAsia="Arial" w:cs="Arial"/>
          <w:sz w:val="24"/>
          <w:szCs w:val="24"/>
        </w:rPr>
        <w:t>i</w:t>
      </w:r>
      <w:proofErr w:type="spellEnd"/>
      <w:r>
        <w:rPr>
          <w:rFonts w:eastAsia="Arial" w:cs="Arial"/>
          <w:sz w:val="24"/>
          <w:szCs w:val="24"/>
        </w:rPr>
        <w:t xml:space="preserve">) gives Contractor at least </w:t>
      </w:r>
      <w:ins w:id="385" w:author="Megan Keogh" w:date="2022-11-02T15:42:00Z">
        <w:r w:rsidR="00104B13">
          <w:rPr>
            <w:rFonts w:eastAsia="Arial" w:cs="Arial"/>
            <w:sz w:val="24"/>
            <w:szCs w:val="24"/>
          </w:rPr>
          <w:t>thirty</w:t>
        </w:r>
      </w:ins>
      <w:del w:id="386" w:author="Megan Keogh" w:date="2022-11-02T15:42:00Z">
        <w:r w:rsidRPr="00104B13" w:rsidDel="00104B13">
          <w:rPr>
            <w:rFonts w:eastAsia="Arial" w:cs="Arial"/>
            <w:sz w:val="24"/>
            <w:szCs w:val="24"/>
          </w:rPr>
          <w:delText>five</w:delText>
        </w:r>
      </w:del>
      <w:r w:rsidRPr="00104B13">
        <w:rPr>
          <w:rFonts w:eastAsia="Arial" w:cs="Arial"/>
          <w:sz w:val="24"/>
          <w:szCs w:val="24"/>
        </w:rPr>
        <w:t xml:space="preserve"> (</w:t>
      </w:r>
      <w:ins w:id="387" w:author="Megan Keogh" w:date="2022-11-02T15:42:00Z">
        <w:r w:rsidR="00104B13">
          <w:rPr>
            <w:rFonts w:eastAsia="Arial" w:cs="Arial"/>
            <w:sz w:val="24"/>
            <w:szCs w:val="24"/>
          </w:rPr>
          <w:t>30</w:t>
        </w:r>
      </w:ins>
      <w:del w:id="388" w:author="Megan Keogh" w:date="2022-11-02T15:42:00Z">
        <w:r w:rsidRPr="00104B13" w:rsidDel="00104B13">
          <w:rPr>
            <w:rFonts w:eastAsia="Arial" w:cs="Arial"/>
            <w:sz w:val="24"/>
            <w:szCs w:val="24"/>
          </w:rPr>
          <w:delText>5</w:delText>
        </w:r>
      </w:del>
      <w:r w:rsidRPr="00104B13">
        <w:rPr>
          <w:rFonts w:eastAsia="Arial" w:cs="Arial"/>
          <w:sz w:val="24"/>
          <w:szCs w:val="24"/>
        </w:rPr>
        <w:t>)</w:t>
      </w:r>
      <w:r>
        <w:rPr>
          <w:rFonts w:eastAsia="Arial" w:cs="Arial"/>
          <w:sz w:val="24"/>
          <w:szCs w:val="24"/>
        </w:rPr>
        <w:t xml:space="preserve"> Business Days prior notice of any such audit; (ii) undertakes such audit no more than once per calendar year, except for good cause shown; and (iii) conducts or causes to be conducted such audit in a manner designed to minimize disruption of Contractor’s normal business operations and that complies with the terms and conditions of all data confidentiality, ownership, privacy, security and restricted use provisions of the Contract.  </w:t>
      </w:r>
      <w:r w:rsidRPr="00104B13">
        <w:rPr>
          <w:rFonts w:eastAsia="Arial" w:cs="Arial"/>
          <w:sz w:val="24"/>
          <w:szCs w:val="24"/>
        </w:rPr>
        <w:t xml:space="preserve">The State may, but is not obligated to, </w:t>
      </w:r>
      <w:ins w:id="389" w:author="Megan Keogh" w:date="2022-11-02T15:43:00Z">
        <w:r w:rsidR="00104B13">
          <w:rPr>
            <w:rFonts w:eastAsia="Arial" w:cs="Arial"/>
            <w:sz w:val="24"/>
            <w:szCs w:val="24"/>
          </w:rPr>
          <w:lastRenderedPageBreak/>
          <w:t xml:space="preserve">and only if the State has purchased a Dedicated Server, </w:t>
        </w:r>
      </w:ins>
      <w:r w:rsidRPr="00104B13">
        <w:rPr>
          <w:rFonts w:eastAsia="Arial" w:cs="Arial"/>
          <w:sz w:val="24"/>
          <w:szCs w:val="24"/>
        </w:rPr>
        <w:t>perform such security audits, which shall, at the State’s option and request, include penetration and security tests, of any and all Hosted Services and their housing facilities and operating environments.</w:t>
      </w:r>
    </w:p>
    <w:p w14:paraId="4339E4A8" w14:textId="5DB480B4" w:rsidR="0045492C" w:rsidRDefault="0045492C" w:rsidP="0045492C">
      <w:pPr>
        <w:spacing w:before="120"/>
        <w:ind w:left="360"/>
        <w:rPr>
          <w:rFonts w:eastAsia="Times New Roman" w:cs="Arial"/>
          <w:sz w:val="24"/>
          <w:szCs w:val="24"/>
        </w:rPr>
      </w:pPr>
      <w:r>
        <w:rPr>
          <w:rFonts w:eastAsia="Times New Roman" w:cs="Arial"/>
          <w:sz w:val="24"/>
          <w:szCs w:val="24"/>
        </w:rPr>
        <w:t xml:space="preserve">8.3 </w:t>
      </w:r>
      <w:r w:rsidRPr="00F0446F">
        <w:rPr>
          <w:rFonts w:eastAsia="Times New Roman" w:cs="Arial"/>
          <w:sz w:val="24"/>
          <w:szCs w:val="24"/>
        </w:rPr>
        <w:t xml:space="preserve">During the Term, Contractor will, when requested by the State, </w:t>
      </w:r>
      <w:r w:rsidRPr="00F0446F">
        <w:rPr>
          <w:rFonts w:eastAsia="Arial" w:cs="Arial"/>
          <w:sz w:val="24"/>
          <w:szCs w:val="24"/>
        </w:rPr>
        <w:t xml:space="preserve">provide a copy of </w:t>
      </w:r>
      <w:commentRangeStart w:id="390"/>
      <w:r w:rsidRPr="00F0446F">
        <w:rPr>
          <w:rFonts w:eastAsia="Arial" w:cs="Arial"/>
          <w:sz w:val="24"/>
          <w:szCs w:val="24"/>
        </w:rPr>
        <w:t xml:space="preserve">Contractor’s </w:t>
      </w:r>
      <w:del w:id="391" w:author="Lies Derks" w:date="2022-11-02T10:31:00Z">
        <w:r w:rsidRPr="00F0446F" w:rsidDel="00F0446F">
          <w:rPr>
            <w:rFonts w:eastAsia="Arial" w:cs="Arial"/>
            <w:sz w:val="24"/>
            <w:szCs w:val="24"/>
          </w:rPr>
          <w:delText xml:space="preserve">and Hosting Provider’s </w:delText>
        </w:r>
        <w:commentRangeEnd w:id="390"/>
        <w:r w:rsidR="00F0446F" w:rsidDel="00F0446F">
          <w:rPr>
            <w:rStyle w:val="CommentReference"/>
          </w:rPr>
          <w:commentReference w:id="390"/>
        </w:r>
      </w:del>
      <w:del w:id="392" w:author="Megan Keogh" w:date="2022-11-02T15:43:00Z">
        <w:r w:rsidRPr="00F0446F" w:rsidDel="00104B13">
          <w:rPr>
            <w:rFonts w:eastAsia="Arial" w:cs="Arial"/>
            <w:sz w:val="24"/>
            <w:szCs w:val="24"/>
          </w:rPr>
          <w:delText>FedRAMP System Security Plan(s)</w:delText>
        </w:r>
      </w:del>
      <w:r w:rsidRPr="00F0446F">
        <w:rPr>
          <w:rFonts w:eastAsia="Arial" w:cs="Arial"/>
          <w:sz w:val="24"/>
          <w:szCs w:val="24"/>
        </w:rPr>
        <w:t xml:space="preserve"> or SOC 2 Type 2 report(s) to the</w:t>
      </w:r>
      <w:r>
        <w:rPr>
          <w:rFonts w:eastAsia="Arial" w:cs="Arial"/>
          <w:sz w:val="24"/>
          <w:szCs w:val="24"/>
        </w:rPr>
        <w:t xml:space="preserve"> State within two weeks of the State’s request. T</w:t>
      </w:r>
      <w:del w:id="393" w:author="Megan Keogh" w:date="2022-11-02T15:44:00Z">
        <w:r w:rsidDel="00104B13">
          <w:rPr>
            <w:rFonts w:eastAsia="Arial" w:cs="Arial"/>
            <w:sz w:val="24"/>
            <w:szCs w:val="24"/>
          </w:rPr>
          <w:delText>he System Security Plan and</w:delText>
        </w:r>
      </w:del>
      <w:r>
        <w:rPr>
          <w:rFonts w:eastAsia="Arial" w:cs="Arial"/>
          <w:sz w:val="24"/>
          <w:szCs w:val="24"/>
        </w:rPr>
        <w:t xml:space="preserve"> SSAE audit reports will be recognized as Contractor’s Confidential Information.</w:t>
      </w:r>
    </w:p>
    <w:p w14:paraId="1F05E36A" w14:textId="742D3492" w:rsidR="0045492C" w:rsidRDefault="0045492C" w:rsidP="0045492C">
      <w:pPr>
        <w:spacing w:before="120"/>
        <w:ind w:left="720"/>
        <w:rPr>
          <w:rFonts w:eastAsia="Times New Roman" w:cs="Arial"/>
          <w:sz w:val="24"/>
          <w:szCs w:val="24"/>
        </w:rPr>
      </w:pPr>
      <w:r>
        <w:rPr>
          <w:rFonts w:eastAsia="Times New Roman" w:cs="Arial"/>
          <w:sz w:val="24"/>
          <w:szCs w:val="24"/>
        </w:rPr>
        <w:tab/>
        <w:t xml:space="preserve">8.4 With respect to State Data, Contractor </w:t>
      </w:r>
      <w:del w:id="394" w:author="Megan Keogh" w:date="2022-11-02T15:44:00Z">
        <w:r w:rsidDel="00104B13">
          <w:rPr>
            <w:rFonts w:eastAsia="Times New Roman" w:cs="Arial"/>
            <w:sz w:val="24"/>
            <w:szCs w:val="24"/>
          </w:rPr>
          <w:delText>must implement</w:delText>
        </w:r>
      </w:del>
      <w:ins w:id="395" w:author="Megan Keogh" w:date="2022-11-02T15:44:00Z">
        <w:r w:rsidR="00104B13">
          <w:rPr>
            <w:rFonts w:eastAsia="Times New Roman" w:cs="Arial"/>
            <w:sz w:val="24"/>
            <w:szCs w:val="24"/>
          </w:rPr>
          <w:t>and State will mutually agree to</w:t>
        </w:r>
      </w:ins>
      <w:r>
        <w:rPr>
          <w:rFonts w:eastAsia="Times New Roman" w:cs="Arial"/>
          <w:sz w:val="24"/>
          <w:szCs w:val="24"/>
        </w:rPr>
        <w:t xml:space="preserve"> </w:t>
      </w:r>
      <w:ins w:id="396" w:author="Megan Keogh" w:date="2022-11-02T15:44:00Z">
        <w:r w:rsidR="00104B13">
          <w:rPr>
            <w:rFonts w:eastAsia="Times New Roman" w:cs="Arial"/>
            <w:sz w:val="24"/>
            <w:szCs w:val="24"/>
          </w:rPr>
          <w:t xml:space="preserve">the timeframes and requirements of </w:t>
        </w:r>
      </w:ins>
      <w:r>
        <w:rPr>
          <w:rFonts w:eastAsia="Times New Roman" w:cs="Arial"/>
          <w:sz w:val="24"/>
          <w:szCs w:val="24"/>
        </w:rPr>
        <w:t>any required safeguards as identified by the State or by any audit of Contractor’s data privacy and information security program.</w:t>
      </w:r>
    </w:p>
    <w:p w14:paraId="3FF21FF1" w14:textId="77777777" w:rsidR="0045492C" w:rsidRDefault="0045492C" w:rsidP="0045492C">
      <w:pPr>
        <w:spacing w:before="120"/>
        <w:ind w:left="720"/>
        <w:rPr>
          <w:rFonts w:eastAsia="Times New Roman" w:cs="Arial"/>
          <w:sz w:val="24"/>
          <w:szCs w:val="24"/>
        </w:rPr>
      </w:pPr>
      <w:r>
        <w:rPr>
          <w:rFonts w:eastAsia="Times New Roman" w:cs="Arial"/>
          <w:sz w:val="24"/>
          <w:szCs w:val="24"/>
        </w:rPr>
        <w:tab/>
        <w:t xml:space="preserve">8.5 The State reserves the right, at its sole election, to immediately terminate this Contract or a Statement of Work without limitation and without liability if the State determines that Contractor fails or has failed to meet its obligations under this </w:t>
      </w:r>
      <w:r>
        <w:rPr>
          <w:rFonts w:eastAsia="Times New Roman" w:cs="Arial"/>
          <w:b/>
          <w:bCs/>
          <w:sz w:val="24"/>
          <w:szCs w:val="24"/>
        </w:rPr>
        <w:t>Section 8.</w:t>
      </w:r>
    </w:p>
    <w:p w14:paraId="46C03080" w14:textId="77777777" w:rsidR="0045492C" w:rsidRDefault="0045492C" w:rsidP="0045492C">
      <w:pPr>
        <w:spacing w:before="120"/>
        <w:rPr>
          <w:rFonts w:eastAsia="Times New Roman" w:cs="Arial"/>
          <w:sz w:val="24"/>
          <w:szCs w:val="24"/>
        </w:rPr>
      </w:pPr>
      <w:r>
        <w:rPr>
          <w:rFonts w:eastAsia="Times New Roman" w:cs="Arial"/>
          <w:b/>
          <w:bCs/>
          <w:sz w:val="24"/>
          <w:szCs w:val="24"/>
        </w:rPr>
        <w:t>9. Application Scanning.</w:t>
      </w:r>
      <w:r>
        <w:rPr>
          <w:rFonts w:eastAsia="Times New Roman" w:cs="Arial"/>
          <w:sz w:val="24"/>
          <w:szCs w:val="24"/>
        </w:rPr>
        <w:t xml:space="preserve">  During the Term, </w:t>
      </w:r>
      <w:r>
        <w:rPr>
          <w:rFonts w:eastAsia="Times New Roman" w:cs="Arial"/>
          <w:sz w:val="24"/>
          <w:szCs w:val="24"/>
          <w:lang w:val="en"/>
        </w:rPr>
        <w:t>Contractor must, at its sole cost and expense, scan all Contractor provided applications, and must analyze, remediate and validate all vulnerabilities identified by the scans as required by the State Secure Web Application and other applicable PSPs.</w:t>
      </w:r>
    </w:p>
    <w:p w14:paraId="56117112" w14:textId="77777777" w:rsidR="0045492C" w:rsidRDefault="0045492C" w:rsidP="0045492C">
      <w:pPr>
        <w:spacing w:before="120"/>
        <w:rPr>
          <w:rFonts w:eastAsia="Times New Roman" w:cs="Arial"/>
          <w:sz w:val="24"/>
          <w:szCs w:val="24"/>
        </w:rPr>
      </w:pPr>
      <w:r>
        <w:rPr>
          <w:rFonts w:eastAsia="Times New Roman" w:cs="Arial"/>
          <w:sz w:val="24"/>
          <w:szCs w:val="24"/>
        </w:rPr>
        <w:t xml:space="preserve">Contractor’s application scanning </w:t>
      </w:r>
      <w:r>
        <w:rPr>
          <w:rFonts w:eastAsia="Times New Roman" w:cs="Arial"/>
          <w:sz w:val="24"/>
          <w:szCs w:val="24"/>
          <w:shd w:val="clear" w:color="auto" w:fill="FFFFFF"/>
          <w:lang w:val="en"/>
        </w:rPr>
        <w:t>and remediation must include each of the following types of scans and activities:</w:t>
      </w:r>
    </w:p>
    <w:p w14:paraId="762B9FD2" w14:textId="77777777" w:rsidR="0045492C" w:rsidRDefault="0045492C" w:rsidP="0045492C">
      <w:pPr>
        <w:spacing w:before="120"/>
        <w:ind w:left="360"/>
        <w:rPr>
          <w:rFonts w:eastAsia="Times New Roman" w:cs="Arial"/>
          <w:sz w:val="24"/>
          <w:szCs w:val="24"/>
        </w:rPr>
      </w:pPr>
      <w:r w:rsidRPr="003650B8">
        <w:rPr>
          <w:rFonts w:eastAsia="Times New Roman" w:cs="Arial"/>
          <w:sz w:val="24"/>
          <w:szCs w:val="24"/>
        </w:rPr>
        <w:t xml:space="preserve">9.1 Dynamic Application Security Testing (DAST) – Scanning </w:t>
      </w:r>
      <w:r w:rsidRPr="003650B8">
        <w:rPr>
          <w:rFonts w:eastAsia="Times New Roman" w:cs="Arial"/>
          <w:sz w:val="24"/>
          <w:szCs w:val="24"/>
          <w:shd w:val="clear" w:color="auto" w:fill="FFFFFF"/>
          <w:lang w:val="en"/>
        </w:rPr>
        <w:t>interactive application for vulnerabilities, analysis, remediation, and validation (may include Interactive Application Security Testing (IAST).</w:t>
      </w:r>
    </w:p>
    <w:p w14:paraId="029F24CB" w14:textId="290A9B17" w:rsidR="0045492C" w:rsidRDefault="0045492C" w:rsidP="0045492C">
      <w:pPr>
        <w:spacing w:before="120"/>
        <w:ind w:left="860"/>
        <w:rPr>
          <w:rFonts w:eastAsia="Times New Roman" w:cs="Arial"/>
          <w:sz w:val="24"/>
          <w:szCs w:val="24"/>
        </w:rPr>
      </w:pPr>
      <w:r w:rsidRPr="00864382">
        <w:rPr>
          <w:rFonts w:eastAsia="Times New Roman" w:cs="Arial"/>
          <w:sz w:val="24"/>
          <w:szCs w:val="24"/>
        </w:rPr>
        <w:t xml:space="preserve">(a) Contractor </w:t>
      </w:r>
      <w:r w:rsidRPr="00864382">
        <w:rPr>
          <w:rFonts w:eastAsia="Times New Roman" w:cs="Arial"/>
          <w:sz w:val="24"/>
          <w:szCs w:val="24"/>
          <w:lang w:val="en"/>
        </w:rPr>
        <w:t xml:space="preserve">must either a) grant the State the right to dynamically scan a deployed version of the Software; or b) in lieu of the State performing the scan, Contractor must dynamically scan a deployed version of the Software using </w:t>
      </w:r>
      <w:ins w:id="397" w:author="Megan Keogh" w:date="2022-11-02T15:53:00Z">
        <w:r w:rsidR="00864382">
          <w:rPr>
            <w:rFonts w:eastAsia="Times New Roman" w:cs="Arial"/>
            <w:sz w:val="24"/>
            <w:szCs w:val="24"/>
            <w:lang w:val="en"/>
          </w:rPr>
          <w:t xml:space="preserve">the </w:t>
        </w:r>
        <w:proofErr w:type="spellStart"/>
        <w:r w:rsidR="00864382">
          <w:rPr>
            <w:rFonts w:eastAsia="Times New Roman" w:cs="Arial"/>
            <w:sz w:val="24"/>
            <w:szCs w:val="24"/>
            <w:lang w:val="en"/>
          </w:rPr>
          <w:t>BurpSuite</w:t>
        </w:r>
      </w:ins>
      <w:proofErr w:type="spellEnd"/>
      <w:del w:id="398" w:author="Megan Keogh" w:date="2022-11-02T15:53:00Z">
        <w:r w:rsidRPr="00864382" w:rsidDel="00864382">
          <w:rPr>
            <w:rFonts w:eastAsia="Times New Roman" w:cs="Arial"/>
            <w:sz w:val="24"/>
            <w:szCs w:val="24"/>
            <w:lang w:val="en"/>
          </w:rPr>
          <w:delText>a State approved application</w:delText>
        </w:r>
      </w:del>
      <w:ins w:id="399" w:author="Megan Keogh" w:date="2022-11-02T15:53:00Z">
        <w:r w:rsidR="00864382">
          <w:rPr>
            <w:rFonts w:eastAsia="Times New Roman" w:cs="Arial"/>
            <w:sz w:val="24"/>
            <w:szCs w:val="24"/>
            <w:lang w:val="en"/>
          </w:rPr>
          <w:t xml:space="preserve"> </w:t>
        </w:r>
      </w:ins>
      <w:del w:id="400" w:author="Megan Keogh" w:date="2022-11-02T15:53:00Z">
        <w:r w:rsidRPr="00864382" w:rsidDel="00864382">
          <w:rPr>
            <w:rFonts w:eastAsia="Times New Roman" w:cs="Arial"/>
            <w:sz w:val="24"/>
            <w:szCs w:val="24"/>
            <w:lang w:val="en"/>
          </w:rPr>
          <w:delText xml:space="preserve"> </w:delText>
        </w:r>
      </w:del>
      <w:r w:rsidRPr="00864382">
        <w:rPr>
          <w:rFonts w:eastAsia="Times New Roman" w:cs="Arial"/>
          <w:sz w:val="24"/>
          <w:szCs w:val="24"/>
          <w:lang w:val="en"/>
        </w:rPr>
        <w:t>scanning tool, and provide the State with a vulnerabilities assessment after Contractor has completed such scan</w:t>
      </w:r>
      <w:ins w:id="401" w:author="Megan Keogh" w:date="2022-11-02T15:53:00Z">
        <w:r w:rsidR="00864382">
          <w:rPr>
            <w:rFonts w:eastAsia="Times New Roman" w:cs="Arial"/>
            <w:sz w:val="24"/>
            <w:szCs w:val="24"/>
            <w:lang w:val="en"/>
          </w:rPr>
          <w:t>, upon request</w:t>
        </w:r>
      </w:ins>
      <w:r w:rsidRPr="00864382">
        <w:rPr>
          <w:rFonts w:eastAsia="Times New Roman" w:cs="Arial"/>
          <w:sz w:val="24"/>
          <w:szCs w:val="24"/>
          <w:lang w:val="en"/>
        </w:rPr>
        <w:t xml:space="preserve">.  These scans and assessments </w:t>
      </w:r>
      <w:proofErr w:type="spellStart"/>
      <w:r w:rsidRPr="00864382">
        <w:rPr>
          <w:rFonts w:eastAsia="Times New Roman" w:cs="Arial"/>
          <w:sz w:val="24"/>
          <w:szCs w:val="24"/>
          <w:lang w:val="en"/>
        </w:rPr>
        <w:t>i</w:t>
      </w:r>
      <w:proofErr w:type="spellEnd"/>
      <w:r w:rsidRPr="00864382">
        <w:rPr>
          <w:rFonts w:eastAsia="Times New Roman" w:cs="Arial"/>
          <w:sz w:val="24"/>
          <w:szCs w:val="24"/>
          <w:lang w:val="en"/>
        </w:rPr>
        <w:t xml:space="preserve">) must be completed and provided to the State </w:t>
      </w:r>
      <w:del w:id="402" w:author="Megan Keogh" w:date="2022-11-02T15:53:00Z">
        <w:r w:rsidRPr="00864382" w:rsidDel="00864382">
          <w:rPr>
            <w:rFonts w:eastAsia="Times New Roman" w:cs="Arial"/>
            <w:sz w:val="24"/>
            <w:szCs w:val="24"/>
            <w:lang w:val="en"/>
          </w:rPr>
          <w:delText xml:space="preserve">quarterly </w:delText>
        </w:r>
      </w:del>
      <w:ins w:id="403" w:author="Megan Keogh" w:date="2022-11-02T15:53:00Z">
        <w:r w:rsidR="00864382">
          <w:rPr>
            <w:rFonts w:eastAsia="Times New Roman" w:cs="Arial"/>
            <w:sz w:val="24"/>
            <w:szCs w:val="24"/>
            <w:lang w:val="en"/>
          </w:rPr>
          <w:t>upon reque</w:t>
        </w:r>
      </w:ins>
      <w:ins w:id="404" w:author="Megan Keogh" w:date="2022-11-02T15:54:00Z">
        <w:r w:rsidR="00864382">
          <w:rPr>
            <w:rFonts w:eastAsia="Times New Roman" w:cs="Arial"/>
            <w:sz w:val="24"/>
            <w:szCs w:val="24"/>
            <w:lang w:val="en"/>
          </w:rPr>
          <w:t>st</w:t>
        </w:r>
      </w:ins>
      <w:ins w:id="405" w:author="Megan Keogh" w:date="2022-11-02T15:53:00Z">
        <w:r w:rsidR="00864382" w:rsidRPr="00864382">
          <w:rPr>
            <w:rFonts w:eastAsia="Times New Roman" w:cs="Arial"/>
            <w:sz w:val="24"/>
            <w:szCs w:val="24"/>
            <w:lang w:val="en"/>
          </w:rPr>
          <w:t xml:space="preserve"> </w:t>
        </w:r>
      </w:ins>
      <w:r w:rsidRPr="00864382">
        <w:rPr>
          <w:rFonts w:eastAsia="Times New Roman" w:cs="Arial"/>
          <w:sz w:val="24"/>
          <w:szCs w:val="24"/>
          <w:lang w:val="en"/>
        </w:rPr>
        <w:t>(dates to be provided by the State)</w:t>
      </w:r>
      <w:del w:id="406" w:author="Megan Keogh" w:date="2022-11-02T15:54:00Z">
        <w:r w:rsidRPr="00864382" w:rsidDel="00864382">
          <w:rPr>
            <w:rFonts w:eastAsia="Times New Roman" w:cs="Arial"/>
            <w:sz w:val="24"/>
            <w:szCs w:val="24"/>
            <w:lang w:val="en"/>
          </w:rPr>
          <w:delText xml:space="preserve"> </w:delText>
        </w:r>
        <w:r w:rsidRPr="00864382" w:rsidDel="00864382">
          <w:rPr>
            <w:rFonts w:eastAsia="Times New Roman" w:cs="Arial"/>
            <w:sz w:val="24"/>
            <w:szCs w:val="24"/>
            <w:lang w:val="en"/>
          </w:rPr>
          <w:lastRenderedPageBreak/>
          <w:delText>and for each major release</w:delText>
        </w:r>
      </w:del>
      <w:r w:rsidRPr="00864382">
        <w:rPr>
          <w:rFonts w:eastAsia="Times New Roman" w:cs="Arial"/>
          <w:sz w:val="24"/>
          <w:szCs w:val="24"/>
          <w:lang w:val="en"/>
        </w:rPr>
        <w:t>; and ii) scans must be completed in a non-production environment with verifiable matching source code and supporting infrastructure configurations or the actual production environment.</w:t>
      </w:r>
    </w:p>
    <w:p w14:paraId="2E5329A2" w14:textId="77777777" w:rsidR="0045492C" w:rsidRDefault="0045492C" w:rsidP="0045492C">
      <w:pPr>
        <w:spacing w:before="120"/>
        <w:ind w:left="360"/>
        <w:rPr>
          <w:rFonts w:eastAsia="Times New Roman" w:cs="Arial"/>
          <w:sz w:val="24"/>
          <w:szCs w:val="24"/>
        </w:rPr>
      </w:pPr>
      <w:r w:rsidRPr="002B5EC7">
        <w:rPr>
          <w:rFonts w:eastAsia="Times New Roman" w:cs="Arial"/>
          <w:sz w:val="24"/>
          <w:szCs w:val="24"/>
          <w:lang w:val="en"/>
        </w:rPr>
        <w:t xml:space="preserve">9.2 Static </w:t>
      </w:r>
      <w:r w:rsidRPr="002B5EC7">
        <w:rPr>
          <w:rFonts w:eastAsia="Times New Roman" w:cs="Arial"/>
          <w:sz w:val="24"/>
          <w:szCs w:val="24"/>
          <w:shd w:val="clear" w:color="auto" w:fill="FFFFFF"/>
          <w:lang w:val="en"/>
        </w:rPr>
        <w:t>Application Security Testing (SAST) - Scanning source code for vulnerabilities, analysis, remediation, and validation.</w:t>
      </w:r>
    </w:p>
    <w:p w14:paraId="4770F3EF" w14:textId="41936065" w:rsidR="0045492C" w:rsidRDefault="0045492C" w:rsidP="0045492C">
      <w:pPr>
        <w:spacing w:before="120"/>
        <w:ind w:left="860"/>
        <w:rPr>
          <w:rFonts w:eastAsia="Times New Roman" w:cs="Arial"/>
          <w:sz w:val="24"/>
          <w:szCs w:val="24"/>
        </w:rPr>
      </w:pPr>
      <w:r>
        <w:rPr>
          <w:rFonts w:eastAsia="Times New Roman" w:cs="Arial"/>
          <w:sz w:val="24"/>
          <w:szCs w:val="24"/>
          <w:shd w:val="clear" w:color="auto" w:fill="FFFFFF"/>
          <w:lang w:val="en"/>
        </w:rPr>
        <w:t xml:space="preserve">(a) For Contractor </w:t>
      </w:r>
      <w:r>
        <w:rPr>
          <w:rFonts w:eastAsia="Times New Roman" w:cs="Arial"/>
          <w:sz w:val="24"/>
          <w:szCs w:val="24"/>
        </w:rPr>
        <w:t xml:space="preserve">provided applications, Contractor, at its sole expense, must provide resources to complete static application source code scanning, including the analysis, remediation and validation of vulnerabilities identified by application source code scans. These scans must be completed for all source code initially, for all updated source code, and for all source code for each major release and Contractor must provide the State with a vulnerability assessment </w:t>
      </w:r>
      <w:del w:id="407" w:author="Megan Keogh" w:date="2022-11-02T15:54:00Z">
        <w:r w:rsidDel="002B5EC7">
          <w:rPr>
            <w:rFonts w:eastAsia="Times New Roman" w:cs="Arial"/>
            <w:sz w:val="24"/>
            <w:szCs w:val="24"/>
          </w:rPr>
          <w:delText>after Contractor has completed the required scans.</w:delText>
        </w:r>
      </w:del>
      <w:ins w:id="408" w:author="Megan Keogh" w:date="2022-11-02T15:54:00Z">
        <w:r w:rsidR="002B5EC7">
          <w:rPr>
            <w:rFonts w:eastAsia="Times New Roman" w:cs="Arial"/>
            <w:sz w:val="24"/>
            <w:szCs w:val="24"/>
          </w:rPr>
          <w:t>upon request.</w:t>
        </w:r>
      </w:ins>
    </w:p>
    <w:p w14:paraId="534AFEA0" w14:textId="68CC601B" w:rsidR="0045492C" w:rsidDel="002B5EC7" w:rsidRDefault="0045492C" w:rsidP="0045492C">
      <w:pPr>
        <w:spacing w:before="120"/>
        <w:ind w:left="360"/>
        <w:rPr>
          <w:del w:id="409" w:author="Megan Keogh" w:date="2022-11-02T15:54:00Z"/>
          <w:rFonts w:eastAsia="Times New Roman" w:cs="Arial"/>
          <w:sz w:val="24"/>
          <w:szCs w:val="24"/>
        </w:rPr>
      </w:pPr>
      <w:del w:id="410" w:author="Megan Keogh" w:date="2022-11-02T15:54:00Z">
        <w:r w:rsidRPr="002B5EC7" w:rsidDel="002B5EC7">
          <w:rPr>
            <w:rFonts w:eastAsia="Times New Roman" w:cs="Arial"/>
            <w:sz w:val="24"/>
            <w:szCs w:val="24"/>
          </w:rPr>
          <w:delText xml:space="preserve">9.3 Software </w:delText>
        </w:r>
        <w:r w:rsidRPr="002B5EC7" w:rsidDel="002B5EC7">
          <w:rPr>
            <w:rFonts w:eastAsia="Times New Roman" w:cs="Arial"/>
            <w:sz w:val="24"/>
            <w:szCs w:val="24"/>
            <w:shd w:val="clear" w:color="auto" w:fill="FFFFFF"/>
            <w:lang w:val="en"/>
          </w:rPr>
          <w:delText>Composition Analysis (SCA) – Third Party and/or Open Source Scanning for vulnerabilities, analysis, remediation, and validation.</w:delText>
        </w:r>
      </w:del>
    </w:p>
    <w:p w14:paraId="7F17220E" w14:textId="6A49FADD" w:rsidR="0045492C" w:rsidDel="002B5EC7" w:rsidRDefault="0045492C" w:rsidP="0045492C">
      <w:pPr>
        <w:spacing w:before="120"/>
        <w:ind w:left="860"/>
        <w:rPr>
          <w:del w:id="411" w:author="Megan Keogh" w:date="2022-11-02T15:54:00Z"/>
          <w:rFonts w:eastAsia="Times New Roman" w:cs="Arial"/>
          <w:sz w:val="24"/>
          <w:szCs w:val="24"/>
        </w:rPr>
      </w:pPr>
      <w:del w:id="412" w:author="Megan Keogh" w:date="2022-11-02T15:54:00Z">
        <w:r w:rsidDel="002B5EC7">
          <w:rPr>
            <w:rFonts w:eastAsia="Times New Roman" w:cs="Arial"/>
            <w:sz w:val="24"/>
            <w:szCs w:val="24"/>
            <w:shd w:val="clear" w:color="auto" w:fill="FFFFFF"/>
            <w:lang w:val="en"/>
          </w:rPr>
          <w:delText xml:space="preserve">(a) For Software </w:delText>
        </w:r>
        <w:r w:rsidDel="002B5EC7">
          <w:rPr>
            <w:rFonts w:eastAsia="Times New Roman" w:cs="Arial"/>
            <w:sz w:val="24"/>
            <w:szCs w:val="24"/>
          </w:rPr>
          <w:delText xml:space="preserve">that includes third party and open source software, all included third party and open source software must be documented and the source supplier must be monitored by the Contractor for notification of identified vulnerabilities and remediation. SCA scans may be included as part of SAST and DAST scanning or employ the use of an SCA tool to meet the scanning requirements. These scans must be completed for all </w:delText>
        </w:r>
        <w:bookmarkStart w:id="413" w:name="_Hlk54261487"/>
        <w:r w:rsidDel="002B5EC7">
          <w:rPr>
            <w:rFonts w:eastAsia="Times New Roman" w:cs="Arial"/>
            <w:sz w:val="24"/>
            <w:szCs w:val="24"/>
          </w:rPr>
          <w:delText xml:space="preserve">third party and open source software </w:delText>
        </w:r>
        <w:bookmarkEnd w:id="413"/>
        <w:r w:rsidDel="002B5EC7">
          <w:rPr>
            <w:rFonts w:eastAsia="Times New Roman" w:cs="Arial"/>
            <w:sz w:val="24"/>
            <w:szCs w:val="24"/>
          </w:rPr>
          <w:delText>initially, for all updated third party and open source software, and for all third party and open source software in each major release and Contractor must provide the State with a vulnerability assessment after Contractor has completed the required scans if not provided as part of SAST and/or DAST reporting.</w:delText>
        </w:r>
      </w:del>
    </w:p>
    <w:p w14:paraId="35825C70" w14:textId="77777777" w:rsidR="0045492C" w:rsidRDefault="0045492C" w:rsidP="0045492C">
      <w:pPr>
        <w:spacing w:before="120"/>
        <w:ind w:left="360"/>
        <w:rPr>
          <w:rFonts w:eastAsia="Times New Roman" w:cs="Arial"/>
          <w:sz w:val="24"/>
          <w:szCs w:val="24"/>
        </w:rPr>
      </w:pPr>
      <w:r>
        <w:rPr>
          <w:rFonts w:eastAsia="Times New Roman" w:cs="Arial"/>
          <w:sz w:val="24"/>
          <w:szCs w:val="24"/>
        </w:rPr>
        <w:t>9.4 In addition, application</w:t>
      </w:r>
      <w:r>
        <w:rPr>
          <w:rFonts w:eastAsia="Times New Roman" w:cs="Arial"/>
          <w:sz w:val="24"/>
          <w:szCs w:val="24"/>
          <w:shd w:val="clear" w:color="auto" w:fill="FFFFFF"/>
          <w:lang w:val="en"/>
        </w:rPr>
        <w:t xml:space="preserve"> scanning and remediation may include the following types of scans and activities if required by regulatory or industry requirements, data classification or otherwise identified by the State. </w:t>
      </w:r>
    </w:p>
    <w:p w14:paraId="6520F726" w14:textId="31EA2EBB" w:rsidR="0045492C" w:rsidDel="002B5EC7" w:rsidRDefault="0045492C" w:rsidP="0045492C">
      <w:pPr>
        <w:spacing w:before="120"/>
        <w:ind w:left="860"/>
        <w:rPr>
          <w:del w:id="414" w:author="Megan Keogh" w:date="2022-11-02T15:55:00Z"/>
          <w:rFonts w:eastAsia="Times New Roman" w:cs="Arial"/>
          <w:sz w:val="24"/>
          <w:szCs w:val="24"/>
        </w:rPr>
      </w:pPr>
      <w:del w:id="415" w:author="Megan Keogh" w:date="2022-11-02T15:55:00Z">
        <w:r w:rsidRPr="002B5EC7" w:rsidDel="002B5EC7">
          <w:rPr>
            <w:rFonts w:eastAsia="Times New Roman" w:cs="Arial"/>
            <w:sz w:val="24"/>
            <w:szCs w:val="24"/>
            <w:lang w:val="en"/>
          </w:rPr>
          <w:delText xml:space="preserve">(a) If provided </w:delText>
        </w:r>
        <w:r w:rsidRPr="002B5EC7" w:rsidDel="002B5EC7">
          <w:rPr>
            <w:rFonts w:eastAsia="Times New Roman" w:cs="Arial"/>
            <w:sz w:val="24"/>
            <w:szCs w:val="24"/>
            <w:shd w:val="clear" w:color="auto" w:fill="FFFFFF"/>
            <w:lang w:val="en"/>
          </w:rPr>
          <w:delText>as part of the solution, all native mobile application software must meet these scanning requirements including any interaction with an application programing interface (API).</w:delText>
        </w:r>
      </w:del>
    </w:p>
    <w:p w14:paraId="3CB64B11" w14:textId="77777777" w:rsidR="0045492C" w:rsidRDefault="0045492C" w:rsidP="0045492C">
      <w:pPr>
        <w:spacing w:before="120"/>
        <w:ind w:left="860"/>
        <w:rPr>
          <w:rFonts w:eastAsia="Times New Roman" w:cs="Arial"/>
          <w:sz w:val="24"/>
          <w:szCs w:val="24"/>
        </w:rPr>
      </w:pPr>
      <w:r>
        <w:rPr>
          <w:rFonts w:eastAsia="Times New Roman" w:cs="Arial"/>
          <w:sz w:val="24"/>
          <w:szCs w:val="24"/>
          <w:lang w:val="en"/>
        </w:rPr>
        <w:t xml:space="preserve">(b) Penetration </w:t>
      </w:r>
      <w:r>
        <w:rPr>
          <w:rFonts w:eastAsia="Times New Roman" w:cs="Arial"/>
          <w:sz w:val="24"/>
          <w:szCs w:val="24"/>
          <w:shd w:val="clear" w:color="auto" w:fill="FFFFFF"/>
          <w:lang w:val="en"/>
        </w:rPr>
        <w:t>Testing – Simulated attack on the application and infrastructure to identify security weaknesses.</w:t>
      </w:r>
      <w:r>
        <w:rPr>
          <w:rFonts w:eastAsia="Times New Roman" w:cs="Arial"/>
          <w:sz w:val="24"/>
          <w:szCs w:val="24"/>
          <w:lang w:val="en"/>
        </w:rPr>
        <w:t xml:space="preserve">  </w:t>
      </w:r>
      <w:r>
        <w:rPr>
          <w:rFonts w:eastAsia="Times New Roman" w:cs="Arial"/>
          <w:sz w:val="24"/>
          <w:szCs w:val="24"/>
        </w:rPr>
        <w:t xml:space="preserve"> </w:t>
      </w:r>
    </w:p>
    <w:p w14:paraId="386A91FC" w14:textId="77777777" w:rsidR="0045492C" w:rsidRDefault="0045492C" w:rsidP="0045492C">
      <w:pPr>
        <w:spacing w:before="120"/>
        <w:rPr>
          <w:rFonts w:eastAsia="Times New Roman" w:cs="Arial"/>
          <w:b/>
          <w:bCs/>
          <w:sz w:val="24"/>
          <w:szCs w:val="24"/>
        </w:rPr>
      </w:pPr>
      <w:r>
        <w:rPr>
          <w:rFonts w:eastAsia="Times New Roman" w:cs="Arial"/>
          <w:b/>
          <w:bCs/>
          <w:sz w:val="24"/>
          <w:szCs w:val="24"/>
        </w:rPr>
        <w:lastRenderedPageBreak/>
        <w:t>10. Infrastructure Scanning.</w:t>
      </w:r>
    </w:p>
    <w:p w14:paraId="6B6F3CF9" w14:textId="77777777" w:rsidR="0045492C" w:rsidRDefault="0045492C" w:rsidP="0045492C">
      <w:pPr>
        <w:spacing w:before="120"/>
        <w:ind w:left="360"/>
        <w:rPr>
          <w:rFonts w:eastAsia="Times New Roman" w:cs="Arial"/>
          <w:sz w:val="24"/>
          <w:szCs w:val="24"/>
        </w:rPr>
      </w:pPr>
      <w:r w:rsidRPr="00864382">
        <w:rPr>
          <w:rFonts w:eastAsia="Times New Roman" w:cs="Arial"/>
          <w:sz w:val="24"/>
          <w:szCs w:val="24"/>
        </w:rPr>
        <w:t xml:space="preserve">10.1 For Hosted Services, </w:t>
      </w:r>
      <w:r w:rsidRPr="00864382">
        <w:rPr>
          <w:rFonts w:eastAsia="Calibri" w:cs="Arial"/>
          <w:sz w:val="24"/>
          <w:szCs w:val="24"/>
        </w:rPr>
        <w:t>Contractor must ensure the infrastructure and applications are scanned using an approved scanning tool (Qualys, Tenable, or other PCI Approved Vulnerability Scanning Tool) at least monthly and provide the scan’s assessments to the State in a format that is specified by the State and used to track the remediation.  Contractor will ensure the remediation of issues identified in the scan according to the remediation time requirements documented in the State’s PSPs.</w:t>
      </w:r>
    </w:p>
    <w:p w14:paraId="269C2587" w14:textId="77777777" w:rsidR="00515543" w:rsidRDefault="00515543" w:rsidP="00515543">
      <w:pPr>
        <w:spacing w:before="120"/>
        <w:rPr>
          <w:rFonts w:eastAsia="Times New Roman" w:cs="Arial"/>
          <w:sz w:val="24"/>
          <w:szCs w:val="24"/>
        </w:rPr>
      </w:pPr>
      <w:r>
        <w:rPr>
          <w:rFonts w:eastAsia="Times New Roman" w:cs="Arial"/>
          <w:b/>
          <w:bCs/>
          <w:sz w:val="24"/>
          <w:szCs w:val="24"/>
        </w:rPr>
        <w:t>11. Nonexclusive Remedy</w:t>
      </w:r>
      <w:r>
        <w:rPr>
          <w:rFonts w:eastAsia="Times New Roman" w:cs="Arial"/>
          <w:sz w:val="24"/>
          <w:szCs w:val="24"/>
        </w:rPr>
        <w:t xml:space="preserve"> </w:t>
      </w:r>
      <w:r>
        <w:rPr>
          <w:rFonts w:eastAsia="Arial" w:cs="Arial"/>
          <w:b/>
          <w:sz w:val="24"/>
          <w:szCs w:val="24"/>
        </w:rPr>
        <w:t>for Security Breach</w:t>
      </w:r>
      <w:r>
        <w:rPr>
          <w:rFonts w:eastAsia="Arial" w:cs="Arial"/>
          <w:sz w:val="24"/>
          <w:szCs w:val="24"/>
        </w:rPr>
        <w:t>.</w:t>
      </w:r>
    </w:p>
    <w:p w14:paraId="4F5862BD" w14:textId="77777777" w:rsidR="00515543" w:rsidRDefault="00515543" w:rsidP="00515543">
      <w:pPr>
        <w:spacing w:before="120"/>
        <w:ind w:left="360"/>
        <w:rPr>
          <w:rFonts w:eastAsia="Times New Roman" w:cs="Arial"/>
          <w:sz w:val="24"/>
          <w:szCs w:val="24"/>
        </w:rPr>
        <w:sectPr w:rsidR="00515543">
          <w:headerReference w:type="even" r:id="rId67"/>
          <w:headerReference w:type="default" r:id="rId68"/>
          <w:footerReference w:type="even" r:id="rId69"/>
          <w:footerReference w:type="default" r:id="rId70"/>
          <w:headerReference w:type="first" r:id="rId71"/>
          <w:footerReference w:type="first" r:id="rId72"/>
          <w:pgSz w:w="12240" w:h="15840"/>
          <w:pgMar w:top="1440" w:right="1440" w:bottom="1440" w:left="1440" w:header="720" w:footer="720" w:gutter="0"/>
          <w:cols w:space="720"/>
          <w:docGrid w:linePitch="360"/>
        </w:sectPr>
      </w:pPr>
      <w:r>
        <w:rPr>
          <w:rFonts w:eastAsia="Times New Roman" w:cs="Arial"/>
          <w:sz w:val="24"/>
          <w:szCs w:val="24"/>
        </w:rPr>
        <w:t xml:space="preserve">11.1 Any failure </w:t>
      </w:r>
      <w:r>
        <w:rPr>
          <w:rFonts w:eastAsia="Arial" w:cs="Arial"/>
          <w:sz w:val="24"/>
          <w:szCs w:val="24"/>
        </w:rPr>
        <w:t>of the Services to meet the requirements of this Schedule with respect to the security of any State Data or other Confidential Information of the State, including any related backup, disaster recovery or other policies, practices or procedures, is a material breach of the Contract for which the State, at its option, may terminate the Contract immediately upon written notice to Contractor without any notice or cure period, and Contractor must promptly reimburse to the State any Fees prepaid by the State prorated to the date of such termination.</w:t>
      </w:r>
      <w:r>
        <w:rPr>
          <w:rFonts w:eastAsia="Times New Roman" w:cs="Arial"/>
          <w:sz w:val="24"/>
          <w:szCs w:val="24"/>
        </w:rPr>
        <w:t xml:space="preserve"> </w:t>
      </w:r>
    </w:p>
    <w:p w14:paraId="1F3A222B" w14:textId="7A02F67A" w:rsidR="00F51FF6" w:rsidRPr="002E3398" w:rsidRDefault="00DC7621" w:rsidP="0045492C">
      <w:pPr>
        <w:pStyle w:val="HeaderTab"/>
        <w:spacing w:after="240"/>
        <w:outlineLvl w:val="1"/>
        <w:rPr>
          <w:rStyle w:val="Strong"/>
          <w:rFonts w:eastAsiaTheme="minorHAnsi" w:cs="Times New Roman"/>
          <w:b/>
          <w:caps w:val="0"/>
          <w:spacing w:val="0"/>
          <w:sz w:val="40"/>
          <w:szCs w:val="40"/>
        </w:rPr>
      </w:pPr>
      <w:r w:rsidRPr="002E3398">
        <w:rPr>
          <w:rStyle w:val="Strong"/>
          <w:b/>
          <w:sz w:val="40"/>
          <w:szCs w:val="40"/>
        </w:rPr>
        <w:lastRenderedPageBreak/>
        <w:t xml:space="preserve">SCHEDULE </w:t>
      </w:r>
      <w:r w:rsidR="00515543">
        <w:rPr>
          <w:rStyle w:val="Strong"/>
          <w:b/>
          <w:sz w:val="40"/>
          <w:szCs w:val="40"/>
        </w:rPr>
        <w:t>F</w:t>
      </w:r>
      <w:r w:rsidRPr="002E3398">
        <w:rPr>
          <w:rStyle w:val="Strong"/>
          <w:b/>
          <w:sz w:val="40"/>
          <w:szCs w:val="40"/>
        </w:rPr>
        <w:t xml:space="preserve"> – Disaster Recovery Plan</w:t>
      </w:r>
    </w:p>
    <w:p w14:paraId="1F3A222D" w14:textId="77777777" w:rsidR="00F51FF6" w:rsidRDefault="00DC7621">
      <w:pPr>
        <w:spacing w:line="240" w:lineRule="auto"/>
        <w:jc w:val="center"/>
        <w:rPr>
          <w:rFonts w:eastAsia="Times New Roman" w:cs="Arial"/>
          <w:sz w:val="24"/>
          <w:szCs w:val="24"/>
        </w:rPr>
      </w:pPr>
      <w:r>
        <w:rPr>
          <w:rFonts w:eastAsia="Times New Roman" w:cs="Arial"/>
          <w:sz w:val="24"/>
          <w:szCs w:val="24"/>
        </w:rPr>
        <w:t>(Contractor’s Disaster Recovery Plan is to be included as an attachment)</w:t>
      </w:r>
    </w:p>
    <w:p w14:paraId="1F3A222E" w14:textId="77777777" w:rsidR="00F51FF6" w:rsidRDefault="00F51FF6">
      <w:pPr>
        <w:rPr>
          <w:rFonts w:cs="Arial"/>
          <w:sz w:val="18"/>
          <w:szCs w:val="18"/>
        </w:rPr>
      </w:pPr>
    </w:p>
    <w:p w14:paraId="1F3A222F" w14:textId="77777777" w:rsidR="00F51FF6" w:rsidRDefault="00F51FF6">
      <w:pPr>
        <w:autoSpaceDE w:val="0"/>
        <w:autoSpaceDN w:val="0"/>
        <w:adjustRightInd w:val="0"/>
        <w:spacing w:after="0" w:line="240" w:lineRule="auto"/>
        <w:rPr>
          <w:rFonts w:cs="Arial"/>
          <w:sz w:val="18"/>
          <w:szCs w:val="18"/>
        </w:rPr>
      </w:pPr>
    </w:p>
    <w:p w14:paraId="1F3A2230" w14:textId="77777777" w:rsidR="00F51FF6" w:rsidRDefault="00F51FF6">
      <w:pPr>
        <w:rPr>
          <w:rFonts w:cs="Arial"/>
          <w:sz w:val="18"/>
          <w:szCs w:val="18"/>
        </w:rPr>
      </w:pPr>
    </w:p>
    <w:p w14:paraId="1F3A2231" w14:textId="77777777" w:rsidR="00F51FF6" w:rsidRDefault="00DC7621">
      <w:pPr>
        <w:spacing w:after="0" w:line="240" w:lineRule="auto"/>
        <w:rPr>
          <w:rFonts w:eastAsiaTheme="majorEastAsia" w:cs="Arial"/>
          <w:sz w:val="18"/>
          <w:szCs w:val="18"/>
        </w:rPr>
      </w:pPr>
      <w:bookmarkStart w:id="416" w:name="_Hlk531167405"/>
      <w:bookmarkStart w:id="417" w:name="_Hlk38273550"/>
      <w:r>
        <w:rPr>
          <w:rFonts w:cs="Arial"/>
          <w:sz w:val="18"/>
          <w:szCs w:val="18"/>
        </w:rPr>
        <w:br w:type="page"/>
      </w:r>
    </w:p>
    <w:p w14:paraId="1F3A2232" w14:textId="3FD77781" w:rsidR="00F51FF6" w:rsidRPr="002E3398" w:rsidRDefault="00DC7621" w:rsidP="00C906D4">
      <w:pPr>
        <w:pStyle w:val="HeaderTab"/>
        <w:spacing w:after="240"/>
        <w:outlineLvl w:val="1"/>
        <w:rPr>
          <w:rStyle w:val="Strong"/>
          <w:rFonts w:eastAsiaTheme="minorHAnsi" w:cs="Times New Roman"/>
          <w:b/>
          <w:caps w:val="0"/>
          <w:spacing w:val="0"/>
          <w:sz w:val="40"/>
          <w:szCs w:val="40"/>
        </w:rPr>
      </w:pPr>
      <w:r w:rsidRPr="002E3398">
        <w:rPr>
          <w:rStyle w:val="Strong"/>
          <w:b/>
          <w:sz w:val="40"/>
          <w:szCs w:val="40"/>
        </w:rPr>
        <w:lastRenderedPageBreak/>
        <w:t xml:space="preserve">SCHEDULE </w:t>
      </w:r>
      <w:r w:rsidR="00515543">
        <w:rPr>
          <w:rStyle w:val="Strong"/>
          <w:b/>
          <w:sz w:val="40"/>
          <w:szCs w:val="40"/>
        </w:rPr>
        <w:t>G</w:t>
      </w:r>
      <w:r w:rsidRPr="002E3398">
        <w:rPr>
          <w:rStyle w:val="Strong"/>
          <w:b/>
          <w:sz w:val="40"/>
          <w:szCs w:val="40"/>
        </w:rPr>
        <w:t xml:space="preserve"> – Transition in and Out</w:t>
      </w:r>
    </w:p>
    <w:p w14:paraId="707FA9D4" w14:textId="7AF729AD" w:rsidR="00354958" w:rsidRDefault="00354958" w:rsidP="00354958">
      <w:pPr>
        <w:spacing w:line="240" w:lineRule="auto"/>
        <w:jc w:val="center"/>
        <w:rPr>
          <w:rFonts w:eastAsia="Times New Roman" w:cs="Arial"/>
          <w:sz w:val="24"/>
          <w:szCs w:val="24"/>
        </w:rPr>
      </w:pPr>
      <w:r>
        <w:rPr>
          <w:rFonts w:eastAsia="Times New Roman" w:cs="Arial"/>
          <w:sz w:val="24"/>
          <w:szCs w:val="24"/>
        </w:rPr>
        <w:t>(Contractor’s Transition In and Out Plan is to be included as an attachment)</w:t>
      </w:r>
    </w:p>
    <w:p w14:paraId="1F3A22FA" w14:textId="26434801" w:rsidR="00F51FF6" w:rsidRDefault="00F51FF6" w:rsidP="009E6DCE">
      <w:pPr>
        <w:rPr>
          <w:rFonts w:cs="Arial"/>
          <w:sz w:val="24"/>
          <w:szCs w:val="24"/>
        </w:rPr>
      </w:pPr>
      <w:bookmarkStart w:id="418" w:name="_bookmark13"/>
      <w:bookmarkStart w:id="419" w:name="_bookmark14"/>
      <w:bookmarkStart w:id="420" w:name="_bookmark15"/>
      <w:bookmarkStart w:id="421" w:name="_bookmark16"/>
      <w:bookmarkStart w:id="422" w:name="_bookmark17"/>
      <w:bookmarkStart w:id="423" w:name="_bookmark18"/>
      <w:bookmarkEnd w:id="5"/>
      <w:bookmarkEnd w:id="416"/>
      <w:bookmarkEnd w:id="417"/>
      <w:bookmarkEnd w:id="418"/>
      <w:bookmarkEnd w:id="419"/>
      <w:bookmarkEnd w:id="420"/>
      <w:bookmarkEnd w:id="421"/>
      <w:bookmarkEnd w:id="422"/>
      <w:bookmarkEnd w:id="423"/>
    </w:p>
    <w:sectPr w:rsidR="00F51FF6">
      <w:headerReference w:type="even" r:id="rId73"/>
      <w:headerReference w:type="default" r:id="rId74"/>
      <w:footerReference w:type="even" r:id="rId75"/>
      <w:footerReference w:type="default" r:id="rId76"/>
      <w:headerReference w:type="first" r:id="rId77"/>
      <w:footerReference w:type="first" r:id="rId78"/>
      <w:pgSz w:w="12240" w:h="15840" w:code="1"/>
      <w:pgMar w:top="1800" w:right="1440" w:bottom="1354" w:left="1440" w:header="720" w:footer="360"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 w:author="Megan Keogh" w:date="2022-11-02T14:01:00Z" w:initials="MK">
    <w:p w14:paraId="06333C75" w14:textId="3210350B" w:rsidR="00A56570" w:rsidRDefault="00A56570">
      <w:pPr>
        <w:pStyle w:val="CommentText"/>
      </w:pPr>
      <w:r>
        <w:rPr>
          <w:rStyle w:val="CommentReference"/>
        </w:rPr>
        <w:annotationRef/>
      </w:r>
      <w:r>
        <w:t>Many of our employees are not located in the United States.</w:t>
      </w:r>
    </w:p>
  </w:comment>
  <w:comment w:id="29" w:author="Lies Derks" w:date="2022-10-25T09:26:00Z" w:initials="LD">
    <w:p w14:paraId="7A5E14FD" w14:textId="77777777" w:rsidR="00DE4255" w:rsidRDefault="00A47350" w:rsidP="00F93C32">
      <w:pPr>
        <w:pStyle w:val="CommentText"/>
      </w:pPr>
      <w:r>
        <w:rPr>
          <w:rStyle w:val="CommentReference"/>
        </w:rPr>
        <w:annotationRef/>
      </w:r>
      <w:r w:rsidR="00DE4255">
        <w:rPr>
          <w:color w:val="000000"/>
        </w:rPr>
        <w:t>All Contractor's  employees have passed Background verification checks upon hiring in accordance with relevant laws, regulations, ethics and proportional to the business requirements</w:t>
      </w:r>
    </w:p>
  </w:comment>
  <w:comment w:id="44" w:author="Megan Keogh" w:date="2022-11-02T14:10:00Z" w:initials="MK">
    <w:p w14:paraId="0E9700D7" w14:textId="40152D8F" w:rsidR="001F61AE" w:rsidRDefault="001F61AE">
      <w:pPr>
        <w:pStyle w:val="CommentText"/>
      </w:pPr>
      <w:r>
        <w:rPr>
          <w:rStyle w:val="CommentReference"/>
        </w:rPr>
        <w:annotationRef/>
      </w:r>
      <w:r>
        <w:t>N/A</w:t>
      </w:r>
    </w:p>
  </w:comment>
  <w:comment w:id="65" w:author="Megan Keogh" w:date="2022-11-02T14:15:00Z" w:initials="MK">
    <w:p w14:paraId="3F7C8182" w14:textId="0B3452B4" w:rsidR="001F61AE" w:rsidRDefault="001F61AE">
      <w:pPr>
        <w:pStyle w:val="CommentText"/>
      </w:pPr>
      <w:r>
        <w:rPr>
          <w:rStyle w:val="CommentReference"/>
        </w:rPr>
        <w:annotationRef/>
      </w:r>
      <w:r>
        <w:t>N/A</w:t>
      </w:r>
    </w:p>
  </w:comment>
  <w:comment w:id="73" w:author="Megan Keogh" w:date="2022-11-02T14:39:00Z" w:initials="MK">
    <w:p w14:paraId="4749DD09" w14:textId="1EE4F621" w:rsidR="00192725" w:rsidRDefault="00192725">
      <w:pPr>
        <w:pStyle w:val="CommentText"/>
      </w:pPr>
      <w:r>
        <w:rPr>
          <w:rStyle w:val="CommentReference"/>
        </w:rPr>
        <w:annotationRef/>
      </w:r>
      <w:r>
        <w:t xml:space="preserve">SmartSimple: Could the State provide clarification on how </w:t>
      </w:r>
      <w:r w:rsidR="00AE1F4D">
        <w:t>this demonstration could be achieved?</w:t>
      </w:r>
    </w:p>
  </w:comment>
  <w:comment w:id="76" w:author="Megan Keogh" w:date="2022-11-02T14:46:00Z" w:initials="MK">
    <w:p w14:paraId="38BB1B5D" w14:textId="6B014AC2" w:rsidR="00F93C32" w:rsidRDefault="00F93C32">
      <w:pPr>
        <w:pStyle w:val="CommentText"/>
      </w:pPr>
      <w:r>
        <w:rPr>
          <w:rStyle w:val="CommentReference"/>
        </w:rPr>
        <w:annotationRef/>
      </w:r>
      <w:r>
        <w:t>We do not anticipate any PHI</w:t>
      </w:r>
    </w:p>
  </w:comment>
  <w:comment w:id="78" w:author="Lies Derks" w:date="2022-10-25T10:35:00Z" w:initials="LD">
    <w:p w14:paraId="36487BE9" w14:textId="77777777" w:rsidR="00D93561" w:rsidRDefault="00D93561" w:rsidP="00F93C32">
      <w:pPr>
        <w:pStyle w:val="CommentText"/>
      </w:pPr>
      <w:r>
        <w:rPr>
          <w:rStyle w:val="CommentReference"/>
        </w:rPr>
        <w:annotationRef/>
      </w:r>
      <w:r>
        <w:rPr>
          <w:color w:val="000000"/>
        </w:rPr>
        <w:t>Contractor's Support, Development, and Project Teams are based in Canada. Though the data would be stored in the continental  US, it would be accessed by employees in Canada as part of the service (i.e. responding to support tickets, an escalated request handled by our development or infrastructure teams).</w:t>
      </w:r>
    </w:p>
  </w:comment>
  <w:comment w:id="89" w:author="Lies Derks" w:date="2022-10-25T11:08:00Z" w:initials="LD">
    <w:p w14:paraId="16307839" w14:textId="77777777" w:rsidR="004C1FF7" w:rsidRDefault="004C1FF7">
      <w:pPr>
        <w:pStyle w:val="CommentText"/>
      </w:pPr>
      <w:r>
        <w:rPr>
          <w:rStyle w:val="CommentReference"/>
        </w:rPr>
        <w:annotationRef/>
      </w:r>
      <w:r>
        <w:t>All Client Data will have been eliminated from all archives 90 days after the initiation of the destruction of production data. After the 90 day period elapses, Contractor will issue a formal</w:t>
      </w:r>
    </w:p>
    <w:p w14:paraId="0BC62772" w14:textId="77777777" w:rsidR="004C1FF7" w:rsidRDefault="004C1FF7" w:rsidP="00F93C32">
      <w:pPr>
        <w:pStyle w:val="CommentText"/>
      </w:pPr>
      <w:r>
        <w:t>Certificate of Destruction to the client</w:t>
      </w:r>
    </w:p>
  </w:comment>
  <w:comment w:id="92" w:author="Lies Derks" w:date="2022-10-25T11:17:00Z" w:initials="LD">
    <w:p w14:paraId="5EB973A9" w14:textId="77777777" w:rsidR="0024337B" w:rsidRDefault="0024337B" w:rsidP="00F93C32">
      <w:pPr>
        <w:pStyle w:val="CommentText"/>
      </w:pPr>
      <w:r>
        <w:rPr>
          <w:rStyle w:val="CommentReference"/>
        </w:rPr>
        <w:annotationRef/>
      </w:r>
      <w:r>
        <w:rPr>
          <w:color w:val="000000"/>
        </w:rPr>
        <w:t>Any On-Site Audits are permitted once per year and will be limited to Contractor sites operated by Contractor or any of Contractor’s Affiliates, and excluding any hosting provider facilities. The State acknowledges that Contractor operates a multi-tenant cloud environment. Accordingly, Contractor shall have the right to reasonably adapt the scope of any On-Site Audit to avoid or mitigate risks with respect to, and including, service levels, availability, and confidentiality of other Contractor’s customer information.</w:t>
      </w:r>
    </w:p>
  </w:comment>
  <w:comment w:id="95" w:author="Lies Derks" w:date="2022-10-25T11:19:00Z" w:initials="LD">
    <w:p w14:paraId="5086D458" w14:textId="77777777" w:rsidR="0024337B" w:rsidRDefault="0024337B" w:rsidP="00F93C32">
      <w:pPr>
        <w:pStyle w:val="CommentText"/>
      </w:pPr>
      <w:r>
        <w:rPr>
          <w:rStyle w:val="CommentReference"/>
        </w:rPr>
        <w:annotationRef/>
      </w:r>
      <w:r>
        <w:rPr>
          <w:color w:val="000000"/>
        </w:rPr>
        <w:t>This option is available if the State purchases a dedicated (single-tenant) server. If the State uses a multi-tenant server, upgrades and new versions will automatically be applied in accordance with the upgrade schedule.</w:t>
      </w:r>
    </w:p>
  </w:comment>
  <w:comment w:id="103" w:author="Megan Keogh" w:date="2022-11-02T15:02:00Z" w:initials="MK">
    <w:p w14:paraId="41286E72" w14:textId="367E360E" w:rsidR="00EA6129" w:rsidRDefault="00EA6129">
      <w:pPr>
        <w:pStyle w:val="CommentText"/>
      </w:pPr>
      <w:r>
        <w:rPr>
          <w:rStyle w:val="CommentReference"/>
        </w:rPr>
        <w:annotationRef/>
      </w:r>
      <w:r>
        <w:t>Should be covered in the escrow agreement</w:t>
      </w:r>
    </w:p>
  </w:comment>
  <w:comment w:id="107" w:author="Megan Keogh" w:date="2022-11-02T15:03:00Z" w:initials="MK">
    <w:p w14:paraId="6751DB05" w14:textId="26B19FBE" w:rsidR="00EA6129" w:rsidRDefault="00EA6129">
      <w:pPr>
        <w:pStyle w:val="CommentText"/>
      </w:pPr>
      <w:r>
        <w:rPr>
          <w:rStyle w:val="CommentReference"/>
        </w:rPr>
        <w:annotationRef/>
      </w:r>
      <w:r>
        <w:t>Third party components are documented, but are not subject to approval from individual clients.</w:t>
      </w:r>
    </w:p>
  </w:comment>
  <w:comment w:id="111" w:author="Megan Keogh" w:date="2022-11-02T15:05:00Z" w:initials="MK">
    <w:p w14:paraId="7CD5F4AA" w14:textId="30AD584C" w:rsidR="00EA6129" w:rsidRDefault="00EA6129">
      <w:pPr>
        <w:pStyle w:val="CommentText"/>
      </w:pPr>
      <w:r>
        <w:rPr>
          <w:rStyle w:val="CommentReference"/>
        </w:rPr>
        <w:annotationRef/>
      </w:r>
      <w:r>
        <w:t>SmartSimple cannot warrant that the configured instance will meet specification after we have delivered the configuration to the State. The State will have administrative privileges that can change any configuration setting.</w:t>
      </w:r>
    </w:p>
  </w:comment>
  <w:comment w:id="112" w:author="Megan Keogh" w:date="2022-11-02T15:07:00Z" w:initials="MK">
    <w:p w14:paraId="1F4300E0" w14:textId="192E4B6D" w:rsidR="00EA6129" w:rsidRDefault="00EA6129">
      <w:pPr>
        <w:pStyle w:val="CommentText"/>
      </w:pPr>
      <w:r>
        <w:rPr>
          <w:rStyle w:val="CommentReference"/>
        </w:rPr>
        <w:annotationRef/>
      </w:r>
      <w:r>
        <w:t>This will be determined by the State as part of the project. External links/ banners are likely.</w:t>
      </w:r>
    </w:p>
  </w:comment>
  <w:comment w:id="118" w:author="Megan Keogh" w:date="2022-11-02T15:08:00Z" w:initials="MK">
    <w:p w14:paraId="30E2B855" w14:textId="48012169" w:rsidR="00EA6129" w:rsidRDefault="00EA6129">
      <w:pPr>
        <w:pStyle w:val="CommentText"/>
      </w:pPr>
      <w:r>
        <w:rPr>
          <w:rStyle w:val="CommentReference"/>
        </w:rPr>
        <w:annotationRef/>
      </w:r>
      <w:r>
        <w:t>SmartSimple does not maintain specifications, as the State will have complete administrative access, and will be responsible for the maintenance of the configuration.</w:t>
      </w:r>
    </w:p>
  </w:comment>
  <w:comment w:id="132" w:author="Lies Derks" w:date="2022-10-25T15:30:00Z" w:initials="LD">
    <w:p w14:paraId="2CE5E4D9" w14:textId="77777777" w:rsidR="00084331" w:rsidRDefault="00084331" w:rsidP="00F93C32">
      <w:pPr>
        <w:pStyle w:val="CommentText"/>
      </w:pPr>
      <w:r>
        <w:rPr>
          <w:rStyle w:val="CommentReference"/>
        </w:rPr>
        <w:annotationRef/>
      </w:r>
      <w:r>
        <w:t>Contractor is not HIPPA compliant</w:t>
      </w:r>
    </w:p>
  </w:comment>
  <w:comment w:id="140" w:author="Megan Keogh" w:date="2022-11-02T15:10:00Z" w:initials="MK">
    <w:p w14:paraId="7981F4B1" w14:textId="26813B62" w:rsidR="00D2631C" w:rsidRDefault="00D2631C">
      <w:pPr>
        <w:pStyle w:val="CommentText"/>
      </w:pPr>
      <w:r>
        <w:rPr>
          <w:rStyle w:val="CommentReference"/>
        </w:rPr>
        <w:annotationRef/>
      </w:r>
      <w:r>
        <w:t>SmartSimple completed a PAT for our platform, but not for individual client systems.</w:t>
      </w:r>
    </w:p>
  </w:comment>
  <w:comment w:id="135" w:author="Lies Derks" w:date="2022-10-25T15:37:00Z" w:initials="LD">
    <w:p w14:paraId="4C0CD58A" w14:textId="77777777" w:rsidR="0085179B" w:rsidRDefault="00084331" w:rsidP="00F93C32">
      <w:pPr>
        <w:pStyle w:val="CommentText"/>
      </w:pPr>
      <w:r>
        <w:rPr>
          <w:rStyle w:val="CommentReference"/>
        </w:rPr>
        <w:annotationRef/>
      </w:r>
      <w:r w:rsidR="0085179B">
        <w:rPr>
          <w:color w:val="000000"/>
        </w:rPr>
        <w:t>Meeting accessibility guidelines is a shared responsibility. How the State chooses to configure the system and the content entered into the system can affect how accessible the State's system will be. For more information on Accessibility, please see the SmartSimple Wiki page: https://wiki.smartsimple.com/wiki/Accessibility</w:t>
      </w:r>
    </w:p>
  </w:comment>
  <w:comment w:id="168" w:author="Megan Keogh" w:date="2022-11-02T15:14:00Z" w:initials="MK">
    <w:p w14:paraId="673DD641" w14:textId="2685CCD9" w:rsidR="00D2631C" w:rsidRDefault="00D2631C">
      <w:pPr>
        <w:pStyle w:val="CommentText"/>
      </w:pPr>
      <w:r>
        <w:rPr>
          <w:rStyle w:val="CommentReference"/>
        </w:rPr>
        <w:annotationRef/>
      </w:r>
      <w:r>
        <w:t>To be defined in escrow agreement</w:t>
      </w:r>
    </w:p>
  </w:comment>
  <w:comment w:id="309" w:author="Lies Derks" w:date="2022-10-25T15:58:00Z" w:initials="LD">
    <w:p w14:paraId="4E829EDE" w14:textId="77777777" w:rsidR="00BE2306" w:rsidRDefault="00442A2B" w:rsidP="00F93C32">
      <w:pPr>
        <w:pStyle w:val="CommentText"/>
      </w:pPr>
      <w:r>
        <w:rPr>
          <w:rStyle w:val="CommentReference"/>
        </w:rPr>
        <w:annotationRef/>
      </w:r>
      <w:r w:rsidR="00BE2306">
        <w:t>Upgrade schedule depends on the chosen hosting environment but will always be conducted on Thursdays between 22:00 - 23:59 local time</w:t>
      </w:r>
    </w:p>
  </w:comment>
  <w:comment w:id="319" w:author="Lies Derks" w:date="2022-10-26T08:31:00Z" w:initials="LD">
    <w:p w14:paraId="6A386408" w14:textId="77777777" w:rsidR="00432BCC" w:rsidRDefault="00432BCC" w:rsidP="00F93C32">
      <w:pPr>
        <w:pStyle w:val="CommentText"/>
      </w:pPr>
      <w:r>
        <w:rPr>
          <w:rStyle w:val="CommentReference"/>
        </w:rPr>
        <w:annotationRef/>
      </w:r>
      <w:r>
        <w:rPr>
          <w:color w:val="000000"/>
        </w:rPr>
        <w:t>This option is available if the State purchases a dedicated (single-tenant) server. If the State uses a multi-tenant server, upgrades and new versions will automatically be applied in accordance with the upgrade schedule.</w:t>
      </w:r>
    </w:p>
  </w:comment>
  <w:comment w:id="371" w:author="Megan Keogh" w:date="2022-11-02T15:36:00Z" w:initials="MK">
    <w:p w14:paraId="7CA46899" w14:textId="074D79E1" w:rsidR="000376EF" w:rsidRDefault="000376EF">
      <w:pPr>
        <w:pStyle w:val="CommentText"/>
      </w:pPr>
      <w:r>
        <w:rPr>
          <w:rStyle w:val="CommentReference"/>
        </w:rPr>
        <w:annotationRef/>
      </w:r>
      <w:r>
        <w:t>Can be provided upon request.</w:t>
      </w:r>
    </w:p>
  </w:comment>
  <w:comment w:id="377" w:author="Megan Keogh" w:date="2022-11-02T15:37:00Z" w:initials="MK">
    <w:p w14:paraId="03047B51" w14:textId="6BD6CA63" w:rsidR="000376EF" w:rsidRDefault="000376EF">
      <w:pPr>
        <w:pStyle w:val="CommentText"/>
      </w:pPr>
      <w:r>
        <w:rPr>
          <w:rStyle w:val="CommentReference"/>
        </w:rPr>
        <w:annotationRef/>
      </w:r>
      <w:r>
        <w:t>Subject to SmartSimple review</w:t>
      </w:r>
    </w:p>
  </w:comment>
  <w:comment w:id="382" w:author="Lies Derks" w:date="2022-10-26T09:27:00Z" w:initials="LD">
    <w:p w14:paraId="78ECB518" w14:textId="77777777" w:rsidR="003E05C2" w:rsidRDefault="003E05C2" w:rsidP="00F93C32">
      <w:pPr>
        <w:pStyle w:val="CommentText"/>
      </w:pPr>
      <w:r>
        <w:rPr>
          <w:rStyle w:val="CommentReference"/>
        </w:rPr>
        <w:annotationRef/>
      </w:r>
      <w:r>
        <w:rPr>
          <w:color w:val="000000"/>
        </w:rPr>
        <w:t>Contractor's Support, Development, and Project Teams are based in Canada. Though the data would be stored in the continental  US, it would be accessed by employees in Canada as part of the service (i.e. responding to support tickets, an escalated request handled by our development or infrastructure teams).</w:t>
      </w:r>
    </w:p>
  </w:comment>
  <w:comment w:id="390" w:author="Lies Derks" w:date="2022-11-02T10:31:00Z" w:initials="LD">
    <w:p w14:paraId="2521AF26" w14:textId="77777777" w:rsidR="00F0446F" w:rsidRDefault="00F0446F" w:rsidP="00F93C32">
      <w:pPr>
        <w:pStyle w:val="CommentText"/>
      </w:pPr>
      <w:r>
        <w:rPr>
          <w:rStyle w:val="CommentReference"/>
        </w:rPr>
        <w:annotationRef/>
      </w:r>
      <w:r>
        <w:rPr>
          <w:color w:val="000000"/>
        </w:rPr>
        <w:t>Contractor cannot directly provide the SOC reports for Amazon Web Services, as we are restricted by confidentiality obligations. The State can request the reports directly from AWS.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333C75" w15:done="0"/>
  <w15:commentEx w15:paraId="7A5E14FD" w15:done="0"/>
  <w15:commentEx w15:paraId="0E9700D7" w15:done="0"/>
  <w15:commentEx w15:paraId="3F7C8182" w15:done="0"/>
  <w15:commentEx w15:paraId="4749DD09" w15:done="0"/>
  <w15:commentEx w15:paraId="38BB1B5D" w15:done="0"/>
  <w15:commentEx w15:paraId="36487BE9" w15:done="0"/>
  <w15:commentEx w15:paraId="0BC62772" w15:done="0"/>
  <w15:commentEx w15:paraId="5EB973A9" w15:done="0"/>
  <w15:commentEx w15:paraId="5086D458" w15:done="0"/>
  <w15:commentEx w15:paraId="41286E72" w15:done="0"/>
  <w15:commentEx w15:paraId="6751DB05" w15:done="0"/>
  <w15:commentEx w15:paraId="7CD5F4AA" w15:done="0"/>
  <w15:commentEx w15:paraId="1F4300E0" w15:done="0"/>
  <w15:commentEx w15:paraId="30E2B855" w15:done="0"/>
  <w15:commentEx w15:paraId="2CE5E4D9" w15:done="0"/>
  <w15:commentEx w15:paraId="7981F4B1" w15:done="0"/>
  <w15:commentEx w15:paraId="4C0CD58A" w15:done="0"/>
  <w15:commentEx w15:paraId="673DD641" w15:done="0"/>
  <w15:commentEx w15:paraId="4E829EDE" w15:done="0"/>
  <w15:commentEx w15:paraId="6A386408" w15:done="0"/>
  <w15:commentEx w15:paraId="7CA46899" w15:done="0"/>
  <w15:commentEx w15:paraId="03047B51" w15:done="0"/>
  <w15:commentEx w15:paraId="78ECB518" w15:done="0"/>
  <w15:commentEx w15:paraId="2521AF2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CF6D6" w16cex:dateUtc="2022-11-02T18:01:00Z"/>
  <w16cex:commentExtensible w16cex:durableId="27022A2A" w16cex:dateUtc="2022-10-25T13:26:00Z"/>
  <w16cex:commentExtensible w16cex:durableId="270CF8CB" w16cex:dateUtc="2022-11-02T18:10:00Z"/>
  <w16cex:commentExtensible w16cex:durableId="270CFA10" w16cex:dateUtc="2022-11-02T18:15:00Z"/>
  <w16cex:commentExtensible w16cex:durableId="270CFFB3" w16cex:dateUtc="2022-11-02T18:39:00Z"/>
  <w16cex:commentExtensible w16cex:durableId="270D012E" w16cex:dateUtc="2022-11-02T18:46:00Z"/>
  <w16cex:commentExtensible w16cex:durableId="27023A8D" w16cex:dateUtc="2022-10-25T14:35:00Z"/>
  <w16cex:commentExtensible w16cex:durableId="27024240" w16cex:dateUtc="2022-10-25T15:08:00Z"/>
  <w16cex:commentExtensible w16cex:durableId="27024434" w16cex:dateUtc="2022-10-25T15:17:00Z"/>
  <w16cex:commentExtensible w16cex:durableId="270244D7" w16cex:dateUtc="2022-10-25T15:19:00Z"/>
  <w16cex:commentExtensible w16cex:durableId="270D0506" w16cex:dateUtc="2022-11-02T19:02:00Z"/>
  <w16cex:commentExtensible w16cex:durableId="270D055B" w16cex:dateUtc="2022-11-02T19:03:00Z"/>
  <w16cex:commentExtensible w16cex:durableId="270D05C0" w16cex:dateUtc="2022-11-02T19:05:00Z"/>
  <w16cex:commentExtensible w16cex:durableId="270D062C" w16cex:dateUtc="2022-11-02T19:07:00Z"/>
  <w16cex:commentExtensible w16cex:durableId="270D0661" w16cex:dateUtc="2022-11-02T19:08:00Z"/>
  <w16cex:commentExtensible w16cex:durableId="27027F89" w16cex:dateUtc="2022-10-25T19:30:00Z"/>
  <w16cex:commentExtensible w16cex:durableId="270D06F3" w16cex:dateUtc="2022-11-02T19:10:00Z"/>
  <w16cex:commentExtensible w16cex:durableId="27028156" w16cex:dateUtc="2022-10-25T19:37:00Z"/>
  <w16cex:commentExtensible w16cex:durableId="270D07C5" w16cex:dateUtc="2022-11-02T19:14:00Z"/>
  <w16cex:commentExtensible w16cex:durableId="27028624" w16cex:dateUtc="2022-10-25T19:58:00Z"/>
  <w16cex:commentExtensible w16cex:durableId="27036EEB" w16cex:dateUtc="2022-10-26T12:31:00Z"/>
  <w16cex:commentExtensible w16cex:durableId="270D0CE1" w16cex:dateUtc="2022-11-02T19:36:00Z"/>
  <w16cex:commentExtensible w16cex:durableId="270D0D4C" w16cex:dateUtc="2022-11-02T19:37:00Z"/>
  <w16cex:commentExtensible w16cex:durableId="27037BF5" w16cex:dateUtc="2022-10-26T13:27:00Z"/>
  <w16cex:commentExtensible w16cex:durableId="270CC567" w16cex:dateUtc="2022-11-02T14: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333C75" w16cid:durableId="270CF6D6"/>
  <w16cid:commentId w16cid:paraId="7A5E14FD" w16cid:durableId="27022A2A"/>
  <w16cid:commentId w16cid:paraId="0E9700D7" w16cid:durableId="270CF8CB"/>
  <w16cid:commentId w16cid:paraId="3F7C8182" w16cid:durableId="270CFA10"/>
  <w16cid:commentId w16cid:paraId="4749DD09" w16cid:durableId="270CFFB3"/>
  <w16cid:commentId w16cid:paraId="38BB1B5D" w16cid:durableId="270D012E"/>
  <w16cid:commentId w16cid:paraId="36487BE9" w16cid:durableId="27023A8D"/>
  <w16cid:commentId w16cid:paraId="0BC62772" w16cid:durableId="27024240"/>
  <w16cid:commentId w16cid:paraId="5EB973A9" w16cid:durableId="27024434"/>
  <w16cid:commentId w16cid:paraId="5086D458" w16cid:durableId="270244D7"/>
  <w16cid:commentId w16cid:paraId="41286E72" w16cid:durableId="270D0506"/>
  <w16cid:commentId w16cid:paraId="6751DB05" w16cid:durableId="270D055B"/>
  <w16cid:commentId w16cid:paraId="7CD5F4AA" w16cid:durableId="270D05C0"/>
  <w16cid:commentId w16cid:paraId="1F4300E0" w16cid:durableId="270D062C"/>
  <w16cid:commentId w16cid:paraId="30E2B855" w16cid:durableId="270D0661"/>
  <w16cid:commentId w16cid:paraId="2CE5E4D9" w16cid:durableId="27027F89"/>
  <w16cid:commentId w16cid:paraId="7981F4B1" w16cid:durableId="270D06F3"/>
  <w16cid:commentId w16cid:paraId="4C0CD58A" w16cid:durableId="27028156"/>
  <w16cid:commentId w16cid:paraId="673DD641" w16cid:durableId="270D07C5"/>
  <w16cid:commentId w16cid:paraId="4E829EDE" w16cid:durableId="27028624"/>
  <w16cid:commentId w16cid:paraId="6A386408" w16cid:durableId="27036EEB"/>
  <w16cid:commentId w16cid:paraId="7CA46899" w16cid:durableId="270D0CE1"/>
  <w16cid:commentId w16cid:paraId="03047B51" w16cid:durableId="270D0D4C"/>
  <w16cid:commentId w16cid:paraId="78ECB518" w16cid:durableId="27037BF5"/>
  <w16cid:commentId w16cid:paraId="2521AF26" w16cid:durableId="270CC56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5A62C" w14:textId="77777777" w:rsidR="00547BFB" w:rsidRDefault="00547BFB">
      <w:pPr>
        <w:spacing w:after="0" w:line="240" w:lineRule="auto"/>
      </w:pPr>
      <w:r>
        <w:separator/>
      </w:r>
    </w:p>
  </w:endnote>
  <w:endnote w:type="continuationSeparator" w:id="0">
    <w:p w14:paraId="0BEBE5E5" w14:textId="77777777" w:rsidR="00547BFB" w:rsidRDefault="00547BFB">
      <w:pPr>
        <w:spacing w:after="0" w:line="240" w:lineRule="auto"/>
      </w:pPr>
      <w:r>
        <w:continuationSeparator/>
      </w:r>
    </w:p>
  </w:endnote>
  <w:endnote w:type="continuationNotice" w:id="1">
    <w:p w14:paraId="550C5370" w14:textId="77777777" w:rsidR="00547BFB" w:rsidRDefault="00547B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Arial,Times">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A2326" w14:textId="77777777" w:rsidR="00F51FF6" w:rsidRDefault="00F51FF6">
    <w:pPr>
      <w:pStyle w:val="Footer"/>
    </w:pPr>
  </w:p>
  <w:p w14:paraId="1F3A2327" w14:textId="77777777" w:rsidR="00F51FF6" w:rsidRDefault="00F51FF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748C8" w14:textId="77777777" w:rsidR="00515543" w:rsidRDefault="00515543">
    <w:pPr>
      <w:pStyle w:val="Footer"/>
    </w:pPr>
  </w:p>
  <w:p w14:paraId="53A00ECD" w14:textId="77777777" w:rsidR="00515543" w:rsidRDefault="00515543"/>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B15F6" w14:textId="77777777" w:rsidR="00515543" w:rsidRDefault="00515543">
    <w:pPr>
      <w:pStyle w:val="Footer"/>
      <w:jc w:val="center"/>
      <w:rPr>
        <w:rFonts w:cs="Arial"/>
        <w:sz w:val="18"/>
        <w:szCs w:val="18"/>
      </w:rPr>
    </w:pPr>
  </w:p>
  <w:p w14:paraId="5C763F07" w14:textId="77777777" w:rsidR="00515543" w:rsidRDefault="00515543">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C6165" w14:textId="77777777" w:rsidR="00515543" w:rsidRDefault="00515543">
    <w:pPr>
      <w:pStyle w:val="Footer"/>
      <w:rPr>
        <w:color w:val="808080" w:themeColor="background1" w:themeShade="80"/>
        <w:sz w:val="16"/>
        <w:szCs w:val="16"/>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A234C" w14:textId="77777777" w:rsidR="00F51FF6" w:rsidRDefault="00F51FF6">
    <w:pPr>
      <w:pStyle w:val="Footer"/>
    </w:pPr>
  </w:p>
  <w:p w14:paraId="1F3A234D" w14:textId="77777777" w:rsidR="00F51FF6" w:rsidRDefault="00F51FF6"/>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A234E" w14:textId="7C8D485D" w:rsidR="00F51FF6" w:rsidRDefault="00F51FF6">
    <w:pPr>
      <w:pStyle w:val="Footer"/>
      <w:jc w:val="center"/>
      <w:rPr>
        <w:rFonts w:cs="Arial"/>
        <w:sz w:val="18"/>
        <w:szCs w:val="18"/>
      </w:rPr>
    </w:pPr>
  </w:p>
  <w:p w14:paraId="420BC9D9" w14:textId="22D3A29F" w:rsidR="00FD1D93" w:rsidRDefault="00FD1D93" w:rsidP="00FD1D93">
    <w:pPr>
      <w:pStyle w:val="Footer"/>
    </w:pPr>
    <w:r>
      <w:t xml:space="preserve">Revision </w:t>
    </w:r>
    <w:r w:rsidR="001240B6">
      <w:t>7/28</w:t>
    </w:r>
    <w:r>
      <w:t>/2022</w:t>
    </w:r>
  </w:p>
  <w:p w14:paraId="1F3A234F" w14:textId="2864C2DD" w:rsidR="00F51FF6" w:rsidRDefault="00F51FF6" w:rsidP="00FD1D93">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A2354" w14:textId="0BFC9F68" w:rsidR="00F51FF6" w:rsidRDefault="00FD1D93" w:rsidP="00FD1D93">
    <w:pPr>
      <w:pStyle w:val="Footer"/>
      <w:rPr>
        <w:color w:val="808080" w:themeColor="background1" w:themeShade="80"/>
        <w:sz w:val="16"/>
        <w:szCs w:val="16"/>
      </w:rPr>
    </w:pPr>
    <w:r>
      <w:t xml:space="preserve">Revision </w:t>
    </w:r>
    <w:r w:rsidR="001F3FB8">
      <w:t>7/28/2022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79CFD" w14:textId="77777777" w:rsidR="00E17401" w:rsidRPr="00E17401" w:rsidRDefault="00E17401" w:rsidP="00E17401">
    <w:pPr>
      <w:tabs>
        <w:tab w:val="center" w:pos="4680"/>
        <w:tab w:val="right" w:pos="9360"/>
      </w:tabs>
    </w:pPr>
    <w:r w:rsidRPr="00E17401">
      <w:t>Revision 7/28/2022</w:t>
    </w:r>
  </w:p>
  <w:p w14:paraId="1F3A232A" w14:textId="77777777" w:rsidR="00F51FF6" w:rsidRDefault="00F51FF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8DCEB" w14:textId="77777777" w:rsidR="00CF41BA" w:rsidRPr="00E17401" w:rsidRDefault="00CF41BA" w:rsidP="00CF41BA">
    <w:pPr>
      <w:tabs>
        <w:tab w:val="center" w:pos="4680"/>
        <w:tab w:val="right" w:pos="9360"/>
      </w:tabs>
    </w:pPr>
    <w:r w:rsidRPr="00E17401">
      <w:t>Revision 7/28/2022</w:t>
    </w:r>
  </w:p>
  <w:p w14:paraId="1F3A232D" w14:textId="77777777" w:rsidR="00F51FF6" w:rsidRDefault="00F51FF6">
    <w:pPr>
      <w:pStyle w:val="Footer"/>
    </w:pPr>
  </w:p>
  <w:p w14:paraId="1F3A232E" w14:textId="77777777" w:rsidR="00F51FF6" w:rsidRDefault="00F51FF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A2333" w14:textId="77777777" w:rsidR="00F51FF6" w:rsidRDefault="00F51FF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A2334" w14:textId="11E4E508" w:rsidR="00F51FF6" w:rsidRDefault="00F51FF6">
    <w:pPr>
      <w:pStyle w:val="Footer"/>
      <w:jc w:val="center"/>
    </w:pPr>
  </w:p>
  <w:p w14:paraId="2AAB69AB" w14:textId="3345395B" w:rsidR="00245481" w:rsidRDefault="00245481" w:rsidP="00245481">
    <w:pPr>
      <w:pStyle w:val="Footer"/>
    </w:pPr>
    <w:r>
      <w:t xml:space="preserve">Revision </w:t>
    </w:r>
    <w:r w:rsidR="00060030">
      <w:t>7/28</w:t>
    </w:r>
    <w:r>
      <w:t>/2022</w:t>
    </w:r>
  </w:p>
  <w:p w14:paraId="1F3A2335" w14:textId="77777777" w:rsidR="00F51FF6" w:rsidRDefault="00F51FF6" w:rsidP="004F243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680F9" w14:textId="61D2817D" w:rsidR="00245481" w:rsidRDefault="00245481" w:rsidP="00245481">
    <w:pPr>
      <w:pStyle w:val="Footer"/>
    </w:pPr>
    <w:r>
      <w:t xml:space="preserve">Revision </w:t>
    </w:r>
    <w:r w:rsidR="001F4915">
      <w:t>7/28</w:t>
    </w:r>
    <w:r>
      <w:t>/2022</w:t>
    </w:r>
  </w:p>
  <w:p w14:paraId="1F3A2339" w14:textId="5B77F748" w:rsidR="00F51FF6" w:rsidRDefault="00F51FF6">
    <w:pPr>
      <w:pStyle w:val="Footer"/>
      <w:rPr>
        <w:color w:val="808080" w:themeColor="background1" w:themeShade="80"/>
        <w:sz w:val="16"/>
        <w:szCs w:val="16"/>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A233F" w14:textId="77777777" w:rsidR="00F51FF6" w:rsidRDefault="00F51FF6">
    <w:pPr>
      <w:pStyle w:val="Footer"/>
    </w:pPr>
  </w:p>
  <w:p w14:paraId="1F3A2340" w14:textId="77777777" w:rsidR="00F51FF6" w:rsidRDefault="00F51FF6"/>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A2341" w14:textId="486BEE65" w:rsidR="00F51FF6" w:rsidRDefault="00F51FF6">
    <w:pPr>
      <w:pStyle w:val="Footer"/>
      <w:jc w:val="center"/>
      <w:rPr>
        <w:rFonts w:cs="Arial"/>
        <w:sz w:val="18"/>
        <w:szCs w:val="18"/>
      </w:rPr>
    </w:pPr>
  </w:p>
  <w:p w14:paraId="6902EFC1" w14:textId="20FAD2BD" w:rsidR="005952AE" w:rsidRDefault="005952AE" w:rsidP="005952AE">
    <w:pPr>
      <w:pStyle w:val="Footer"/>
    </w:pPr>
    <w:r>
      <w:t xml:space="preserve">Revision </w:t>
    </w:r>
    <w:r w:rsidR="00BD29B8">
      <w:t>7/28</w:t>
    </w:r>
    <w:r>
      <w:t>/2022</w:t>
    </w:r>
  </w:p>
  <w:p w14:paraId="1F3A2342" w14:textId="192874A2" w:rsidR="00F51FF6" w:rsidRDefault="00F51FF6" w:rsidP="005952AE">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A2345" w14:textId="77777777" w:rsidR="00F51FF6" w:rsidRDefault="00F51FF6">
    <w:pPr>
      <w:pStyle w:val="Footer"/>
    </w:pPr>
  </w:p>
  <w:p w14:paraId="1F3A2346" w14:textId="77777777" w:rsidR="00F51FF6" w:rsidRDefault="00F51FF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CDB96" w14:textId="77777777" w:rsidR="00547BFB" w:rsidRDefault="00547BFB">
      <w:pPr>
        <w:spacing w:after="0" w:line="240" w:lineRule="auto"/>
      </w:pPr>
      <w:r>
        <w:separator/>
      </w:r>
    </w:p>
  </w:footnote>
  <w:footnote w:type="continuationSeparator" w:id="0">
    <w:p w14:paraId="14830273" w14:textId="77777777" w:rsidR="00547BFB" w:rsidRDefault="00547BFB">
      <w:pPr>
        <w:spacing w:after="0" w:line="240" w:lineRule="auto"/>
      </w:pPr>
      <w:r>
        <w:continuationSeparator/>
      </w:r>
    </w:p>
  </w:footnote>
  <w:footnote w:type="continuationNotice" w:id="1">
    <w:p w14:paraId="3A22A4A1" w14:textId="77777777" w:rsidR="00547BFB" w:rsidRDefault="00547BF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A2322" w14:textId="77777777" w:rsidR="00F51FF6" w:rsidRDefault="00F51FF6">
    <w:pPr>
      <w:pStyle w:val="Header"/>
    </w:pPr>
  </w:p>
  <w:p w14:paraId="1F3A2323" w14:textId="77777777" w:rsidR="00F51FF6" w:rsidRDefault="00F51FF6"/>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0DD6E" w14:textId="77777777" w:rsidR="00515543" w:rsidRDefault="00515543">
    <w:pPr>
      <w:pStyle w:val="Header"/>
    </w:pPr>
  </w:p>
  <w:p w14:paraId="43CB8699" w14:textId="77777777" w:rsidR="00515543" w:rsidRDefault="00515543"/>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CFA26" w14:textId="77777777" w:rsidR="00515543" w:rsidRDefault="00515543">
    <w:pPr>
      <w:pStyle w:val="Header"/>
      <w:spacing w:after="0"/>
      <w:jc w:val="right"/>
      <w:rPr>
        <w:rFonts w:ascii="Segoe UI Semibold" w:hAnsi="Segoe UI Semibold" w:cs="Segoe UI Semibold"/>
        <w:bCs/>
        <w:noProof/>
        <w:color w:val="00558C"/>
        <w:sz w:val="16"/>
        <w:szCs w:val="16"/>
      </w:rPr>
    </w:pPr>
    <w:r>
      <w:rPr>
        <w:noProof/>
      </w:rPr>
      <w:drawing>
        <wp:inline distT="0" distB="0" distL="0" distR="0" wp14:anchorId="0DB0A9E4" wp14:editId="4D72562F">
          <wp:extent cx="1828800" cy="402336"/>
          <wp:effectExtent l="0" t="0" r="0" b="0"/>
          <wp:docPr id="10" name="Picture 10"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12E54C43" w14:textId="77777777" w:rsidR="00515543" w:rsidRDefault="00515543">
    <w:pPr>
      <w:pStyle w:val="Header"/>
      <w:spacing w:after="0"/>
      <w:jc w:val="right"/>
    </w:pPr>
    <w:r>
      <w:rPr>
        <w:rFonts w:ascii="Segoe UI Semibold" w:hAnsi="Segoe UI Semibold" w:cs="Segoe UI Semibold"/>
        <w:bCs/>
        <w:noProof/>
        <w:color w:val="00558C"/>
        <w:sz w:val="16"/>
        <w:szCs w:val="16"/>
      </w:rPr>
      <w:t>Michigan.gov/MiProcurement</w:t>
    </w:r>
  </w:p>
  <w:p w14:paraId="01AB729F" w14:textId="77777777" w:rsidR="00515543" w:rsidRDefault="00515543"/>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EF439" w14:textId="77777777" w:rsidR="00515543" w:rsidRDefault="00515543">
    <w:pPr>
      <w:pStyle w:val="Header"/>
      <w:spacing w:after="0"/>
      <w:jc w:val="right"/>
      <w:rPr>
        <w:rFonts w:ascii="Segoe UI Semibold" w:hAnsi="Segoe UI Semibold" w:cs="Segoe UI Semibold"/>
        <w:bCs/>
        <w:noProof/>
        <w:color w:val="00558C"/>
        <w:sz w:val="16"/>
        <w:szCs w:val="16"/>
      </w:rPr>
    </w:pPr>
    <w:r>
      <w:rPr>
        <w:noProof/>
      </w:rPr>
      <w:drawing>
        <wp:inline distT="0" distB="0" distL="0" distR="0" wp14:anchorId="3661386B" wp14:editId="4ABE3790">
          <wp:extent cx="1828800" cy="402336"/>
          <wp:effectExtent l="0" t="0" r="0" b="0"/>
          <wp:docPr id="11" name="Picture 11"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74EC1881" w14:textId="77777777" w:rsidR="00515543" w:rsidRDefault="00515543">
    <w:pPr>
      <w:pStyle w:val="Header"/>
      <w:spacing w:after="0"/>
      <w:jc w:val="right"/>
    </w:pPr>
    <w:r>
      <w:rPr>
        <w:rFonts w:ascii="Segoe UI Semibold" w:hAnsi="Segoe UI Semibold" w:cs="Segoe UI Semibold"/>
        <w:bCs/>
        <w:noProof/>
        <w:color w:val="00558C"/>
        <w:sz w:val="16"/>
        <w:szCs w:val="16"/>
      </w:rPr>
      <w:t>Michigan.gov/MiProcurement</w:t>
    </w:r>
  </w:p>
  <w:p w14:paraId="2074F8FD" w14:textId="77777777" w:rsidR="00515543" w:rsidRDefault="00515543"/>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A2347" w14:textId="77777777" w:rsidR="00F51FF6" w:rsidRDefault="00F51FF6">
    <w:pPr>
      <w:pStyle w:val="Header"/>
    </w:pPr>
  </w:p>
  <w:p w14:paraId="1F3A2348" w14:textId="77777777" w:rsidR="00F51FF6" w:rsidRDefault="00F51FF6"/>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A2349" w14:textId="77777777" w:rsidR="00F51FF6" w:rsidRDefault="00DC7621">
    <w:pPr>
      <w:pStyle w:val="Header"/>
      <w:spacing w:after="0"/>
      <w:jc w:val="right"/>
      <w:rPr>
        <w:rFonts w:ascii="Segoe UI Semibold" w:hAnsi="Segoe UI Semibold" w:cs="Segoe UI Semibold"/>
        <w:bCs/>
        <w:noProof/>
        <w:color w:val="00558C"/>
        <w:sz w:val="16"/>
        <w:szCs w:val="16"/>
      </w:rPr>
    </w:pPr>
    <w:r>
      <w:rPr>
        <w:noProof/>
      </w:rPr>
      <w:drawing>
        <wp:inline distT="0" distB="0" distL="0" distR="0" wp14:anchorId="1F3A235F" wp14:editId="1F3A2360">
          <wp:extent cx="1828800" cy="402336"/>
          <wp:effectExtent l="0" t="0" r="0" b="0"/>
          <wp:docPr id="13" name="Picture 4"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1F3A234A" w14:textId="77777777" w:rsidR="00F51FF6" w:rsidRDefault="00DC7621">
    <w:pPr>
      <w:pStyle w:val="Header"/>
      <w:spacing w:after="0"/>
      <w:jc w:val="right"/>
    </w:pPr>
    <w:r>
      <w:rPr>
        <w:rFonts w:ascii="Segoe UI Semibold" w:hAnsi="Segoe UI Semibold" w:cs="Segoe UI Semibold"/>
        <w:bCs/>
        <w:noProof/>
        <w:color w:val="00558C"/>
        <w:sz w:val="16"/>
        <w:szCs w:val="16"/>
      </w:rPr>
      <w:t>Michigan.gov/MiProcurement</w:t>
    </w:r>
  </w:p>
  <w:p w14:paraId="1F3A234B" w14:textId="77777777" w:rsidR="00F51FF6" w:rsidRDefault="00F51FF6"/>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A2350" w14:textId="77777777" w:rsidR="00F51FF6" w:rsidRDefault="00DC7621">
    <w:pPr>
      <w:pStyle w:val="Header"/>
      <w:spacing w:after="0"/>
      <w:jc w:val="right"/>
      <w:rPr>
        <w:rFonts w:ascii="Segoe UI Semibold" w:hAnsi="Segoe UI Semibold" w:cs="Segoe UI Semibold"/>
        <w:bCs/>
        <w:noProof/>
        <w:color w:val="00558C"/>
        <w:sz w:val="16"/>
        <w:szCs w:val="16"/>
      </w:rPr>
    </w:pPr>
    <w:r>
      <w:rPr>
        <w:noProof/>
      </w:rPr>
      <w:drawing>
        <wp:inline distT="0" distB="0" distL="0" distR="0" wp14:anchorId="1F3A2361" wp14:editId="1F3A2362">
          <wp:extent cx="1828800" cy="402336"/>
          <wp:effectExtent l="0" t="0" r="0" b="0"/>
          <wp:docPr id="14" name="Picture 5"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1F3A2351" w14:textId="77777777" w:rsidR="00F51FF6" w:rsidRDefault="00DC7621">
    <w:pPr>
      <w:pStyle w:val="Header"/>
      <w:spacing w:after="0"/>
      <w:jc w:val="right"/>
    </w:pPr>
    <w:r>
      <w:rPr>
        <w:rFonts w:ascii="Segoe UI Semibold" w:hAnsi="Segoe UI Semibold" w:cs="Segoe UI Semibold"/>
        <w:bCs/>
        <w:noProof/>
        <w:color w:val="00558C"/>
        <w:sz w:val="16"/>
        <w:szCs w:val="16"/>
      </w:rPr>
      <w:t>Michigan.gov/MiProcurement</w:t>
    </w:r>
  </w:p>
  <w:p w14:paraId="1F3A2352" w14:textId="77777777" w:rsidR="00F51FF6" w:rsidRDefault="00F51F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A2324" w14:textId="77777777" w:rsidR="00F51FF6" w:rsidRDefault="00DC7621">
    <w:pPr>
      <w:pStyle w:val="Header"/>
      <w:spacing w:after="0"/>
      <w:jc w:val="right"/>
      <w:rPr>
        <w:rFonts w:ascii="Segoe UI Semibold" w:hAnsi="Segoe UI Semibold" w:cs="Segoe UI Semibold"/>
        <w:bCs/>
        <w:noProof/>
        <w:color w:val="00558C"/>
        <w:sz w:val="16"/>
        <w:szCs w:val="16"/>
      </w:rPr>
    </w:pPr>
    <w:r>
      <w:rPr>
        <w:noProof/>
      </w:rPr>
      <w:drawing>
        <wp:inline distT="0" distB="0" distL="0" distR="0" wp14:anchorId="1F3A2357" wp14:editId="1F3A2358">
          <wp:extent cx="1828800" cy="402336"/>
          <wp:effectExtent l="0" t="0" r="0" b="0"/>
          <wp:docPr id="1" name="Picture 1"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1F3A2325" w14:textId="77777777" w:rsidR="00F51FF6" w:rsidRDefault="00DC7621">
    <w:pPr>
      <w:pStyle w:val="Header"/>
      <w:spacing w:after="240"/>
      <w:jc w:val="right"/>
    </w:pPr>
    <w:r>
      <w:rPr>
        <w:rFonts w:ascii="Segoe UI Semibold" w:hAnsi="Segoe UI Semibold" w:cs="Segoe UI Semibold"/>
        <w:bCs/>
        <w:noProof/>
        <w:color w:val="00558C"/>
        <w:sz w:val="16"/>
        <w:szCs w:val="16"/>
      </w:rPr>
      <w:t>Michigan.gov/MiProcurement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A232B" w14:textId="77777777" w:rsidR="00F51FF6" w:rsidRDefault="00F51FF6">
    <w:pPr>
      <w:pStyle w:val="Header"/>
    </w:pPr>
  </w:p>
  <w:p w14:paraId="1F3A232C" w14:textId="77777777" w:rsidR="00F51FF6" w:rsidRDefault="00F51FF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A232F" w14:textId="77777777" w:rsidR="00F51FF6" w:rsidRDefault="00F51FF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A2330" w14:textId="77777777" w:rsidR="00F51FF6" w:rsidRDefault="00DC7621">
    <w:pPr>
      <w:pStyle w:val="Header"/>
      <w:spacing w:after="0"/>
      <w:jc w:val="right"/>
      <w:rPr>
        <w:rFonts w:ascii="Segoe UI Semibold" w:hAnsi="Segoe UI Semibold" w:cs="Segoe UI Semibold"/>
        <w:bCs/>
        <w:noProof/>
        <w:color w:val="00558C"/>
        <w:sz w:val="16"/>
        <w:szCs w:val="16"/>
      </w:rPr>
    </w:pPr>
    <w:r>
      <w:rPr>
        <w:noProof/>
      </w:rPr>
      <w:drawing>
        <wp:inline distT="0" distB="0" distL="0" distR="0" wp14:anchorId="1F3A2359" wp14:editId="1F3A235A">
          <wp:extent cx="1828800" cy="402336"/>
          <wp:effectExtent l="0" t="0" r="0" b="0"/>
          <wp:docPr id="2" name="Picture 2"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1F3A2331" w14:textId="77777777" w:rsidR="00F51FF6" w:rsidRDefault="00DC7621">
    <w:pPr>
      <w:pStyle w:val="Header"/>
      <w:spacing w:after="0"/>
      <w:jc w:val="right"/>
    </w:pPr>
    <w:r>
      <w:rPr>
        <w:rFonts w:ascii="Segoe UI Semibold" w:hAnsi="Segoe UI Semibold" w:cs="Segoe UI Semibold"/>
        <w:bCs/>
        <w:noProof/>
        <w:color w:val="00558C"/>
        <w:sz w:val="16"/>
        <w:szCs w:val="16"/>
      </w:rPr>
      <w:t>Michigan.gov/MiProcurement</w:t>
    </w:r>
  </w:p>
  <w:p w14:paraId="1F3A2332" w14:textId="77777777" w:rsidR="00F51FF6" w:rsidRDefault="00F51FF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A2336" w14:textId="77777777" w:rsidR="00F51FF6" w:rsidRDefault="00DC7621">
    <w:pPr>
      <w:pStyle w:val="Header"/>
      <w:spacing w:after="0"/>
      <w:jc w:val="right"/>
      <w:rPr>
        <w:rFonts w:ascii="Segoe UI Semibold" w:hAnsi="Segoe UI Semibold" w:cs="Segoe UI Semibold"/>
        <w:bCs/>
        <w:noProof/>
        <w:color w:val="00558C"/>
        <w:sz w:val="16"/>
        <w:szCs w:val="16"/>
      </w:rPr>
    </w:pPr>
    <w:r>
      <w:rPr>
        <w:noProof/>
      </w:rPr>
      <w:drawing>
        <wp:inline distT="0" distB="0" distL="0" distR="0" wp14:anchorId="1F3A235B" wp14:editId="1F3A235C">
          <wp:extent cx="1828800" cy="402336"/>
          <wp:effectExtent l="0" t="0" r="0" b="0"/>
          <wp:docPr id="3" name="Picture 2"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1F3A2337" w14:textId="77777777" w:rsidR="00F51FF6" w:rsidRDefault="00DC7621">
    <w:pPr>
      <w:pStyle w:val="Header"/>
      <w:spacing w:after="0"/>
      <w:jc w:val="right"/>
    </w:pPr>
    <w:r>
      <w:rPr>
        <w:rFonts w:ascii="Segoe UI Semibold" w:hAnsi="Segoe UI Semibold" w:cs="Segoe UI Semibold"/>
        <w:bCs/>
        <w:noProof/>
        <w:color w:val="00558C"/>
        <w:sz w:val="16"/>
        <w:szCs w:val="16"/>
      </w:rPr>
      <w:t>Michigan.gov/MiProcurement</w:t>
    </w:r>
  </w:p>
  <w:p w14:paraId="1F3A2338" w14:textId="77777777" w:rsidR="00F51FF6" w:rsidRDefault="00F51FF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A233A" w14:textId="77777777" w:rsidR="00F51FF6" w:rsidRDefault="00F51FF6">
    <w:pPr>
      <w:pStyle w:val="Header"/>
    </w:pPr>
  </w:p>
  <w:p w14:paraId="1F3A233B" w14:textId="77777777" w:rsidR="00F51FF6" w:rsidRDefault="00F51FF6"/>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A233C" w14:textId="77777777" w:rsidR="00F51FF6" w:rsidRDefault="00DC7621">
    <w:pPr>
      <w:pStyle w:val="Header"/>
      <w:spacing w:after="0"/>
      <w:jc w:val="right"/>
      <w:rPr>
        <w:rFonts w:ascii="Segoe UI Semibold" w:hAnsi="Segoe UI Semibold" w:cs="Segoe UI Semibold"/>
        <w:bCs/>
        <w:noProof/>
        <w:color w:val="00558C"/>
        <w:sz w:val="16"/>
        <w:szCs w:val="16"/>
      </w:rPr>
    </w:pPr>
    <w:r>
      <w:rPr>
        <w:noProof/>
      </w:rPr>
      <w:drawing>
        <wp:inline distT="0" distB="0" distL="0" distR="0" wp14:anchorId="1F3A235D" wp14:editId="1F3A235E">
          <wp:extent cx="1828800" cy="402336"/>
          <wp:effectExtent l="0" t="0" r="0" b="0"/>
          <wp:docPr id="12" name="Picture 3"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1F3A233D" w14:textId="77777777" w:rsidR="00F51FF6" w:rsidRDefault="00DC7621">
    <w:pPr>
      <w:pStyle w:val="Header"/>
      <w:spacing w:after="0"/>
      <w:jc w:val="right"/>
    </w:pPr>
    <w:r>
      <w:rPr>
        <w:rFonts w:ascii="Segoe UI Semibold" w:hAnsi="Segoe UI Semibold" w:cs="Segoe UI Semibold"/>
        <w:bCs/>
        <w:noProof/>
        <w:color w:val="00558C"/>
        <w:sz w:val="16"/>
        <w:szCs w:val="16"/>
      </w:rPr>
      <w:t>Michigan.gov/MiProcurement</w:t>
    </w:r>
  </w:p>
  <w:p w14:paraId="1F3A233E" w14:textId="77777777" w:rsidR="00F51FF6" w:rsidRDefault="00F51FF6"/>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A2343" w14:textId="77777777" w:rsidR="00F51FF6" w:rsidRDefault="00F51FF6">
    <w:pPr>
      <w:pStyle w:val="Header"/>
    </w:pPr>
  </w:p>
  <w:p w14:paraId="1F3A2344" w14:textId="77777777" w:rsidR="00F51FF6" w:rsidRDefault="00F51FF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60362"/>
    <w:multiLevelType w:val="hybridMultilevel"/>
    <w:tmpl w:val="40127692"/>
    <w:lvl w:ilvl="0" w:tplc="2C46D5EC">
      <w:start w:val="1"/>
      <w:numFmt w:val="lowerLetter"/>
      <w:pStyle w:val="SOMBodyStylea"/>
      <w:lvlText w:val="%1."/>
      <w:lvlJc w:val="left"/>
      <w:pPr>
        <w:ind w:left="180" w:hanging="360"/>
      </w:pPr>
      <w:rPr>
        <w:rFonts w:hint="default"/>
      </w:rPr>
    </w:lvl>
    <w:lvl w:ilvl="1" w:tplc="04090019" w:tentative="1">
      <w:start w:val="1"/>
      <w:numFmt w:val="lowerLetter"/>
      <w:lvlText w:val="%2."/>
      <w:lvlJc w:val="left"/>
      <w:pPr>
        <w:ind w:left="900" w:hanging="360"/>
      </w:pPr>
    </w:lvl>
    <w:lvl w:ilvl="2" w:tplc="0409001B">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 w15:restartNumberingAfterBreak="0">
    <w:nsid w:val="00E50C89"/>
    <w:multiLevelType w:val="hybridMultilevel"/>
    <w:tmpl w:val="0EA2E026"/>
    <w:lvl w:ilvl="0" w:tplc="1A00BC4A">
      <w:start w:val="1"/>
      <w:numFmt w:val="upperLetter"/>
      <w:lvlText w:val="%1."/>
      <w:lvlJc w:val="left"/>
      <w:pPr>
        <w:tabs>
          <w:tab w:val="num" w:pos="1080"/>
        </w:tabs>
        <w:ind w:left="1080" w:hanging="720"/>
      </w:pPr>
      <w:rPr>
        <w:rFonts w:hint="default"/>
      </w:rPr>
    </w:lvl>
    <w:lvl w:ilvl="1" w:tplc="01AC5CAE">
      <w:start w:val="1"/>
      <w:numFmt w:val="decimal"/>
      <w:pStyle w:val="level1"/>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23B452B"/>
    <w:multiLevelType w:val="hybridMultilevel"/>
    <w:tmpl w:val="810631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186779"/>
    <w:multiLevelType w:val="hybridMultilevel"/>
    <w:tmpl w:val="3EAA7B74"/>
    <w:lvl w:ilvl="0" w:tplc="E63E6144">
      <w:start w:val="1"/>
      <w:numFmt w:val="decimal"/>
      <w:lvlText w:val="%1.0"/>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62C7F25"/>
    <w:multiLevelType w:val="hybridMultilevel"/>
    <w:tmpl w:val="E5F21C40"/>
    <w:lvl w:ilvl="0" w:tplc="3F54DCBA">
      <w:start w:val="1"/>
      <w:numFmt w:val="bullet"/>
      <w:pStyle w:val="Bullet5"/>
      <w:lvlText w:val=""/>
      <w:lvlJc w:val="left"/>
      <w:pPr>
        <w:tabs>
          <w:tab w:val="num" w:pos="5040"/>
        </w:tabs>
        <w:ind w:left="0" w:firstLine="432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5" w15:restartNumberingAfterBreak="0">
    <w:nsid w:val="08DF142A"/>
    <w:multiLevelType w:val="hybridMultilevel"/>
    <w:tmpl w:val="3FBED054"/>
    <w:lvl w:ilvl="0" w:tplc="5D201D66">
      <w:start w:val="1"/>
      <w:numFmt w:val="decimal"/>
      <w:lvlRestart w:val="0"/>
      <w:pStyle w:val="MarksNum"/>
      <w:lvlText w:val="%1."/>
      <w:lvlJc w:val="left"/>
      <w:pPr>
        <w:tabs>
          <w:tab w:val="num" w:pos="504"/>
        </w:tabs>
        <w:ind w:left="504" w:hanging="360"/>
      </w:pPr>
      <w:rPr>
        <w:rFonts w:hint="default"/>
      </w:rPr>
    </w:lvl>
    <w:lvl w:ilvl="1" w:tplc="4BEACAD2">
      <w:start w:val="1"/>
      <w:numFmt w:val="bullet"/>
      <w:lvlText w:val=""/>
      <w:lvlJc w:val="left"/>
      <w:pPr>
        <w:tabs>
          <w:tab w:val="num" w:pos="1440"/>
        </w:tabs>
        <w:ind w:left="1368" w:hanging="288"/>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A160ECD"/>
    <w:multiLevelType w:val="hybridMultilevel"/>
    <w:tmpl w:val="EAC87F56"/>
    <w:lvl w:ilvl="0" w:tplc="0A247D80">
      <w:start w:val="1"/>
      <w:numFmt w:val="decimal"/>
      <w:pStyle w:val="Schparthead"/>
      <w:lvlText w:val="Part %1."/>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A6336F6"/>
    <w:multiLevelType w:val="hybridMultilevel"/>
    <w:tmpl w:val="6A7A5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FD4034"/>
    <w:multiLevelType w:val="hybridMultilevel"/>
    <w:tmpl w:val="2F6EE7B4"/>
    <w:lvl w:ilvl="0" w:tplc="041AB590">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D06438"/>
    <w:multiLevelType w:val="hybridMultilevel"/>
    <w:tmpl w:val="F2A0963C"/>
    <w:lvl w:ilvl="0" w:tplc="F30E1AB6">
      <w:start w:val="6"/>
      <w:numFmt w:val="upperLetter"/>
      <w:pStyle w:val="heading2"/>
      <w:lvlText w:val="%1."/>
      <w:lvlJc w:val="left"/>
      <w:pPr>
        <w:tabs>
          <w:tab w:val="num" w:pos="360"/>
        </w:tabs>
        <w:ind w:left="360" w:hanging="360"/>
      </w:pPr>
      <w:rPr>
        <w:rFonts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BFA1C3F"/>
    <w:multiLevelType w:val="multilevel"/>
    <w:tmpl w:val="B680F9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D3D20D9"/>
    <w:multiLevelType w:val="multilevel"/>
    <w:tmpl w:val="30324876"/>
    <w:lvl w:ilvl="0">
      <w:start w:val="1"/>
      <w:numFmt w:val="decimal"/>
      <w:lvlText w:val="%1."/>
      <w:lvlJc w:val="left"/>
      <w:pPr>
        <w:tabs>
          <w:tab w:val="num" w:pos="360"/>
        </w:tabs>
        <w:ind w:left="0" w:firstLine="0"/>
      </w:pPr>
      <w:rPr>
        <w:rFonts w:ascii="Arial" w:hAnsi="Arial" w:cs="Arial" w:hint="default"/>
        <w:b/>
        <w:i w:val="0"/>
        <w:caps/>
        <w:sz w:val="24"/>
        <w:szCs w:val="24"/>
      </w:rPr>
    </w:lvl>
    <w:lvl w:ilvl="1">
      <w:start w:val="1"/>
      <w:numFmt w:val="decimal"/>
      <w:lvlText w:val="%1.%2"/>
      <w:lvlJc w:val="left"/>
      <w:pPr>
        <w:tabs>
          <w:tab w:val="num" w:pos="860"/>
        </w:tabs>
        <w:ind w:left="0" w:firstLine="360"/>
      </w:pPr>
      <w:rPr>
        <w:rFonts w:ascii="Arial" w:hAnsi="Arial" w:cs="Arial" w:hint="default"/>
        <w:b w:val="0"/>
        <w:i w:val="0"/>
        <w:caps w:val="0"/>
      </w:rPr>
    </w:lvl>
    <w:lvl w:ilvl="2">
      <w:start w:val="1"/>
      <w:numFmt w:val="lowerLetter"/>
      <w:lvlText w:val="(%3)"/>
      <w:lvlJc w:val="left"/>
      <w:pPr>
        <w:tabs>
          <w:tab w:val="num" w:pos="1320"/>
        </w:tabs>
        <w:ind w:left="0" w:firstLine="860"/>
      </w:pPr>
      <w:rPr>
        <w:rFonts w:ascii="Arial" w:hAnsi="Arial" w:cs="Arial" w:hint="default"/>
        <w:b w:val="0"/>
        <w:i w:val="0"/>
      </w:rPr>
    </w:lvl>
    <w:lvl w:ilvl="3">
      <w:start w:val="1"/>
      <w:numFmt w:val="lowerRoman"/>
      <w:lvlText w:val="(%4)"/>
      <w:lvlJc w:val="left"/>
      <w:pPr>
        <w:tabs>
          <w:tab w:val="num" w:pos="1786"/>
        </w:tabs>
        <w:ind w:left="1786" w:hanging="461"/>
      </w:pPr>
      <w:rPr>
        <w:rFonts w:ascii="Arial" w:hAnsi="Arial" w:cs="Arial" w:hint="default"/>
        <w:b w:val="0"/>
        <w:i w:val="0"/>
      </w:rPr>
    </w:lvl>
    <w:lvl w:ilvl="4">
      <w:start w:val="1"/>
      <w:numFmt w:val="lowerLetter"/>
      <w:lvlRestart w:val="1"/>
      <w:lvlText w:val="%5."/>
      <w:lvlJc w:val="left"/>
      <w:pPr>
        <w:tabs>
          <w:tab w:val="num" w:pos="864"/>
        </w:tabs>
        <w:ind w:left="0" w:firstLine="360"/>
      </w:pPr>
      <w:rPr>
        <w:rFonts w:ascii="Arial" w:hAnsi="Arial" w:hint="default"/>
        <w:b w:val="0"/>
        <w:i w:val="0"/>
        <w:sz w:val="20"/>
      </w:rPr>
    </w:lvl>
    <w:lvl w:ilvl="5">
      <w:start w:val="1"/>
      <w:numFmt w:val="bullet"/>
      <w:lvlText w:val=""/>
      <w:lvlJc w:val="left"/>
      <w:pPr>
        <w:tabs>
          <w:tab w:val="num" w:pos="864"/>
        </w:tabs>
        <w:ind w:left="0" w:firstLine="360"/>
      </w:pPr>
      <w:rPr>
        <w:rFonts w:ascii="Symbol" w:hAnsi="Symbol"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2" w15:restartNumberingAfterBreak="0">
    <w:nsid w:val="0D924B87"/>
    <w:multiLevelType w:val="multilevel"/>
    <w:tmpl w:val="54F6C540"/>
    <w:name w:val="sch_style2"/>
    <w:lvl w:ilvl="0">
      <w:start w:val="1"/>
      <w:numFmt w:val="decimal"/>
      <w:pStyle w:val="Sch2style1"/>
      <w:lvlText w:val="%1."/>
      <w:lvlJc w:val="left"/>
      <w:pPr>
        <w:tabs>
          <w:tab w:val="num" w:pos="709"/>
        </w:tabs>
        <w:ind w:left="709" w:hanging="709"/>
      </w:pPr>
      <w:rPr>
        <w:rFonts w:hint="default"/>
        <w:lang w:val="en-US" w:eastAsia="en-US" w:bidi="ar-SA"/>
      </w:rPr>
    </w:lvl>
    <w:lvl w:ilvl="1">
      <w:start w:val="1"/>
      <w:numFmt w:val="lowerLetter"/>
      <w:pStyle w:val="Sch2stylea"/>
      <w:lvlText w:val="(%2)"/>
      <w:lvlJc w:val="left"/>
      <w:pPr>
        <w:tabs>
          <w:tab w:val="num" w:pos="1559"/>
        </w:tabs>
        <w:ind w:left="1559" w:hanging="567"/>
      </w:pPr>
      <w:rPr>
        <w:rFonts w:hint="default"/>
        <w:lang w:val="en-US" w:eastAsia="en-US" w:bidi="ar-SA"/>
      </w:rPr>
    </w:lvl>
    <w:lvl w:ilvl="2">
      <w:start w:val="1"/>
      <w:numFmt w:val="lowerRoman"/>
      <w:pStyle w:val="Sch2stylei"/>
      <w:lvlText w:val="(%3)"/>
      <w:lvlJc w:val="left"/>
      <w:pPr>
        <w:tabs>
          <w:tab w:val="num" w:pos="2421"/>
        </w:tabs>
        <w:ind w:left="2268" w:hanging="567"/>
      </w:pPr>
      <w:rPr>
        <w:rFonts w:hint="default"/>
        <w:lang w:val="en-US" w:eastAsia="en-US" w:bidi="ar-SA"/>
      </w:rPr>
    </w:lvl>
    <w:lvl w:ilvl="3">
      <w:start w:val="1"/>
      <w:numFmt w:val="lowerRoman"/>
      <w:lvlText w:val="(%4)"/>
      <w:lvlJc w:val="left"/>
      <w:pPr>
        <w:tabs>
          <w:tab w:val="num" w:pos="2421"/>
        </w:tabs>
        <w:ind w:left="2268" w:hanging="567"/>
      </w:pPr>
      <w:rPr>
        <w:rFonts w:hint="default"/>
        <w:lang w:val="en-US" w:eastAsia="en-US" w:bidi="ar-SA"/>
      </w:rPr>
    </w:lvl>
    <w:lvl w:ilvl="4">
      <w:start w:val="1"/>
      <w:numFmt w:val="lowerLetter"/>
      <w:lvlText w:val="(%5)"/>
      <w:lvlJc w:val="left"/>
      <w:pPr>
        <w:tabs>
          <w:tab w:val="num" w:pos="1800"/>
        </w:tabs>
        <w:ind w:left="1800" w:hanging="360"/>
      </w:pPr>
      <w:rPr>
        <w:rFonts w:hint="default"/>
        <w:lang w:val="en-US" w:eastAsia="en-US" w:bidi="ar-SA"/>
      </w:rPr>
    </w:lvl>
    <w:lvl w:ilvl="5">
      <w:start w:val="1"/>
      <w:numFmt w:val="lowerRoman"/>
      <w:lvlText w:val="(%6)"/>
      <w:lvlJc w:val="left"/>
      <w:pPr>
        <w:tabs>
          <w:tab w:val="num" w:pos="2160"/>
        </w:tabs>
        <w:ind w:left="2160" w:hanging="360"/>
      </w:pPr>
      <w:rPr>
        <w:rFonts w:hint="default"/>
        <w:lang w:val="en-US" w:eastAsia="en-US" w:bidi="ar-SA"/>
      </w:rPr>
    </w:lvl>
    <w:lvl w:ilvl="6">
      <w:start w:val="1"/>
      <w:numFmt w:val="decimal"/>
      <w:lvlText w:val="%7."/>
      <w:lvlJc w:val="left"/>
      <w:pPr>
        <w:tabs>
          <w:tab w:val="num" w:pos="2520"/>
        </w:tabs>
        <w:ind w:left="2520" w:hanging="360"/>
      </w:pPr>
      <w:rPr>
        <w:rFonts w:hint="default"/>
        <w:lang w:val="en-US" w:eastAsia="en-US" w:bidi="ar-SA"/>
      </w:rPr>
    </w:lvl>
    <w:lvl w:ilvl="7">
      <w:start w:val="1"/>
      <w:numFmt w:val="lowerLetter"/>
      <w:lvlText w:val="%8."/>
      <w:lvlJc w:val="left"/>
      <w:pPr>
        <w:tabs>
          <w:tab w:val="num" w:pos="2880"/>
        </w:tabs>
        <w:ind w:left="2880" w:hanging="360"/>
      </w:pPr>
      <w:rPr>
        <w:rFonts w:hint="default"/>
        <w:lang w:val="en-US" w:eastAsia="en-US" w:bidi="ar-SA"/>
      </w:rPr>
    </w:lvl>
    <w:lvl w:ilvl="8">
      <w:start w:val="1"/>
      <w:numFmt w:val="lowerRoman"/>
      <w:lvlText w:val="%9."/>
      <w:lvlJc w:val="left"/>
      <w:pPr>
        <w:tabs>
          <w:tab w:val="num" w:pos="3240"/>
        </w:tabs>
        <w:ind w:left="3240" w:hanging="360"/>
      </w:pPr>
      <w:rPr>
        <w:rFonts w:hint="default"/>
        <w:lang w:val="en-US" w:eastAsia="en-US" w:bidi="ar-SA"/>
      </w:rPr>
    </w:lvl>
  </w:abstractNum>
  <w:abstractNum w:abstractNumId="13" w15:restartNumberingAfterBreak="0">
    <w:nsid w:val="102F1503"/>
    <w:multiLevelType w:val="multilevel"/>
    <w:tmpl w:val="AF782B9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1B86F86"/>
    <w:multiLevelType w:val="multilevel"/>
    <w:tmpl w:val="ABDA4D6C"/>
    <w:styleLink w:val="1111111"/>
    <w:lvl w:ilvl="0">
      <w:start w:val="2"/>
      <w:numFmt w:val="decimal"/>
      <w:pStyle w:val="uslevel1"/>
      <w:lvlText w:val="%1."/>
      <w:lvlJc w:val="left"/>
      <w:pPr>
        <w:tabs>
          <w:tab w:val="num" w:pos="360"/>
        </w:tabs>
        <w:ind w:left="0" w:firstLine="0"/>
      </w:pPr>
      <w:rPr>
        <w:rFonts w:ascii="Arial" w:hAnsi="Arial" w:hint="default"/>
        <w:b/>
        <w:i w:val="0"/>
        <w:sz w:val="24"/>
        <w:szCs w:val="24"/>
      </w:rPr>
    </w:lvl>
    <w:lvl w:ilvl="1">
      <w:start w:val="1"/>
      <w:numFmt w:val="decimal"/>
      <w:pStyle w:val="uslevel2"/>
      <w:lvlText w:val="%1.%2."/>
      <w:lvlJc w:val="left"/>
      <w:pPr>
        <w:tabs>
          <w:tab w:val="num" w:pos="864"/>
        </w:tabs>
        <w:ind w:left="360" w:firstLine="0"/>
      </w:pPr>
      <w:rPr>
        <w:rFonts w:ascii="Arial" w:hAnsi="Arial" w:hint="default"/>
        <w:b w:val="0"/>
        <w:sz w:val="20"/>
      </w:rPr>
    </w:lvl>
    <w:lvl w:ilvl="2">
      <w:start w:val="1"/>
      <w:numFmt w:val="decimal"/>
      <w:pStyle w:val="uslevel3"/>
      <w:lvlText w:val="%3."/>
      <w:lvlJc w:val="left"/>
      <w:pPr>
        <w:tabs>
          <w:tab w:val="num" w:pos="1325"/>
        </w:tabs>
        <w:ind w:left="1325" w:hanging="461"/>
      </w:pPr>
      <w:rPr>
        <w:rFonts w:hint="default"/>
        <w:sz w:val="20"/>
      </w:rPr>
    </w:lvl>
    <w:lvl w:ilvl="3">
      <w:start w:val="1"/>
      <w:numFmt w:val="lowerRoman"/>
      <w:pStyle w:val="uslevel4"/>
      <w:lvlText w:val="(%4)"/>
      <w:lvlJc w:val="left"/>
      <w:pPr>
        <w:tabs>
          <w:tab w:val="num" w:pos="1786"/>
        </w:tabs>
        <w:ind w:left="1786" w:hanging="461"/>
      </w:pPr>
      <w:rPr>
        <w:rFonts w:ascii="Arial" w:hAnsi="Arial" w:hint="default"/>
        <w:sz w:val="20"/>
      </w:rPr>
    </w:lvl>
    <w:lvl w:ilvl="4">
      <w:start w:val="1"/>
      <w:numFmt w:val="lowerLetter"/>
      <w:lvlRestart w:val="1"/>
      <w:pStyle w:val="uslevel5"/>
      <w:lvlText w:val="%5."/>
      <w:lvlJc w:val="left"/>
      <w:pPr>
        <w:tabs>
          <w:tab w:val="num" w:pos="864"/>
        </w:tabs>
        <w:ind w:left="360" w:firstLine="0"/>
      </w:pPr>
      <w:rPr>
        <w:rFonts w:ascii="Arial" w:hAnsi="Arial" w:hint="default"/>
        <w:b/>
        <w:bCs/>
        <w:i w:val="0"/>
        <w:sz w:val="24"/>
        <w:szCs w:val="24"/>
      </w:rPr>
    </w:lvl>
    <w:lvl w:ilvl="5">
      <w:start w:val="1"/>
      <w:numFmt w:val="bullet"/>
      <w:pStyle w:val="uslevel6"/>
      <w:lvlText w:val=""/>
      <w:lvlJc w:val="left"/>
      <w:pPr>
        <w:tabs>
          <w:tab w:val="num" w:pos="864"/>
        </w:tabs>
        <w:ind w:left="360" w:firstLine="0"/>
      </w:pPr>
      <w:rPr>
        <w:rFonts w:ascii="Symbol" w:hAnsi="Symbol" w:hint="default"/>
        <w:color w:val="auto"/>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132930A2"/>
    <w:multiLevelType w:val="hybridMultilevel"/>
    <w:tmpl w:val="D05AA52A"/>
    <w:lvl w:ilvl="0" w:tplc="A8AA2BA2">
      <w:start w:val="1"/>
      <w:numFmt w:val="decimal"/>
      <w:pStyle w:val="SOMBodyStyle1"/>
      <w:lvlText w:val=""/>
      <w:lvlJc w:val="left"/>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rPr>
        <w:rFonts w:ascii="Arial" w:eastAsia="Times New Roman" w:hAnsi="Arial" w:cs="Times New Roman" w:hint="default"/>
        <w:b w:val="0"/>
        <w:i w:val="0"/>
        <w:caps w:val="0"/>
        <w:sz w:val="20"/>
        <w:szCs w:val="24"/>
        <w14:glow w14:rad="0">
          <w14:srgbClr w14:val="000000"/>
        </w14:glow>
        <w14:scene3d>
          <w14:camera w14:prst="orthographicFront"/>
          <w14:lightRig w14:rig="threePt" w14:dir="t">
            <w14:rot w14:lat="0" w14:lon="0" w14:rev="0"/>
          </w14:lightRig>
        </w14:scene3d>
      </w:rPr>
    </w:lvl>
    <w:lvl w:ilvl="8" w:tplc="0409001B">
      <w:numFmt w:val="decimal"/>
      <w:lvlText w:val=""/>
      <w:lvlJc w:val="left"/>
    </w:lvl>
  </w:abstractNum>
  <w:abstractNum w:abstractNumId="16" w15:restartNumberingAfterBreak="0">
    <w:nsid w:val="18B87FBE"/>
    <w:multiLevelType w:val="hybridMultilevel"/>
    <w:tmpl w:val="741CB4D0"/>
    <w:lvl w:ilvl="0" w:tplc="04090001">
      <w:start w:val="1"/>
      <w:numFmt w:val="bullet"/>
      <w:lvlText w:val=""/>
      <w:lvlJc w:val="left"/>
      <w:rPr>
        <w:rFonts w:ascii="Symbol" w:hAnsi="Symbol" w:hint="default"/>
      </w:rPr>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7" w15:restartNumberingAfterBreak="0">
    <w:nsid w:val="19E935F8"/>
    <w:multiLevelType w:val="singleLevel"/>
    <w:tmpl w:val="FFFFFFFF"/>
    <w:lvl w:ilvl="0">
      <w:numFmt w:val="decimal"/>
      <w:pStyle w:val="MarksBullets"/>
      <w:lvlText w:val=""/>
      <w:lvlJc w:val="left"/>
    </w:lvl>
  </w:abstractNum>
  <w:abstractNum w:abstractNumId="18" w15:restartNumberingAfterBreak="0">
    <w:nsid w:val="1A067BF4"/>
    <w:multiLevelType w:val="singleLevel"/>
    <w:tmpl w:val="BBFE8CB0"/>
    <w:lvl w:ilvl="0">
      <w:numFmt w:val="decimal"/>
      <w:pStyle w:val="DFSCheckbox"/>
      <w:lvlText w:val=""/>
      <w:lvlJc w:val="left"/>
    </w:lvl>
  </w:abstractNum>
  <w:abstractNum w:abstractNumId="19" w15:restartNumberingAfterBreak="0">
    <w:nsid w:val="1A526177"/>
    <w:multiLevelType w:val="multilevel"/>
    <w:tmpl w:val="C394947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E4E42A5"/>
    <w:multiLevelType w:val="hybridMultilevel"/>
    <w:tmpl w:val="F52E94F0"/>
    <w:lvl w:ilvl="0" w:tplc="0E5C3502">
      <w:numFmt w:val="decimal"/>
      <w:pStyle w:val="Appmainheadsingl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1" w15:restartNumberingAfterBreak="0">
    <w:nsid w:val="275F2C79"/>
    <w:multiLevelType w:val="hybridMultilevel"/>
    <w:tmpl w:val="52CCE0CC"/>
    <w:lvl w:ilvl="0" w:tplc="FFFFFFFF">
      <w:start w:val="1"/>
      <w:numFmt w:val="bullet"/>
      <w:lvlText w:val=""/>
      <w:lvlJc w:val="left"/>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FFFFFFFF">
      <w:start w:val="1"/>
      <w:numFmt w:val="bullet"/>
      <w:lvlText w:val=""/>
      <w:lvlJc w:val="left"/>
      <w:pPr>
        <w:ind w:left="360" w:hanging="360"/>
      </w:pPr>
      <w:rPr>
        <w:rFonts w:ascii="Symbol" w:hAnsi="Symbol" w:hint="default"/>
      </w:rPr>
    </w:lvl>
    <w:lvl w:ilvl="3" w:tplc="FFFFFFFF">
      <w:numFmt w:val="decimal"/>
      <w:lvlText w:val=""/>
      <w:lvlJc w:val="left"/>
    </w:lvl>
    <w:lvl w:ilvl="4" w:tplc="FFFFFFFF">
      <w:start w:val="1"/>
      <w:numFmt w:val="bullet"/>
      <w:lvlText w:val=""/>
      <w:lvlJc w:val="left"/>
      <w:pPr>
        <w:ind w:left="360" w:hanging="360"/>
      </w:pPr>
      <w:rPr>
        <w:rFonts w:ascii="Symbol" w:hAnsi="Symbo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29A7241C"/>
    <w:multiLevelType w:val="multilevel"/>
    <w:tmpl w:val="E1703A8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ADA2BDC"/>
    <w:multiLevelType w:val="multilevel"/>
    <w:tmpl w:val="C64271B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BDB2D6E"/>
    <w:multiLevelType w:val="hybridMultilevel"/>
    <w:tmpl w:val="1116C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451489"/>
    <w:multiLevelType w:val="multilevel"/>
    <w:tmpl w:val="98C428E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E4E212D"/>
    <w:multiLevelType w:val="hybridMultilevel"/>
    <w:tmpl w:val="02ACC290"/>
    <w:lvl w:ilvl="0" w:tplc="48F2D3E4">
      <w:numFmt w:val="decimal"/>
      <w:pStyle w:val="SOMTitleStyleLeft1"/>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7" w15:restartNumberingAfterBreak="0">
    <w:nsid w:val="31BA7A05"/>
    <w:multiLevelType w:val="multilevel"/>
    <w:tmpl w:val="BD2A872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25937A1"/>
    <w:multiLevelType w:val="hybridMultilevel"/>
    <w:tmpl w:val="4C8A9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CC668D"/>
    <w:multiLevelType w:val="hybridMultilevel"/>
    <w:tmpl w:val="E19836BA"/>
    <w:lvl w:ilvl="0" w:tplc="CC28B558">
      <w:numFmt w:val="decimal"/>
      <w:pStyle w:val="Bullet4"/>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30" w15:restartNumberingAfterBreak="0">
    <w:nsid w:val="35652319"/>
    <w:multiLevelType w:val="multilevel"/>
    <w:tmpl w:val="0409001F"/>
    <w:styleLink w:val="11111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7172F6E"/>
    <w:multiLevelType w:val="hybridMultilevel"/>
    <w:tmpl w:val="90686D4C"/>
    <w:lvl w:ilvl="0" w:tplc="287C94BC">
      <w:numFmt w:val="decimal"/>
      <w:pStyle w:val="SOMBodyStyleJustified"/>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2" w15:restartNumberingAfterBreak="0">
    <w:nsid w:val="37F32E8D"/>
    <w:multiLevelType w:val="hybridMultilevel"/>
    <w:tmpl w:val="EE96B6AA"/>
    <w:lvl w:ilvl="0" w:tplc="04090001">
      <w:start w:val="1"/>
      <w:numFmt w:val="bullet"/>
      <w:lvlText w:val=""/>
      <w:lvlJc w:val="left"/>
      <w:rPr>
        <w:rFonts w:ascii="Symbol" w:hAnsi="Symbol" w:hint="default"/>
      </w:rPr>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3">
      <w:start w:val="1"/>
      <w:numFmt w:val="bullet"/>
      <w:lvlText w:val="o"/>
      <w:lvlJc w:val="left"/>
      <w:pPr>
        <w:ind w:left="360" w:hanging="360"/>
      </w:pPr>
      <w:rPr>
        <w:rFonts w:ascii="Courier New" w:hAnsi="Courier New" w:cs="Courier New" w:hint="default"/>
      </w:rPr>
    </w:lvl>
  </w:abstractNum>
  <w:abstractNum w:abstractNumId="33" w15:restartNumberingAfterBreak="0">
    <w:nsid w:val="38B3631D"/>
    <w:multiLevelType w:val="hybridMultilevel"/>
    <w:tmpl w:val="51F20C0E"/>
    <w:lvl w:ilvl="0" w:tplc="A3DCDD22">
      <w:numFmt w:val="decimal"/>
      <w:pStyle w:val="Appmainhead"/>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4" w15:restartNumberingAfterBreak="0">
    <w:nsid w:val="3A00551C"/>
    <w:multiLevelType w:val="hybridMultilevel"/>
    <w:tmpl w:val="D90EAEE0"/>
    <w:lvl w:ilvl="0" w:tplc="3E8E5C4A">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5" w15:restartNumberingAfterBreak="0">
    <w:nsid w:val="3F9464E8"/>
    <w:multiLevelType w:val="hybridMultilevel"/>
    <w:tmpl w:val="D5C23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622603"/>
    <w:multiLevelType w:val="multilevel"/>
    <w:tmpl w:val="E4DC73A6"/>
    <w:lvl w:ilvl="0">
      <w:numFmt w:val="decimal"/>
      <w:pStyle w:val="mjstableBulletnoinden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64A5A37"/>
    <w:multiLevelType w:val="multilevel"/>
    <w:tmpl w:val="CA9A2800"/>
    <w:lvl w:ilvl="0">
      <w:numFmt w:val="decimal"/>
      <w:pStyle w:val="mjsTableLis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餯䈝봀輋묞᰾N묀ᙀ礟Zᔀ牾礠Zሀ"/>
      <w:lvlJc w:val="left"/>
      <w:pPr>
        <w:ind w:left="0" w:firstLine="0"/>
      </w:pPr>
    </w:lvl>
    <w:lvl w:ilvl="7">
      <w:numFmt w:val="upperRoman"/>
      <w:lvlText w:val="砼礋禱秖竹算粯紒綋縣缟缭罏胍胨"/>
      <w:lvlJc w:val="right"/>
      <w:pPr>
        <w:ind w:left="0" w:firstLine="0"/>
      </w:pPr>
    </w:lvl>
    <w:lvl w:ilvl="8">
      <w:numFmt w:val="decimal"/>
      <w:lvlText w:val=""/>
      <w:lvlJc w:val="left"/>
    </w:lvl>
  </w:abstractNum>
  <w:abstractNum w:abstractNumId="38" w15:restartNumberingAfterBreak="0">
    <w:nsid w:val="48E00F4C"/>
    <w:multiLevelType w:val="multilevel"/>
    <w:tmpl w:val="B5D679F4"/>
    <w:name w:val="sch_style1"/>
    <w:lvl w:ilvl="0">
      <w:numFmt w:val="decimal"/>
      <w:pStyle w:val="Sch1styleclause"/>
      <w:lvlText w:val=""/>
      <w:lvlJc w:val="left"/>
    </w:lvl>
    <w:lvl w:ilvl="1">
      <w:numFmt w:val="decimal"/>
      <w:pStyle w:val="Sch1stylesubclause"/>
      <w:lvlText w:val=""/>
      <w:lvlJc w:val="left"/>
    </w:lvl>
    <w:lvl w:ilvl="2">
      <w:numFmt w:val="decimal"/>
      <w:pStyle w:val="Sch1stylepara"/>
      <w:lvlText w:val=""/>
      <w:lvlJc w:val="left"/>
    </w:lvl>
    <w:lvl w:ilvl="3">
      <w:numFmt w:val="decimal"/>
      <w:pStyle w:val="Sch1stylesubpara"/>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9807743"/>
    <w:multiLevelType w:val="hybridMultilevel"/>
    <w:tmpl w:val="C1E88EF2"/>
    <w:lvl w:ilvl="0" w:tplc="7A989954">
      <w:numFmt w:val="decimal"/>
      <w:lvlText w:val=""/>
      <w:lvlJc w:val="left"/>
    </w:lvl>
    <w:lvl w:ilvl="1" w:tplc="4EFC8C14">
      <w:numFmt w:val="decimal"/>
      <w:pStyle w:val="ADAbullets"/>
      <w:lvlText w:val=""/>
      <w:lvlJc w:val="left"/>
    </w:lvl>
    <w:lvl w:ilvl="2" w:tplc="3B602EBA">
      <w:numFmt w:val="decimal"/>
      <w:pStyle w:val="ADAbullet2"/>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0" w15:restartNumberingAfterBreak="0">
    <w:nsid w:val="4BD26DE7"/>
    <w:multiLevelType w:val="multilevel"/>
    <w:tmpl w:val="09E63B3E"/>
    <w:lvl w:ilvl="0">
      <w:numFmt w:val="decimal"/>
      <w:pStyle w:val="bullet25Italic"/>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FEF3A92"/>
    <w:multiLevelType w:val="multilevel"/>
    <w:tmpl w:val="0D5CDCEE"/>
    <w:lvl w:ilvl="0">
      <w:numFmt w:val="decimal"/>
      <w:pStyle w:val="Heading1Plain"/>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30C335F"/>
    <w:multiLevelType w:val="hybridMultilevel"/>
    <w:tmpl w:val="1EA85C7A"/>
    <w:lvl w:ilvl="0" w:tplc="04090001">
      <w:start w:val="1"/>
      <w:numFmt w:val="bullet"/>
      <w:lvlText w:val=""/>
      <w:lvlJc w:val="left"/>
      <w:rPr>
        <w:rFonts w:ascii="Symbol" w:hAnsi="Symbol" w:hint="default"/>
      </w:rPr>
    </w:lvl>
    <w:lvl w:ilvl="1" w:tplc="04090001">
      <w:start w:val="1"/>
      <w:numFmt w:val="bullet"/>
      <w:lvlText w:val=""/>
      <w:lvlJc w:val="left"/>
      <w:pPr>
        <w:ind w:left="720" w:hanging="360"/>
      </w:pPr>
      <w:rPr>
        <w:rFonts w:ascii="Symbol" w:hAnsi="Symbol" w:hint="default"/>
      </w:rPr>
    </w:lvl>
    <w:lvl w:ilvl="2" w:tplc="04090005">
      <w:start w:val="1"/>
      <w:numFmt w:val="bullet"/>
      <w:lvlText w:val="§"/>
      <w:lvlJc w:val="left"/>
      <w:pPr>
        <w:ind w:left="360" w:hanging="360"/>
      </w:pPr>
      <w:rPr>
        <w:rFonts w:ascii="Wingdings" w:hAnsi="Wingdings" w:hint="default"/>
        <w:lang w:val="en-US" w:eastAsia="en-US" w:bidi="ar-SA"/>
      </w:rPr>
    </w:lvl>
    <w:lvl w:ilvl="3" w:tplc="28F25A84">
      <w:numFmt w:val="decimal"/>
      <w:lvlText w:val=""/>
      <w:lvlJc w:val="left"/>
    </w:lvl>
    <w:lvl w:ilvl="4" w:tplc="04090001">
      <w:start w:val="1"/>
      <w:numFmt w:val="bullet"/>
      <w:lvlText w:val=""/>
      <w:lvlJc w:val="left"/>
      <w:pPr>
        <w:ind w:left="360" w:hanging="360"/>
      </w:pPr>
      <w:rPr>
        <w:rFonts w:ascii="Symbol" w:hAnsi="Symbol" w:hint="default"/>
      </w:rPr>
    </w:lvl>
    <w:lvl w:ilvl="5" w:tplc="842C1390">
      <w:numFmt w:val="decimal"/>
      <w:lvlText w:val=""/>
      <w:lvlJc w:val="left"/>
    </w:lvl>
    <w:lvl w:ilvl="6" w:tplc="FBC6739A">
      <w:numFmt w:val="decimal"/>
      <w:lvlText w:val=""/>
      <w:lvlJc w:val="left"/>
    </w:lvl>
    <w:lvl w:ilvl="7" w:tplc="4A5ADCFC">
      <w:numFmt w:val="decimal"/>
      <w:lvlText w:val=""/>
      <w:lvlJc w:val="left"/>
    </w:lvl>
    <w:lvl w:ilvl="8" w:tplc="70C0F1CE">
      <w:numFmt w:val="decimal"/>
      <w:lvlText w:val=""/>
      <w:lvlJc w:val="left"/>
    </w:lvl>
  </w:abstractNum>
  <w:abstractNum w:abstractNumId="43" w15:restartNumberingAfterBreak="0">
    <w:nsid w:val="53A110C3"/>
    <w:multiLevelType w:val="multilevel"/>
    <w:tmpl w:val="DE760A04"/>
    <w:lvl w:ilvl="0">
      <w:numFmt w:val="decimal"/>
      <w:pStyle w:val="sfalevel1"/>
      <w:lvlText w:val=""/>
      <w:lvlJc w:val="left"/>
    </w:lvl>
    <w:lvl w:ilvl="1">
      <w:numFmt w:val="decimal"/>
      <w:pStyle w:val="sfalevel2"/>
      <w:lvlText w:val=""/>
      <w:lvlJc w:val="left"/>
    </w:lvl>
    <w:lvl w:ilvl="2">
      <w:numFmt w:val="decimal"/>
      <w:pStyle w:val="sfalevel3"/>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6D74925"/>
    <w:multiLevelType w:val="multilevel"/>
    <w:tmpl w:val="6E2ABB4E"/>
    <w:lvl w:ilvl="0">
      <w:numFmt w:val="decimal"/>
      <w:pStyle w:val="singlenumber"/>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871254D"/>
    <w:multiLevelType w:val="hybridMultilevel"/>
    <w:tmpl w:val="6D5261D2"/>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6" w15:restartNumberingAfterBreak="0">
    <w:nsid w:val="58D059EE"/>
    <w:multiLevelType w:val="singleLevel"/>
    <w:tmpl w:val="D4E614CC"/>
    <w:lvl w:ilvl="0">
      <w:numFmt w:val="decimal"/>
      <w:pStyle w:val="Goals"/>
      <w:lvlText w:val=""/>
      <w:lvlJc w:val="left"/>
    </w:lvl>
  </w:abstractNum>
  <w:abstractNum w:abstractNumId="47" w15:restartNumberingAfterBreak="0">
    <w:nsid w:val="58D93CE4"/>
    <w:multiLevelType w:val="hybridMultilevel"/>
    <w:tmpl w:val="4706227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8" w15:restartNumberingAfterBreak="0">
    <w:nsid w:val="5EA34F1B"/>
    <w:multiLevelType w:val="hybridMultilevel"/>
    <w:tmpl w:val="69AA2ECC"/>
    <w:lvl w:ilvl="0" w:tplc="FFFFFFFF">
      <w:start w:val="1"/>
      <w:numFmt w:val="bullet"/>
      <w:lvlText w:val=""/>
      <w:lvlJc w:val="left"/>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FFFFFFFF">
      <w:start w:val="1"/>
      <w:numFmt w:val="bullet"/>
      <w:lvlText w:val=""/>
      <w:lvlJc w:val="left"/>
      <w:pPr>
        <w:ind w:left="360" w:hanging="360"/>
      </w:pPr>
      <w:rPr>
        <w:rFonts w:ascii="Symbol" w:hAnsi="Symbol" w:hint="default"/>
      </w:rPr>
    </w:lvl>
    <w:lvl w:ilvl="3" w:tplc="FFFFFFFF">
      <w:numFmt w:val="decimal"/>
      <w:lvlText w:val=""/>
      <w:lvlJc w:val="left"/>
    </w:lvl>
    <w:lvl w:ilvl="4" w:tplc="FFFFFFFF">
      <w:start w:val="1"/>
      <w:numFmt w:val="bullet"/>
      <w:lvlText w:val=""/>
      <w:lvlJc w:val="left"/>
      <w:pPr>
        <w:ind w:left="360" w:hanging="360"/>
      </w:pPr>
      <w:rPr>
        <w:rFonts w:ascii="Symbol" w:hAnsi="Symbo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9" w15:restartNumberingAfterBreak="0">
    <w:nsid w:val="5EEB1F96"/>
    <w:multiLevelType w:val="hybridMultilevel"/>
    <w:tmpl w:val="BAD63FBE"/>
    <w:lvl w:ilvl="0" w:tplc="4F9C93CE">
      <w:numFmt w:val="decimal"/>
      <w:lvlText w:val=""/>
      <w:lvlJc w:val="left"/>
    </w:lvl>
    <w:lvl w:ilvl="1" w:tplc="BDA4F728">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50" w15:restartNumberingAfterBreak="0">
    <w:nsid w:val="60C07473"/>
    <w:multiLevelType w:val="hybridMultilevel"/>
    <w:tmpl w:val="15BAFF64"/>
    <w:lvl w:ilvl="0" w:tplc="34BA0F20">
      <w:numFmt w:val="decimal"/>
      <w:pStyle w:val="bullet25"/>
      <w:lvlText w:val=""/>
      <w:lvlJc w:val="left"/>
    </w:lvl>
    <w:lvl w:ilvl="1" w:tplc="3D543914">
      <w:numFmt w:val="decimal"/>
      <w:lvlText w:val=""/>
      <w:lvlJc w:val="left"/>
    </w:lvl>
    <w:lvl w:ilvl="2" w:tplc="1AE4FE18">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1" w15:restartNumberingAfterBreak="0">
    <w:nsid w:val="625051F8"/>
    <w:multiLevelType w:val="hybridMultilevel"/>
    <w:tmpl w:val="CE74C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36609C1"/>
    <w:multiLevelType w:val="hybridMultilevel"/>
    <w:tmpl w:val="8700A2F4"/>
    <w:lvl w:ilvl="0" w:tplc="FFFFFFFF">
      <w:start w:val="1"/>
      <w:numFmt w:val="bullet"/>
      <w:lvlText w:val=""/>
      <w:lvlJc w:val="left"/>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FFFFFFFF">
      <w:start w:val="1"/>
      <w:numFmt w:val="bullet"/>
      <w:lvlText w:val=""/>
      <w:lvlJc w:val="left"/>
      <w:pPr>
        <w:ind w:left="360" w:hanging="360"/>
      </w:pPr>
      <w:rPr>
        <w:rFonts w:ascii="Symbol" w:hAnsi="Symbol" w:hint="default"/>
      </w:rPr>
    </w:lvl>
    <w:lvl w:ilvl="3" w:tplc="FFFFFFFF">
      <w:numFmt w:val="decimal"/>
      <w:lvlText w:val=""/>
      <w:lvlJc w:val="left"/>
    </w:lvl>
    <w:lvl w:ilvl="4" w:tplc="FFFFFFFF">
      <w:start w:val="1"/>
      <w:numFmt w:val="bullet"/>
      <w:lvlText w:val=""/>
      <w:lvlJc w:val="left"/>
      <w:pPr>
        <w:ind w:left="360" w:hanging="360"/>
      </w:pPr>
      <w:rPr>
        <w:rFonts w:ascii="Symbol" w:hAnsi="Symbo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3" w15:restartNumberingAfterBreak="0">
    <w:nsid w:val="639A5E15"/>
    <w:multiLevelType w:val="singleLevel"/>
    <w:tmpl w:val="3820A35C"/>
    <w:lvl w:ilvl="0">
      <w:numFmt w:val="decimal"/>
      <w:pStyle w:val="Bullet2"/>
      <w:lvlText w:val=""/>
      <w:lvlJc w:val="left"/>
    </w:lvl>
  </w:abstractNum>
  <w:abstractNum w:abstractNumId="54" w15:restartNumberingAfterBreak="0">
    <w:nsid w:val="664C391C"/>
    <w:multiLevelType w:val="singleLevel"/>
    <w:tmpl w:val="3146AD56"/>
    <w:lvl w:ilvl="0">
      <w:numFmt w:val="decimal"/>
      <w:pStyle w:val="Bullet1"/>
      <w:lvlText w:val=""/>
      <w:lvlJc w:val="left"/>
    </w:lvl>
  </w:abstractNum>
  <w:abstractNum w:abstractNumId="55" w15:restartNumberingAfterBreak="0">
    <w:nsid w:val="66966731"/>
    <w:multiLevelType w:val="multilevel"/>
    <w:tmpl w:val="F908527E"/>
    <w:lvl w:ilvl="0">
      <w:numFmt w:val="decimal"/>
      <w:pStyle w:val="ABackground"/>
      <w:lvlText w:val=""/>
      <w:lvlJc w:val="left"/>
    </w:lvl>
    <w:lvl w:ilvl="1">
      <w:numFmt w:val="decimal"/>
      <w:pStyle w:val="BackSubClause"/>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6786540A"/>
    <w:multiLevelType w:val="hybridMultilevel"/>
    <w:tmpl w:val="D388B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A14466B"/>
    <w:multiLevelType w:val="hybridMultilevel"/>
    <w:tmpl w:val="132A9742"/>
    <w:lvl w:ilvl="0" w:tplc="EBFA9D60">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8" w15:restartNumberingAfterBreak="0">
    <w:nsid w:val="6A714025"/>
    <w:multiLevelType w:val="singleLevel"/>
    <w:tmpl w:val="895CF94A"/>
    <w:lvl w:ilvl="0">
      <w:numFmt w:val="decimal"/>
      <w:pStyle w:val="HeadingAttmt2"/>
      <w:lvlText w:val=""/>
      <w:lvlJc w:val="left"/>
    </w:lvl>
  </w:abstractNum>
  <w:abstractNum w:abstractNumId="59" w15:restartNumberingAfterBreak="0">
    <w:nsid w:val="6D5A7175"/>
    <w:multiLevelType w:val="multilevel"/>
    <w:tmpl w:val="CE12076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771777AD"/>
    <w:multiLevelType w:val="multilevel"/>
    <w:tmpl w:val="019C28B4"/>
    <w:lvl w:ilvl="0">
      <w:numFmt w:val="decimal"/>
      <w:pStyle w:val="1Parties"/>
      <w:lvlText w:val=""/>
      <w:lvlJc w:val="left"/>
    </w:lvl>
    <w:lvl w:ilvl="1">
      <w:numFmt w:val="decimal"/>
      <w:pStyle w:val="Scha"/>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77D61255"/>
    <w:multiLevelType w:val="multilevel"/>
    <w:tmpl w:val="A64C5AB6"/>
    <w:name w:val="main_list"/>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780B7F56"/>
    <w:multiLevelType w:val="hybridMultilevel"/>
    <w:tmpl w:val="3F04DFDA"/>
    <w:lvl w:ilvl="0" w:tplc="4CC8F636">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63" w15:restartNumberingAfterBreak="0">
    <w:nsid w:val="7D2551DF"/>
    <w:multiLevelType w:val="multilevel"/>
    <w:tmpl w:val="3FEA43F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7DB5644F"/>
    <w:multiLevelType w:val="hybridMultilevel"/>
    <w:tmpl w:val="1E946534"/>
    <w:lvl w:ilvl="0" w:tplc="EEA498BA">
      <w:numFmt w:val="decimal"/>
      <w:pStyle w:val="Bullet3"/>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65" w15:restartNumberingAfterBreak="0">
    <w:nsid w:val="7F553B0C"/>
    <w:multiLevelType w:val="singleLevel"/>
    <w:tmpl w:val="6B88B0D4"/>
    <w:lvl w:ilvl="0">
      <w:numFmt w:val="decimal"/>
      <w:pStyle w:val="Bullet30"/>
      <w:lvlText w:val=""/>
      <w:lvlJc w:val="left"/>
    </w:lvl>
  </w:abstractNum>
  <w:num w:numId="1" w16cid:durableId="830365701">
    <w:abstractNumId w:val="31"/>
  </w:num>
  <w:num w:numId="2" w16cid:durableId="1962180425">
    <w:abstractNumId w:val="30"/>
  </w:num>
  <w:num w:numId="3" w16cid:durableId="1171989128">
    <w:abstractNumId w:val="41"/>
    <w:lvlOverride w:ilvl="0">
      <w:lvl w:ilvl="0">
        <w:start w:val="1"/>
        <w:numFmt w:val="none"/>
        <w:pStyle w:val="Heading1Plain"/>
        <w:suff w:val="space"/>
        <w:lvlText w:val=""/>
        <w:lvlJc w:val="left"/>
        <w:pPr>
          <w:ind w:left="360" w:hanging="360"/>
        </w:pPr>
      </w:lvl>
    </w:lvlOverride>
    <w:lvlOverride w:ilvl="1">
      <w:lvl w:ilvl="1">
        <w:start w:val="1"/>
        <w:numFmt w:val="decimal"/>
        <w:suff w:val="space"/>
        <w:lvlText w:val="%1.%2."/>
        <w:lvlJc w:val="left"/>
        <w:pPr>
          <w:ind w:left="360" w:hanging="360"/>
        </w:pPr>
      </w:lvl>
    </w:lvlOverride>
    <w:lvlOverride w:ilvl="2">
      <w:lvl w:ilvl="2">
        <w:start w:val="1"/>
        <w:numFmt w:val="decimal"/>
        <w:suff w:val="space"/>
        <w:lvlText w:val="%1.%2.%3."/>
        <w:lvlJc w:val="left"/>
        <w:pPr>
          <w:ind w:left="360" w:hanging="360"/>
        </w:pPr>
      </w:lvl>
    </w:lvlOverride>
    <w:lvlOverride w:ilvl="3">
      <w:lvl w:ilvl="3">
        <w:start w:val="1"/>
        <w:numFmt w:val="decimal"/>
        <w:suff w:val="space"/>
        <w:lvlText w:val="%1%3.%2..%4."/>
        <w:lvlJc w:val="left"/>
        <w:pPr>
          <w:ind w:left="1728" w:hanging="648"/>
        </w:pPr>
      </w:lvl>
    </w:lvlOverride>
    <w:lvlOverride w:ilvl="4">
      <w:lvl w:ilvl="4">
        <w:start w:val="1"/>
        <w:numFmt w:val="decimal"/>
        <w:lvlText w:val="%1.%2.%3.%4.%5."/>
        <w:lvlJc w:val="left"/>
        <w:pPr>
          <w:tabs>
            <w:tab w:val="num" w:pos="3240"/>
          </w:tabs>
          <w:ind w:left="2232" w:hanging="792"/>
        </w:pPr>
      </w:lvl>
    </w:lvlOverride>
    <w:lvlOverride w:ilvl="5">
      <w:lvl w:ilvl="5">
        <w:start w:val="1"/>
        <w:numFmt w:val="decimal"/>
        <w:lvlText w:val="%1.%2.%3.%4.%5.%6."/>
        <w:lvlJc w:val="left"/>
        <w:pPr>
          <w:tabs>
            <w:tab w:val="num" w:pos="3960"/>
          </w:tabs>
          <w:ind w:left="2736" w:hanging="936"/>
        </w:pPr>
      </w:lvl>
    </w:lvlOverride>
    <w:lvlOverride w:ilvl="6">
      <w:lvl w:ilvl="6">
        <w:start w:val="1"/>
        <w:numFmt w:val="decimal"/>
        <w:lvlText w:val="%1.%2.%3.%4.%5.%6.%7."/>
        <w:lvlJc w:val="left"/>
        <w:pPr>
          <w:tabs>
            <w:tab w:val="num" w:pos="4680"/>
          </w:tabs>
          <w:ind w:left="3240" w:hanging="1080"/>
        </w:pPr>
      </w:lvl>
    </w:lvlOverride>
    <w:lvlOverride w:ilvl="7">
      <w:lvl w:ilvl="7">
        <w:start w:val="1"/>
        <w:numFmt w:val="decimal"/>
        <w:lvlText w:val="%1.%2.%3.%4.%5.%6.%7.%8."/>
        <w:lvlJc w:val="left"/>
        <w:pPr>
          <w:tabs>
            <w:tab w:val="num" w:pos="5400"/>
          </w:tabs>
          <w:ind w:left="3744" w:hanging="1224"/>
        </w:pPr>
      </w:lvl>
    </w:lvlOverride>
    <w:lvlOverride w:ilvl="8">
      <w:lvl w:ilvl="8">
        <w:start w:val="1"/>
        <w:numFmt w:val="decimal"/>
        <w:lvlText w:val="%1.%2.%3.%4.%5.%6.%7.%8.%9."/>
        <w:lvlJc w:val="left"/>
        <w:pPr>
          <w:tabs>
            <w:tab w:val="num" w:pos="6120"/>
          </w:tabs>
          <w:ind w:left="4320" w:hanging="1440"/>
        </w:pPr>
      </w:lvl>
    </w:lvlOverride>
  </w:num>
  <w:num w:numId="4" w16cid:durableId="359479847">
    <w:abstractNumId w:val="18"/>
  </w:num>
  <w:num w:numId="5" w16cid:durableId="1748570934">
    <w:abstractNumId w:val="17"/>
  </w:num>
  <w:num w:numId="6" w16cid:durableId="264578189">
    <w:abstractNumId w:val="36"/>
  </w:num>
  <w:num w:numId="7" w16cid:durableId="1992059786">
    <w:abstractNumId w:val="37"/>
  </w:num>
  <w:num w:numId="8" w16cid:durableId="1434205127">
    <w:abstractNumId w:val="5"/>
  </w:num>
  <w:num w:numId="9" w16cid:durableId="1024213917">
    <w:abstractNumId w:val="54"/>
  </w:num>
  <w:num w:numId="10" w16cid:durableId="346059434">
    <w:abstractNumId w:val="53"/>
  </w:num>
  <w:num w:numId="11" w16cid:durableId="859120717">
    <w:abstractNumId w:val="9"/>
  </w:num>
  <w:num w:numId="12" w16cid:durableId="1087926467">
    <w:abstractNumId w:val="1"/>
  </w:num>
  <w:num w:numId="13" w16cid:durableId="1280144088">
    <w:abstractNumId w:val="46"/>
  </w:num>
  <w:num w:numId="14" w16cid:durableId="1613172946">
    <w:abstractNumId w:val="65"/>
  </w:num>
  <w:num w:numId="15" w16cid:durableId="23795574">
    <w:abstractNumId w:val="58"/>
  </w:num>
  <w:num w:numId="16" w16cid:durableId="1929077269">
    <w:abstractNumId w:val="0"/>
  </w:num>
  <w:num w:numId="17" w16cid:durableId="290945133">
    <w:abstractNumId w:val="50"/>
  </w:num>
  <w:num w:numId="18" w16cid:durableId="977567384">
    <w:abstractNumId w:val="15"/>
  </w:num>
  <w:num w:numId="19" w16cid:durableId="800222953">
    <w:abstractNumId w:val="26"/>
  </w:num>
  <w:num w:numId="20" w16cid:durableId="1554272345">
    <w:abstractNumId w:val="40"/>
  </w:num>
  <w:num w:numId="21" w16cid:durableId="835732001">
    <w:abstractNumId w:val="12"/>
  </w:num>
  <w:num w:numId="22" w16cid:durableId="226956700">
    <w:abstractNumId w:val="60"/>
  </w:num>
  <w:num w:numId="23" w16cid:durableId="1503203946">
    <w:abstractNumId w:val="55"/>
  </w:num>
  <w:num w:numId="24" w16cid:durableId="743259853">
    <w:abstractNumId w:val="38"/>
  </w:num>
  <w:num w:numId="25" w16cid:durableId="653530543">
    <w:abstractNumId w:val="6"/>
  </w:num>
  <w:num w:numId="26" w16cid:durableId="464852859">
    <w:abstractNumId w:val="20"/>
  </w:num>
  <w:num w:numId="27" w16cid:durableId="2138983522">
    <w:abstractNumId w:val="33"/>
  </w:num>
  <w:num w:numId="28" w16cid:durableId="620914840">
    <w:abstractNumId w:val="43"/>
  </w:num>
  <w:num w:numId="29" w16cid:durableId="1523125693">
    <w:abstractNumId w:val="64"/>
  </w:num>
  <w:num w:numId="30" w16cid:durableId="892355487">
    <w:abstractNumId w:val="29"/>
  </w:num>
  <w:num w:numId="31" w16cid:durableId="2027906966">
    <w:abstractNumId w:val="4"/>
  </w:num>
  <w:num w:numId="32" w16cid:durableId="872961270">
    <w:abstractNumId w:val="57"/>
  </w:num>
  <w:num w:numId="33" w16cid:durableId="1918435766">
    <w:abstractNumId w:val="14"/>
    <w:lvlOverride w:ilvl="0">
      <w:startOverride w:val="6"/>
    </w:lvlOverride>
  </w:num>
  <w:num w:numId="34" w16cid:durableId="53090092">
    <w:abstractNumId w:val="8"/>
  </w:num>
  <w:num w:numId="35" w16cid:durableId="1996493565">
    <w:abstractNumId w:val="44"/>
  </w:num>
  <w:num w:numId="36" w16cid:durableId="296957426">
    <w:abstractNumId w:val="3"/>
  </w:num>
  <w:num w:numId="37" w16cid:durableId="162821703">
    <w:abstractNumId w:val="16"/>
  </w:num>
  <w:num w:numId="38" w16cid:durableId="410085864">
    <w:abstractNumId w:val="45"/>
  </w:num>
  <w:num w:numId="39" w16cid:durableId="193555618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40" w16cid:durableId="728726584">
    <w:abstractNumId w:val="25"/>
  </w:num>
  <w:num w:numId="41" w16cid:durableId="2091193609">
    <w:abstractNumId w:val="19"/>
  </w:num>
  <w:num w:numId="42" w16cid:durableId="449594461">
    <w:abstractNumId w:val="22"/>
  </w:num>
  <w:num w:numId="43" w16cid:durableId="1105223030">
    <w:abstractNumId w:val="10"/>
  </w:num>
  <w:num w:numId="44" w16cid:durableId="1653295922">
    <w:abstractNumId w:val="23"/>
  </w:num>
  <w:num w:numId="45" w16cid:durableId="660546797">
    <w:abstractNumId w:val="59"/>
  </w:num>
  <w:num w:numId="46" w16cid:durableId="969752171">
    <w:abstractNumId w:val="27"/>
  </w:num>
  <w:num w:numId="47" w16cid:durableId="2140370400">
    <w:abstractNumId w:val="13"/>
  </w:num>
  <w:num w:numId="48" w16cid:durableId="1869559768">
    <w:abstractNumId w:val="47"/>
  </w:num>
  <w:num w:numId="49" w16cid:durableId="1314336279">
    <w:abstractNumId w:val="7"/>
  </w:num>
  <w:num w:numId="50" w16cid:durableId="938296324">
    <w:abstractNumId w:val="2"/>
  </w:num>
  <w:num w:numId="51" w16cid:durableId="977995074">
    <w:abstractNumId w:val="39"/>
  </w:num>
  <w:num w:numId="52" w16cid:durableId="1752383920">
    <w:abstractNumId w:val="62"/>
  </w:num>
  <w:num w:numId="53" w16cid:durableId="144010252">
    <w:abstractNumId w:val="34"/>
  </w:num>
  <w:num w:numId="54" w16cid:durableId="1972320226">
    <w:abstractNumId w:val="49"/>
  </w:num>
  <w:num w:numId="55" w16cid:durableId="418840860">
    <w:abstractNumId w:val="63"/>
  </w:num>
  <w:num w:numId="56" w16cid:durableId="870991653">
    <w:abstractNumId w:val="42"/>
  </w:num>
  <w:num w:numId="57" w16cid:durableId="190729520">
    <w:abstractNumId w:val="32"/>
  </w:num>
  <w:num w:numId="58" w16cid:durableId="1191796009">
    <w:abstractNumId w:val="21"/>
  </w:num>
  <w:num w:numId="59" w16cid:durableId="1710177829">
    <w:abstractNumId w:val="52"/>
  </w:num>
  <w:num w:numId="60" w16cid:durableId="99030528">
    <w:abstractNumId w:val="48"/>
  </w:num>
  <w:num w:numId="61" w16cid:durableId="2022778801">
    <w:abstractNumId w:val="51"/>
  </w:num>
  <w:num w:numId="62" w16cid:durableId="2067684402">
    <w:abstractNumId w:val="35"/>
  </w:num>
  <w:num w:numId="63" w16cid:durableId="2145152114">
    <w:abstractNumId w:val="24"/>
  </w:num>
  <w:num w:numId="64" w16cid:durableId="701978824">
    <w:abstractNumId w:val="28"/>
  </w:num>
  <w:num w:numId="65" w16cid:durableId="777068905">
    <w:abstractNumId w:val="56"/>
  </w:num>
  <w:num w:numId="66" w16cid:durableId="487745486">
    <w:abstractNumId w:val="14"/>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an Keogh">
    <w15:presenceInfo w15:providerId="None" w15:userId="Megan Keogh"/>
  </w15:person>
  <w15:person w15:author="Lies Derks">
    <w15:presenceInfo w15:providerId="AD" w15:userId="S-1-5-21-2829059984-2804816995-3817513475-36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4"/>
  <w:trackRevisions/>
  <w:documentProtection w:edit="trackedChange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tDocProperties" w:val="H4sIAAAAAAAEAHWRbU/DIBSFfxEWBPuSEBLWYVZ1LRNm5ieyAjVLdFu67v9bmmnYjHy7nPOc3JNL+XGYH6zsD0ffDzt/YnQcz19+P1RzlpGuJQRa4BBygEDiQNFlBcCkyNu0I65wliYRQNWjaWZPotRGv0vB+EfvfdBocqME52ytqloo9SOUTa3FRrNxp+F8MoZLrcxvhDF2SvmPColaLOUL18K8iVdVNTXL7yCcqD9KtGpoilOb2q4FOb5PgceuBRh5CKDFhKAtQvYhjTtcd71kht8t/EQrGF69yJ6rFUcxFhkp15qXi6WopzQI5YXbbdC+WXNFk2vHON/e6hvtY6JXvgEAAA=="/>
  </w:docVars>
  <w:rsids>
    <w:rsidRoot w:val="00F51FF6"/>
    <w:rsid w:val="00000598"/>
    <w:rsid w:val="00001547"/>
    <w:rsid w:val="00004975"/>
    <w:rsid w:val="0000707A"/>
    <w:rsid w:val="0001456E"/>
    <w:rsid w:val="000146C3"/>
    <w:rsid w:val="000153E3"/>
    <w:rsid w:val="00031531"/>
    <w:rsid w:val="00032049"/>
    <w:rsid w:val="000376EF"/>
    <w:rsid w:val="00042900"/>
    <w:rsid w:val="0004367E"/>
    <w:rsid w:val="00043A2C"/>
    <w:rsid w:val="00044E58"/>
    <w:rsid w:val="000453FF"/>
    <w:rsid w:val="00047697"/>
    <w:rsid w:val="00051611"/>
    <w:rsid w:val="00053D49"/>
    <w:rsid w:val="000555DB"/>
    <w:rsid w:val="00055C80"/>
    <w:rsid w:val="00056577"/>
    <w:rsid w:val="00060030"/>
    <w:rsid w:val="0006255F"/>
    <w:rsid w:val="00063835"/>
    <w:rsid w:val="000647D0"/>
    <w:rsid w:val="00064C78"/>
    <w:rsid w:val="00064E93"/>
    <w:rsid w:val="00066E41"/>
    <w:rsid w:val="0006709B"/>
    <w:rsid w:val="000716FA"/>
    <w:rsid w:val="00071D31"/>
    <w:rsid w:val="00075C42"/>
    <w:rsid w:val="000762C7"/>
    <w:rsid w:val="00080329"/>
    <w:rsid w:val="00080FF8"/>
    <w:rsid w:val="0008318E"/>
    <w:rsid w:val="000835BF"/>
    <w:rsid w:val="00084331"/>
    <w:rsid w:val="00092C1E"/>
    <w:rsid w:val="00093267"/>
    <w:rsid w:val="00094BCF"/>
    <w:rsid w:val="00095B93"/>
    <w:rsid w:val="0009618C"/>
    <w:rsid w:val="000966B0"/>
    <w:rsid w:val="00096CBA"/>
    <w:rsid w:val="000A21C0"/>
    <w:rsid w:val="000A5B43"/>
    <w:rsid w:val="000A61CA"/>
    <w:rsid w:val="000B35F0"/>
    <w:rsid w:val="000B4121"/>
    <w:rsid w:val="000B4E1F"/>
    <w:rsid w:val="000B6132"/>
    <w:rsid w:val="000C1A12"/>
    <w:rsid w:val="000C3731"/>
    <w:rsid w:val="000C47D6"/>
    <w:rsid w:val="000C6299"/>
    <w:rsid w:val="000C71C0"/>
    <w:rsid w:val="000D1631"/>
    <w:rsid w:val="000D35D0"/>
    <w:rsid w:val="000D49C7"/>
    <w:rsid w:val="000E0EF2"/>
    <w:rsid w:val="000E1988"/>
    <w:rsid w:val="000E1E08"/>
    <w:rsid w:val="000E3E0E"/>
    <w:rsid w:val="000F01CC"/>
    <w:rsid w:val="000F082F"/>
    <w:rsid w:val="000F0C8E"/>
    <w:rsid w:val="000F16CA"/>
    <w:rsid w:val="000F3717"/>
    <w:rsid w:val="000F55F8"/>
    <w:rsid w:val="00101C1E"/>
    <w:rsid w:val="00104B13"/>
    <w:rsid w:val="00104C28"/>
    <w:rsid w:val="00104FBB"/>
    <w:rsid w:val="00106487"/>
    <w:rsid w:val="001109D4"/>
    <w:rsid w:val="001117DD"/>
    <w:rsid w:val="00114A68"/>
    <w:rsid w:val="001206E3"/>
    <w:rsid w:val="00120783"/>
    <w:rsid w:val="00121125"/>
    <w:rsid w:val="00122D78"/>
    <w:rsid w:val="00123F21"/>
    <w:rsid w:val="001240B6"/>
    <w:rsid w:val="00124796"/>
    <w:rsid w:val="0012573B"/>
    <w:rsid w:val="00127945"/>
    <w:rsid w:val="0013361A"/>
    <w:rsid w:val="00133A0C"/>
    <w:rsid w:val="001400A6"/>
    <w:rsid w:val="0014163B"/>
    <w:rsid w:val="00143566"/>
    <w:rsid w:val="001443C6"/>
    <w:rsid w:val="001451CE"/>
    <w:rsid w:val="00145B1D"/>
    <w:rsid w:val="00146574"/>
    <w:rsid w:val="00146FBB"/>
    <w:rsid w:val="0014712D"/>
    <w:rsid w:val="0014732C"/>
    <w:rsid w:val="001477C3"/>
    <w:rsid w:val="001513D7"/>
    <w:rsid w:val="00152119"/>
    <w:rsid w:val="0015570C"/>
    <w:rsid w:val="00155850"/>
    <w:rsid w:val="001566DB"/>
    <w:rsid w:val="001679F4"/>
    <w:rsid w:val="0017160B"/>
    <w:rsid w:val="0017432F"/>
    <w:rsid w:val="0017507C"/>
    <w:rsid w:val="001759E1"/>
    <w:rsid w:val="00175B93"/>
    <w:rsid w:val="001768A9"/>
    <w:rsid w:val="00177E2A"/>
    <w:rsid w:val="00181DEF"/>
    <w:rsid w:val="00187AFB"/>
    <w:rsid w:val="00191718"/>
    <w:rsid w:val="00192725"/>
    <w:rsid w:val="001959C2"/>
    <w:rsid w:val="00197284"/>
    <w:rsid w:val="001A54F6"/>
    <w:rsid w:val="001A626A"/>
    <w:rsid w:val="001A7250"/>
    <w:rsid w:val="001B5A6F"/>
    <w:rsid w:val="001B6737"/>
    <w:rsid w:val="001B7446"/>
    <w:rsid w:val="001C4D04"/>
    <w:rsid w:val="001C563B"/>
    <w:rsid w:val="001C5AB1"/>
    <w:rsid w:val="001C7C6C"/>
    <w:rsid w:val="001D15C4"/>
    <w:rsid w:val="001D3B85"/>
    <w:rsid w:val="001D713E"/>
    <w:rsid w:val="001D7EC9"/>
    <w:rsid w:val="001E1CAB"/>
    <w:rsid w:val="001E3F36"/>
    <w:rsid w:val="001E5BA6"/>
    <w:rsid w:val="001E6AFE"/>
    <w:rsid w:val="001E6E3E"/>
    <w:rsid w:val="001E7E96"/>
    <w:rsid w:val="001F122E"/>
    <w:rsid w:val="001F3FB8"/>
    <w:rsid w:val="001F4915"/>
    <w:rsid w:val="001F61AE"/>
    <w:rsid w:val="001F645E"/>
    <w:rsid w:val="001F772C"/>
    <w:rsid w:val="00203D9B"/>
    <w:rsid w:val="00205CFD"/>
    <w:rsid w:val="00210455"/>
    <w:rsid w:val="00211090"/>
    <w:rsid w:val="0021541C"/>
    <w:rsid w:val="00217C74"/>
    <w:rsid w:val="002223AA"/>
    <w:rsid w:val="00224238"/>
    <w:rsid w:val="00226470"/>
    <w:rsid w:val="0022683E"/>
    <w:rsid w:val="00226A1C"/>
    <w:rsid w:val="0022700F"/>
    <w:rsid w:val="00230705"/>
    <w:rsid w:val="00237F32"/>
    <w:rsid w:val="002415DC"/>
    <w:rsid w:val="0024337B"/>
    <w:rsid w:val="00243C61"/>
    <w:rsid w:val="00245481"/>
    <w:rsid w:val="00245AA8"/>
    <w:rsid w:val="002474FE"/>
    <w:rsid w:val="0025548A"/>
    <w:rsid w:val="00256D33"/>
    <w:rsid w:val="00256E40"/>
    <w:rsid w:val="00257F22"/>
    <w:rsid w:val="00261AD3"/>
    <w:rsid w:val="002620C2"/>
    <w:rsid w:val="00265CA1"/>
    <w:rsid w:val="002701CD"/>
    <w:rsid w:val="00277D64"/>
    <w:rsid w:val="00280E51"/>
    <w:rsid w:val="002823F7"/>
    <w:rsid w:val="00285EAA"/>
    <w:rsid w:val="00286020"/>
    <w:rsid w:val="0028683D"/>
    <w:rsid w:val="00287E8D"/>
    <w:rsid w:val="00290613"/>
    <w:rsid w:val="00290EBE"/>
    <w:rsid w:val="002921DA"/>
    <w:rsid w:val="0029253E"/>
    <w:rsid w:val="002A0A7D"/>
    <w:rsid w:val="002A196B"/>
    <w:rsid w:val="002A48F7"/>
    <w:rsid w:val="002A597B"/>
    <w:rsid w:val="002B19F3"/>
    <w:rsid w:val="002B3FF6"/>
    <w:rsid w:val="002B5EC7"/>
    <w:rsid w:val="002B699F"/>
    <w:rsid w:val="002B6CBA"/>
    <w:rsid w:val="002B7589"/>
    <w:rsid w:val="002C026F"/>
    <w:rsid w:val="002C41AE"/>
    <w:rsid w:val="002C537F"/>
    <w:rsid w:val="002C7E5B"/>
    <w:rsid w:val="002D1371"/>
    <w:rsid w:val="002D1E08"/>
    <w:rsid w:val="002D3274"/>
    <w:rsid w:val="002D3B75"/>
    <w:rsid w:val="002D4C90"/>
    <w:rsid w:val="002D6EBD"/>
    <w:rsid w:val="002D71E0"/>
    <w:rsid w:val="002E1AF3"/>
    <w:rsid w:val="002E3398"/>
    <w:rsid w:val="002E3708"/>
    <w:rsid w:val="002E520F"/>
    <w:rsid w:val="002F1399"/>
    <w:rsid w:val="002F49E3"/>
    <w:rsid w:val="002F507A"/>
    <w:rsid w:val="002F658F"/>
    <w:rsid w:val="002F6B44"/>
    <w:rsid w:val="00303B55"/>
    <w:rsid w:val="00305ADB"/>
    <w:rsid w:val="0030724B"/>
    <w:rsid w:val="00307B0B"/>
    <w:rsid w:val="00307E22"/>
    <w:rsid w:val="00315746"/>
    <w:rsid w:val="003161F6"/>
    <w:rsid w:val="00317F64"/>
    <w:rsid w:val="003204E3"/>
    <w:rsid w:val="00325C1C"/>
    <w:rsid w:val="00327288"/>
    <w:rsid w:val="00331BA1"/>
    <w:rsid w:val="00334142"/>
    <w:rsid w:val="003342BD"/>
    <w:rsid w:val="0033572D"/>
    <w:rsid w:val="003365FC"/>
    <w:rsid w:val="00337B67"/>
    <w:rsid w:val="0034672C"/>
    <w:rsid w:val="00346855"/>
    <w:rsid w:val="00350314"/>
    <w:rsid w:val="003517BE"/>
    <w:rsid w:val="00351D14"/>
    <w:rsid w:val="00354958"/>
    <w:rsid w:val="00356B6E"/>
    <w:rsid w:val="0036242C"/>
    <w:rsid w:val="003650B8"/>
    <w:rsid w:val="00367C4E"/>
    <w:rsid w:val="00372233"/>
    <w:rsid w:val="00373735"/>
    <w:rsid w:val="00374781"/>
    <w:rsid w:val="003768DB"/>
    <w:rsid w:val="003810C2"/>
    <w:rsid w:val="00381721"/>
    <w:rsid w:val="00381F3E"/>
    <w:rsid w:val="00384F04"/>
    <w:rsid w:val="0038673B"/>
    <w:rsid w:val="0039076A"/>
    <w:rsid w:val="00390C11"/>
    <w:rsid w:val="003920C8"/>
    <w:rsid w:val="00393F8E"/>
    <w:rsid w:val="003949AF"/>
    <w:rsid w:val="00395D69"/>
    <w:rsid w:val="00396D3A"/>
    <w:rsid w:val="00396E41"/>
    <w:rsid w:val="003A5F13"/>
    <w:rsid w:val="003A5F44"/>
    <w:rsid w:val="003A75B5"/>
    <w:rsid w:val="003B317B"/>
    <w:rsid w:val="003B5757"/>
    <w:rsid w:val="003B7020"/>
    <w:rsid w:val="003B74A8"/>
    <w:rsid w:val="003C0A9E"/>
    <w:rsid w:val="003C4388"/>
    <w:rsid w:val="003C5448"/>
    <w:rsid w:val="003D2CA9"/>
    <w:rsid w:val="003D5447"/>
    <w:rsid w:val="003E05C2"/>
    <w:rsid w:val="003E0F69"/>
    <w:rsid w:val="003E1075"/>
    <w:rsid w:val="003E14C5"/>
    <w:rsid w:val="003E64C0"/>
    <w:rsid w:val="003E79FF"/>
    <w:rsid w:val="003F03D7"/>
    <w:rsid w:val="003F1386"/>
    <w:rsid w:val="003F145A"/>
    <w:rsid w:val="003F1F53"/>
    <w:rsid w:val="00403082"/>
    <w:rsid w:val="00403352"/>
    <w:rsid w:val="00405495"/>
    <w:rsid w:val="00406649"/>
    <w:rsid w:val="00417A30"/>
    <w:rsid w:val="00417B75"/>
    <w:rsid w:val="00417BB1"/>
    <w:rsid w:val="00417F37"/>
    <w:rsid w:val="00420309"/>
    <w:rsid w:val="00421581"/>
    <w:rsid w:val="0042213E"/>
    <w:rsid w:val="004223EA"/>
    <w:rsid w:val="004257BA"/>
    <w:rsid w:val="004269A3"/>
    <w:rsid w:val="004269A6"/>
    <w:rsid w:val="00426AED"/>
    <w:rsid w:val="00427C65"/>
    <w:rsid w:val="00430586"/>
    <w:rsid w:val="004307B9"/>
    <w:rsid w:val="0043208C"/>
    <w:rsid w:val="00432BCC"/>
    <w:rsid w:val="00433DB5"/>
    <w:rsid w:val="004369EF"/>
    <w:rsid w:val="00436AD6"/>
    <w:rsid w:val="00437EA9"/>
    <w:rsid w:val="00440411"/>
    <w:rsid w:val="00442A2B"/>
    <w:rsid w:val="0044320C"/>
    <w:rsid w:val="00444859"/>
    <w:rsid w:val="00445B37"/>
    <w:rsid w:val="00447974"/>
    <w:rsid w:val="0045074E"/>
    <w:rsid w:val="00451A81"/>
    <w:rsid w:val="0045492C"/>
    <w:rsid w:val="00456C45"/>
    <w:rsid w:val="004607E5"/>
    <w:rsid w:val="00460EBA"/>
    <w:rsid w:val="004620EF"/>
    <w:rsid w:val="00464AB6"/>
    <w:rsid w:val="004666CD"/>
    <w:rsid w:val="00466F0B"/>
    <w:rsid w:val="004732EF"/>
    <w:rsid w:val="00475C91"/>
    <w:rsid w:val="00477795"/>
    <w:rsid w:val="0048145C"/>
    <w:rsid w:val="00482CC4"/>
    <w:rsid w:val="00482F72"/>
    <w:rsid w:val="00483616"/>
    <w:rsid w:val="00493CF0"/>
    <w:rsid w:val="004A063D"/>
    <w:rsid w:val="004A21CF"/>
    <w:rsid w:val="004A3E71"/>
    <w:rsid w:val="004A437C"/>
    <w:rsid w:val="004A48D1"/>
    <w:rsid w:val="004B02B5"/>
    <w:rsid w:val="004B2086"/>
    <w:rsid w:val="004C1326"/>
    <w:rsid w:val="004C1FF7"/>
    <w:rsid w:val="004C42CE"/>
    <w:rsid w:val="004C528A"/>
    <w:rsid w:val="004C6B37"/>
    <w:rsid w:val="004D0670"/>
    <w:rsid w:val="004D359E"/>
    <w:rsid w:val="004D3727"/>
    <w:rsid w:val="004D6250"/>
    <w:rsid w:val="004E12AA"/>
    <w:rsid w:val="004E207C"/>
    <w:rsid w:val="004E23B3"/>
    <w:rsid w:val="004E597C"/>
    <w:rsid w:val="004F2434"/>
    <w:rsid w:val="0050629D"/>
    <w:rsid w:val="00511F1A"/>
    <w:rsid w:val="00515543"/>
    <w:rsid w:val="00515F19"/>
    <w:rsid w:val="00521792"/>
    <w:rsid w:val="00525803"/>
    <w:rsid w:val="00527A38"/>
    <w:rsid w:val="00530BC6"/>
    <w:rsid w:val="005375AD"/>
    <w:rsid w:val="00540AF7"/>
    <w:rsid w:val="00542383"/>
    <w:rsid w:val="0054241A"/>
    <w:rsid w:val="005426EF"/>
    <w:rsid w:val="0054344F"/>
    <w:rsid w:val="00547BFB"/>
    <w:rsid w:val="00551877"/>
    <w:rsid w:val="00552E3A"/>
    <w:rsid w:val="00553002"/>
    <w:rsid w:val="00554704"/>
    <w:rsid w:val="00554A2F"/>
    <w:rsid w:val="0055770F"/>
    <w:rsid w:val="005602E9"/>
    <w:rsid w:val="00574F46"/>
    <w:rsid w:val="00575650"/>
    <w:rsid w:val="00580156"/>
    <w:rsid w:val="0058087A"/>
    <w:rsid w:val="00580CDC"/>
    <w:rsid w:val="00581696"/>
    <w:rsid w:val="00581B40"/>
    <w:rsid w:val="00585B63"/>
    <w:rsid w:val="005863E4"/>
    <w:rsid w:val="00586906"/>
    <w:rsid w:val="0058747E"/>
    <w:rsid w:val="00591E18"/>
    <w:rsid w:val="005952AE"/>
    <w:rsid w:val="00596802"/>
    <w:rsid w:val="00596F70"/>
    <w:rsid w:val="005A0312"/>
    <w:rsid w:val="005A22D9"/>
    <w:rsid w:val="005A4D58"/>
    <w:rsid w:val="005A56AD"/>
    <w:rsid w:val="005B05B2"/>
    <w:rsid w:val="005B4E55"/>
    <w:rsid w:val="005B5D8A"/>
    <w:rsid w:val="005B61E4"/>
    <w:rsid w:val="005B7AE7"/>
    <w:rsid w:val="005C0C00"/>
    <w:rsid w:val="005C2FAA"/>
    <w:rsid w:val="005C32C3"/>
    <w:rsid w:val="005C4105"/>
    <w:rsid w:val="005C4E79"/>
    <w:rsid w:val="005D1071"/>
    <w:rsid w:val="005D2893"/>
    <w:rsid w:val="005D63A4"/>
    <w:rsid w:val="005D6A56"/>
    <w:rsid w:val="005D7675"/>
    <w:rsid w:val="005E5A7C"/>
    <w:rsid w:val="005E62E6"/>
    <w:rsid w:val="005F1FAB"/>
    <w:rsid w:val="005F20AB"/>
    <w:rsid w:val="005F35BC"/>
    <w:rsid w:val="005F5BDF"/>
    <w:rsid w:val="005F6CCB"/>
    <w:rsid w:val="005F7C27"/>
    <w:rsid w:val="00600536"/>
    <w:rsid w:val="00606EE0"/>
    <w:rsid w:val="00613567"/>
    <w:rsid w:val="00615A95"/>
    <w:rsid w:val="00616445"/>
    <w:rsid w:val="0062232F"/>
    <w:rsid w:val="00624719"/>
    <w:rsid w:val="006262FF"/>
    <w:rsid w:val="0062702E"/>
    <w:rsid w:val="00632F2F"/>
    <w:rsid w:val="006374DD"/>
    <w:rsid w:val="00641E46"/>
    <w:rsid w:val="00644133"/>
    <w:rsid w:val="00645140"/>
    <w:rsid w:val="006467B4"/>
    <w:rsid w:val="00656A49"/>
    <w:rsid w:val="006647E3"/>
    <w:rsid w:val="00667152"/>
    <w:rsid w:val="0067023C"/>
    <w:rsid w:val="00671432"/>
    <w:rsid w:val="006732A4"/>
    <w:rsid w:val="0067349E"/>
    <w:rsid w:val="00673670"/>
    <w:rsid w:val="00673BDF"/>
    <w:rsid w:val="00674D09"/>
    <w:rsid w:val="006752DA"/>
    <w:rsid w:val="00675434"/>
    <w:rsid w:val="00680B56"/>
    <w:rsid w:val="0068452E"/>
    <w:rsid w:val="00684F1F"/>
    <w:rsid w:val="00686813"/>
    <w:rsid w:val="00690116"/>
    <w:rsid w:val="0069407D"/>
    <w:rsid w:val="0069594D"/>
    <w:rsid w:val="006A10C5"/>
    <w:rsid w:val="006A325E"/>
    <w:rsid w:val="006A5C54"/>
    <w:rsid w:val="006B0BFF"/>
    <w:rsid w:val="006B276C"/>
    <w:rsid w:val="006B5C5F"/>
    <w:rsid w:val="006B5FF0"/>
    <w:rsid w:val="006B6369"/>
    <w:rsid w:val="006B793A"/>
    <w:rsid w:val="006C1384"/>
    <w:rsid w:val="006C29DC"/>
    <w:rsid w:val="006C3821"/>
    <w:rsid w:val="006C3BF0"/>
    <w:rsid w:val="006C5D6F"/>
    <w:rsid w:val="006C7B3F"/>
    <w:rsid w:val="006C7FE9"/>
    <w:rsid w:val="006D1292"/>
    <w:rsid w:val="006D12A3"/>
    <w:rsid w:val="006D1D85"/>
    <w:rsid w:val="006D223D"/>
    <w:rsid w:val="006D300F"/>
    <w:rsid w:val="006D430D"/>
    <w:rsid w:val="006D44A3"/>
    <w:rsid w:val="006D501B"/>
    <w:rsid w:val="006D5D0E"/>
    <w:rsid w:val="006DCC4D"/>
    <w:rsid w:val="006E0D31"/>
    <w:rsid w:val="006E474C"/>
    <w:rsid w:val="006F175E"/>
    <w:rsid w:val="006F2597"/>
    <w:rsid w:val="006F3DB9"/>
    <w:rsid w:val="006F44A7"/>
    <w:rsid w:val="006F4D09"/>
    <w:rsid w:val="006F6262"/>
    <w:rsid w:val="0070156B"/>
    <w:rsid w:val="00702F40"/>
    <w:rsid w:val="0070337A"/>
    <w:rsid w:val="00703E23"/>
    <w:rsid w:val="00705290"/>
    <w:rsid w:val="007071B6"/>
    <w:rsid w:val="00710E20"/>
    <w:rsid w:val="007111FE"/>
    <w:rsid w:val="0071330F"/>
    <w:rsid w:val="00716893"/>
    <w:rsid w:val="007224D6"/>
    <w:rsid w:val="00724AEC"/>
    <w:rsid w:val="0073128C"/>
    <w:rsid w:val="007333B4"/>
    <w:rsid w:val="00733E23"/>
    <w:rsid w:val="00734C1D"/>
    <w:rsid w:val="00740170"/>
    <w:rsid w:val="007409E3"/>
    <w:rsid w:val="00742227"/>
    <w:rsid w:val="007445FE"/>
    <w:rsid w:val="00747176"/>
    <w:rsid w:val="00747A3B"/>
    <w:rsid w:val="007514D1"/>
    <w:rsid w:val="007518DC"/>
    <w:rsid w:val="007540C5"/>
    <w:rsid w:val="0076261A"/>
    <w:rsid w:val="007662F3"/>
    <w:rsid w:val="007709E4"/>
    <w:rsid w:val="00774E6D"/>
    <w:rsid w:val="00777C9F"/>
    <w:rsid w:val="00780CDA"/>
    <w:rsid w:val="00782C85"/>
    <w:rsid w:val="00783856"/>
    <w:rsid w:val="00784515"/>
    <w:rsid w:val="00784EDC"/>
    <w:rsid w:val="007861DF"/>
    <w:rsid w:val="00787F22"/>
    <w:rsid w:val="007907E3"/>
    <w:rsid w:val="00791213"/>
    <w:rsid w:val="00794BD9"/>
    <w:rsid w:val="0079558F"/>
    <w:rsid w:val="007958B6"/>
    <w:rsid w:val="007966C8"/>
    <w:rsid w:val="0079772E"/>
    <w:rsid w:val="007A134E"/>
    <w:rsid w:val="007A2032"/>
    <w:rsid w:val="007A616B"/>
    <w:rsid w:val="007A75E4"/>
    <w:rsid w:val="007A7623"/>
    <w:rsid w:val="007B0556"/>
    <w:rsid w:val="007B20DD"/>
    <w:rsid w:val="007B233B"/>
    <w:rsid w:val="007B68D0"/>
    <w:rsid w:val="007B6FDB"/>
    <w:rsid w:val="007B73CD"/>
    <w:rsid w:val="007B750F"/>
    <w:rsid w:val="007C07EF"/>
    <w:rsid w:val="007C0B6A"/>
    <w:rsid w:val="007C23A4"/>
    <w:rsid w:val="007D1891"/>
    <w:rsid w:val="007D1E9B"/>
    <w:rsid w:val="007D4CB2"/>
    <w:rsid w:val="007D4E66"/>
    <w:rsid w:val="007D76D7"/>
    <w:rsid w:val="007D7DE5"/>
    <w:rsid w:val="007E094A"/>
    <w:rsid w:val="007E2C76"/>
    <w:rsid w:val="007E4288"/>
    <w:rsid w:val="007F0668"/>
    <w:rsid w:val="007F338C"/>
    <w:rsid w:val="007F3FBA"/>
    <w:rsid w:val="007F4F6B"/>
    <w:rsid w:val="007F6B7D"/>
    <w:rsid w:val="00802662"/>
    <w:rsid w:val="00802CAE"/>
    <w:rsid w:val="0080367B"/>
    <w:rsid w:val="00803938"/>
    <w:rsid w:val="00803DFA"/>
    <w:rsid w:val="008064D5"/>
    <w:rsid w:val="00810D3F"/>
    <w:rsid w:val="00812264"/>
    <w:rsid w:val="00813F78"/>
    <w:rsid w:val="00816C4E"/>
    <w:rsid w:val="00823450"/>
    <w:rsid w:val="00826618"/>
    <w:rsid w:val="0082694D"/>
    <w:rsid w:val="008300D4"/>
    <w:rsid w:val="0083388A"/>
    <w:rsid w:val="00851076"/>
    <w:rsid w:val="0085179B"/>
    <w:rsid w:val="00852D40"/>
    <w:rsid w:val="00857621"/>
    <w:rsid w:val="00857896"/>
    <w:rsid w:val="00864382"/>
    <w:rsid w:val="00864697"/>
    <w:rsid w:val="008654F2"/>
    <w:rsid w:val="00866167"/>
    <w:rsid w:val="0086669A"/>
    <w:rsid w:val="008726FF"/>
    <w:rsid w:val="00872A8B"/>
    <w:rsid w:val="008733C1"/>
    <w:rsid w:val="00873DF6"/>
    <w:rsid w:val="00875369"/>
    <w:rsid w:val="00875F6A"/>
    <w:rsid w:val="008768C5"/>
    <w:rsid w:val="00876B7C"/>
    <w:rsid w:val="0088078A"/>
    <w:rsid w:val="008808CC"/>
    <w:rsid w:val="008840C0"/>
    <w:rsid w:val="00886AFF"/>
    <w:rsid w:val="00890BB4"/>
    <w:rsid w:val="00893686"/>
    <w:rsid w:val="00895A04"/>
    <w:rsid w:val="008A2522"/>
    <w:rsid w:val="008A5827"/>
    <w:rsid w:val="008A5AE2"/>
    <w:rsid w:val="008B14B2"/>
    <w:rsid w:val="008B1762"/>
    <w:rsid w:val="008B32C0"/>
    <w:rsid w:val="008B3904"/>
    <w:rsid w:val="008B6AC2"/>
    <w:rsid w:val="008C319C"/>
    <w:rsid w:val="008C3380"/>
    <w:rsid w:val="008C645D"/>
    <w:rsid w:val="008C769C"/>
    <w:rsid w:val="008D4A4E"/>
    <w:rsid w:val="008E0E31"/>
    <w:rsid w:val="008E1FF2"/>
    <w:rsid w:val="008E308A"/>
    <w:rsid w:val="008E452A"/>
    <w:rsid w:val="008F136E"/>
    <w:rsid w:val="008F3E34"/>
    <w:rsid w:val="008F44DD"/>
    <w:rsid w:val="008F4EFA"/>
    <w:rsid w:val="008F6F57"/>
    <w:rsid w:val="00903483"/>
    <w:rsid w:val="00904207"/>
    <w:rsid w:val="00904D9F"/>
    <w:rsid w:val="00905DE3"/>
    <w:rsid w:val="00906D65"/>
    <w:rsid w:val="00907B38"/>
    <w:rsid w:val="009116DC"/>
    <w:rsid w:val="00916080"/>
    <w:rsid w:val="00917EC9"/>
    <w:rsid w:val="009244DE"/>
    <w:rsid w:val="00924CE9"/>
    <w:rsid w:val="0092612C"/>
    <w:rsid w:val="0092683B"/>
    <w:rsid w:val="0092716A"/>
    <w:rsid w:val="009302A4"/>
    <w:rsid w:val="00933A40"/>
    <w:rsid w:val="009366F0"/>
    <w:rsid w:val="00936B46"/>
    <w:rsid w:val="00936D82"/>
    <w:rsid w:val="00942726"/>
    <w:rsid w:val="00943F10"/>
    <w:rsid w:val="00944739"/>
    <w:rsid w:val="00944F10"/>
    <w:rsid w:val="00946AB7"/>
    <w:rsid w:val="00947F7F"/>
    <w:rsid w:val="00951714"/>
    <w:rsid w:val="00951E99"/>
    <w:rsid w:val="00952AD6"/>
    <w:rsid w:val="00954BDA"/>
    <w:rsid w:val="00960038"/>
    <w:rsid w:val="00963A9C"/>
    <w:rsid w:val="0097037F"/>
    <w:rsid w:val="009772BD"/>
    <w:rsid w:val="0098093F"/>
    <w:rsid w:val="00981FC1"/>
    <w:rsid w:val="009833B4"/>
    <w:rsid w:val="009836D6"/>
    <w:rsid w:val="00983A6E"/>
    <w:rsid w:val="00987493"/>
    <w:rsid w:val="009918D4"/>
    <w:rsid w:val="009A0E9D"/>
    <w:rsid w:val="009A2128"/>
    <w:rsid w:val="009B00AA"/>
    <w:rsid w:val="009B1E84"/>
    <w:rsid w:val="009B3C27"/>
    <w:rsid w:val="009B4ED4"/>
    <w:rsid w:val="009B5E97"/>
    <w:rsid w:val="009C226A"/>
    <w:rsid w:val="009C2A17"/>
    <w:rsid w:val="009C568C"/>
    <w:rsid w:val="009D4B9E"/>
    <w:rsid w:val="009D6CD9"/>
    <w:rsid w:val="009D77CA"/>
    <w:rsid w:val="009E077D"/>
    <w:rsid w:val="009E6DCE"/>
    <w:rsid w:val="009F2EFD"/>
    <w:rsid w:val="009F35C8"/>
    <w:rsid w:val="009F547D"/>
    <w:rsid w:val="00A0309F"/>
    <w:rsid w:val="00A04268"/>
    <w:rsid w:val="00A05556"/>
    <w:rsid w:val="00A06CC2"/>
    <w:rsid w:val="00A12C14"/>
    <w:rsid w:val="00A13DCD"/>
    <w:rsid w:val="00A14482"/>
    <w:rsid w:val="00A15B23"/>
    <w:rsid w:val="00A15B47"/>
    <w:rsid w:val="00A2016E"/>
    <w:rsid w:val="00A20817"/>
    <w:rsid w:val="00A222E5"/>
    <w:rsid w:val="00A25620"/>
    <w:rsid w:val="00A27645"/>
    <w:rsid w:val="00A3200C"/>
    <w:rsid w:val="00A327A8"/>
    <w:rsid w:val="00A34AE6"/>
    <w:rsid w:val="00A34AEC"/>
    <w:rsid w:val="00A37401"/>
    <w:rsid w:val="00A40588"/>
    <w:rsid w:val="00A42C71"/>
    <w:rsid w:val="00A43168"/>
    <w:rsid w:val="00A442BF"/>
    <w:rsid w:val="00A47350"/>
    <w:rsid w:val="00A56570"/>
    <w:rsid w:val="00A573CD"/>
    <w:rsid w:val="00A65275"/>
    <w:rsid w:val="00A65F4B"/>
    <w:rsid w:val="00A66A0E"/>
    <w:rsid w:val="00A743EB"/>
    <w:rsid w:val="00A75995"/>
    <w:rsid w:val="00A75E34"/>
    <w:rsid w:val="00A777F6"/>
    <w:rsid w:val="00A807A3"/>
    <w:rsid w:val="00A8207E"/>
    <w:rsid w:val="00A82162"/>
    <w:rsid w:val="00A8462C"/>
    <w:rsid w:val="00A873D8"/>
    <w:rsid w:val="00A9132B"/>
    <w:rsid w:val="00A9633A"/>
    <w:rsid w:val="00A96D26"/>
    <w:rsid w:val="00A97346"/>
    <w:rsid w:val="00AA0A53"/>
    <w:rsid w:val="00AA384E"/>
    <w:rsid w:val="00AA6460"/>
    <w:rsid w:val="00AA6E42"/>
    <w:rsid w:val="00AB14B0"/>
    <w:rsid w:val="00AC1E59"/>
    <w:rsid w:val="00AC5BF1"/>
    <w:rsid w:val="00AC6B4F"/>
    <w:rsid w:val="00AC701C"/>
    <w:rsid w:val="00AD6A00"/>
    <w:rsid w:val="00AE1F4D"/>
    <w:rsid w:val="00AE30E1"/>
    <w:rsid w:val="00AE40E0"/>
    <w:rsid w:val="00AF1A77"/>
    <w:rsid w:val="00AF3E95"/>
    <w:rsid w:val="00AF4663"/>
    <w:rsid w:val="00AF5FB2"/>
    <w:rsid w:val="00B00047"/>
    <w:rsid w:val="00B01E97"/>
    <w:rsid w:val="00B02785"/>
    <w:rsid w:val="00B029D8"/>
    <w:rsid w:val="00B02FAB"/>
    <w:rsid w:val="00B05E3E"/>
    <w:rsid w:val="00B072AB"/>
    <w:rsid w:val="00B1099E"/>
    <w:rsid w:val="00B12A0C"/>
    <w:rsid w:val="00B13D03"/>
    <w:rsid w:val="00B1440E"/>
    <w:rsid w:val="00B14F24"/>
    <w:rsid w:val="00B17025"/>
    <w:rsid w:val="00B21230"/>
    <w:rsid w:val="00B218EB"/>
    <w:rsid w:val="00B22EF8"/>
    <w:rsid w:val="00B254F2"/>
    <w:rsid w:val="00B27900"/>
    <w:rsid w:val="00B30AAE"/>
    <w:rsid w:val="00B31EE4"/>
    <w:rsid w:val="00B357BF"/>
    <w:rsid w:val="00B40A22"/>
    <w:rsid w:val="00B43448"/>
    <w:rsid w:val="00B43B6F"/>
    <w:rsid w:val="00B53444"/>
    <w:rsid w:val="00B54785"/>
    <w:rsid w:val="00B54A93"/>
    <w:rsid w:val="00B56E47"/>
    <w:rsid w:val="00B579A0"/>
    <w:rsid w:val="00B57A4A"/>
    <w:rsid w:val="00B6354D"/>
    <w:rsid w:val="00B64E27"/>
    <w:rsid w:val="00B6579B"/>
    <w:rsid w:val="00B65DE1"/>
    <w:rsid w:val="00B665F2"/>
    <w:rsid w:val="00B71977"/>
    <w:rsid w:val="00B76997"/>
    <w:rsid w:val="00B76A65"/>
    <w:rsid w:val="00B77BB9"/>
    <w:rsid w:val="00B8014A"/>
    <w:rsid w:val="00B80217"/>
    <w:rsid w:val="00B80B21"/>
    <w:rsid w:val="00B81C53"/>
    <w:rsid w:val="00B8251C"/>
    <w:rsid w:val="00B85B7C"/>
    <w:rsid w:val="00B90166"/>
    <w:rsid w:val="00B90AC0"/>
    <w:rsid w:val="00B920AF"/>
    <w:rsid w:val="00B95DBD"/>
    <w:rsid w:val="00BA0AC5"/>
    <w:rsid w:val="00BA2B8E"/>
    <w:rsid w:val="00BA5F22"/>
    <w:rsid w:val="00BA631F"/>
    <w:rsid w:val="00BA71B3"/>
    <w:rsid w:val="00BB4622"/>
    <w:rsid w:val="00BB6BB8"/>
    <w:rsid w:val="00BC1222"/>
    <w:rsid w:val="00BC1354"/>
    <w:rsid w:val="00BC1B28"/>
    <w:rsid w:val="00BC2E21"/>
    <w:rsid w:val="00BC4653"/>
    <w:rsid w:val="00BC5B05"/>
    <w:rsid w:val="00BC5E03"/>
    <w:rsid w:val="00BD0685"/>
    <w:rsid w:val="00BD29B8"/>
    <w:rsid w:val="00BD32E5"/>
    <w:rsid w:val="00BD4EEA"/>
    <w:rsid w:val="00BE0613"/>
    <w:rsid w:val="00BE2306"/>
    <w:rsid w:val="00BE6559"/>
    <w:rsid w:val="00BF2DF3"/>
    <w:rsid w:val="00C00454"/>
    <w:rsid w:val="00C0051B"/>
    <w:rsid w:val="00C00623"/>
    <w:rsid w:val="00C00A9E"/>
    <w:rsid w:val="00C054AF"/>
    <w:rsid w:val="00C06175"/>
    <w:rsid w:val="00C13F56"/>
    <w:rsid w:val="00C15B2A"/>
    <w:rsid w:val="00C17776"/>
    <w:rsid w:val="00C17AEA"/>
    <w:rsid w:val="00C200FF"/>
    <w:rsid w:val="00C22404"/>
    <w:rsid w:val="00C22C72"/>
    <w:rsid w:val="00C25C6A"/>
    <w:rsid w:val="00C27A20"/>
    <w:rsid w:val="00C30111"/>
    <w:rsid w:val="00C307F8"/>
    <w:rsid w:val="00C3180C"/>
    <w:rsid w:val="00C34BD0"/>
    <w:rsid w:val="00C3752C"/>
    <w:rsid w:val="00C37B70"/>
    <w:rsid w:val="00C40A08"/>
    <w:rsid w:val="00C436FD"/>
    <w:rsid w:val="00C473B5"/>
    <w:rsid w:val="00C5139F"/>
    <w:rsid w:val="00C515D3"/>
    <w:rsid w:val="00C520F5"/>
    <w:rsid w:val="00C52A21"/>
    <w:rsid w:val="00C545C1"/>
    <w:rsid w:val="00C561A7"/>
    <w:rsid w:val="00C61B9B"/>
    <w:rsid w:val="00C61CE1"/>
    <w:rsid w:val="00C667B1"/>
    <w:rsid w:val="00C70933"/>
    <w:rsid w:val="00C746EE"/>
    <w:rsid w:val="00C74E59"/>
    <w:rsid w:val="00C80131"/>
    <w:rsid w:val="00C81AE1"/>
    <w:rsid w:val="00C8271D"/>
    <w:rsid w:val="00C83060"/>
    <w:rsid w:val="00C906D4"/>
    <w:rsid w:val="00C90EEF"/>
    <w:rsid w:val="00C91796"/>
    <w:rsid w:val="00C95E59"/>
    <w:rsid w:val="00C961C2"/>
    <w:rsid w:val="00CA2101"/>
    <w:rsid w:val="00CA48A2"/>
    <w:rsid w:val="00CA4BD2"/>
    <w:rsid w:val="00CA63DD"/>
    <w:rsid w:val="00CA6B68"/>
    <w:rsid w:val="00CB1D96"/>
    <w:rsid w:val="00CB3373"/>
    <w:rsid w:val="00CB6D0A"/>
    <w:rsid w:val="00CB76B0"/>
    <w:rsid w:val="00CB77C3"/>
    <w:rsid w:val="00CC745D"/>
    <w:rsid w:val="00CC7531"/>
    <w:rsid w:val="00CD1D24"/>
    <w:rsid w:val="00CD1DC3"/>
    <w:rsid w:val="00CD2FDA"/>
    <w:rsid w:val="00CD313E"/>
    <w:rsid w:val="00CD3F07"/>
    <w:rsid w:val="00CD5FED"/>
    <w:rsid w:val="00CD713D"/>
    <w:rsid w:val="00CE068A"/>
    <w:rsid w:val="00CE489F"/>
    <w:rsid w:val="00CE6A22"/>
    <w:rsid w:val="00CF0B13"/>
    <w:rsid w:val="00CF249D"/>
    <w:rsid w:val="00CF2A28"/>
    <w:rsid w:val="00CF3D9A"/>
    <w:rsid w:val="00CF41BA"/>
    <w:rsid w:val="00CF4A61"/>
    <w:rsid w:val="00CF569E"/>
    <w:rsid w:val="00CF6579"/>
    <w:rsid w:val="00D005EC"/>
    <w:rsid w:val="00D01D58"/>
    <w:rsid w:val="00D053C3"/>
    <w:rsid w:val="00D06ED2"/>
    <w:rsid w:val="00D11E4C"/>
    <w:rsid w:val="00D12E6B"/>
    <w:rsid w:val="00D154F9"/>
    <w:rsid w:val="00D22D57"/>
    <w:rsid w:val="00D22EEB"/>
    <w:rsid w:val="00D2469B"/>
    <w:rsid w:val="00D2631C"/>
    <w:rsid w:val="00D27019"/>
    <w:rsid w:val="00D30B58"/>
    <w:rsid w:val="00D3208B"/>
    <w:rsid w:val="00D353FF"/>
    <w:rsid w:val="00D379B9"/>
    <w:rsid w:val="00D40B54"/>
    <w:rsid w:val="00D41D34"/>
    <w:rsid w:val="00D428DC"/>
    <w:rsid w:val="00D42D4A"/>
    <w:rsid w:val="00D4603F"/>
    <w:rsid w:val="00D47230"/>
    <w:rsid w:val="00D50924"/>
    <w:rsid w:val="00D53D9D"/>
    <w:rsid w:val="00D56E98"/>
    <w:rsid w:val="00D616E5"/>
    <w:rsid w:val="00D61CE7"/>
    <w:rsid w:val="00D62BE6"/>
    <w:rsid w:val="00D656AD"/>
    <w:rsid w:val="00D66948"/>
    <w:rsid w:val="00D66B6F"/>
    <w:rsid w:val="00D67195"/>
    <w:rsid w:val="00D72009"/>
    <w:rsid w:val="00D8147B"/>
    <w:rsid w:val="00D82518"/>
    <w:rsid w:val="00D82D28"/>
    <w:rsid w:val="00D83089"/>
    <w:rsid w:val="00D831A3"/>
    <w:rsid w:val="00D85486"/>
    <w:rsid w:val="00D924EB"/>
    <w:rsid w:val="00D93561"/>
    <w:rsid w:val="00D93D6B"/>
    <w:rsid w:val="00DA5B45"/>
    <w:rsid w:val="00DB1E05"/>
    <w:rsid w:val="00DB42D4"/>
    <w:rsid w:val="00DB65BC"/>
    <w:rsid w:val="00DC1309"/>
    <w:rsid w:val="00DC13F0"/>
    <w:rsid w:val="00DC7621"/>
    <w:rsid w:val="00DD03B1"/>
    <w:rsid w:val="00DD18FA"/>
    <w:rsid w:val="00DD5051"/>
    <w:rsid w:val="00DD549D"/>
    <w:rsid w:val="00DE214D"/>
    <w:rsid w:val="00DE4255"/>
    <w:rsid w:val="00DE5949"/>
    <w:rsid w:val="00DE64C4"/>
    <w:rsid w:val="00DF2912"/>
    <w:rsid w:val="00DF29ED"/>
    <w:rsid w:val="00DF3018"/>
    <w:rsid w:val="00DF4B40"/>
    <w:rsid w:val="00DF52B2"/>
    <w:rsid w:val="00E037AF"/>
    <w:rsid w:val="00E05D32"/>
    <w:rsid w:val="00E10DA6"/>
    <w:rsid w:val="00E16A50"/>
    <w:rsid w:val="00E17401"/>
    <w:rsid w:val="00E17A4E"/>
    <w:rsid w:val="00E226AB"/>
    <w:rsid w:val="00E33E59"/>
    <w:rsid w:val="00E345A6"/>
    <w:rsid w:val="00E35F71"/>
    <w:rsid w:val="00E367EE"/>
    <w:rsid w:val="00E40310"/>
    <w:rsid w:val="00E4684D"/>
    <w:rsid w:val="00E50AD5"/>
    <w:rsid w:val="00E53615"/>
    <w:rsid w:val="00E56065"/>
    <w:rsid w:val="00E563D6"/>
    <w:rsid w:val="00E56C82"/>
    <w:rsid w:val="00E575E3"/>
    <w:rsid w:val="00E61DD1"/>
    <w:rsid w:val="00E706F9"/>
    <w:rsid w:val="00E70AC8"/>
    <w:rsid w:val="00E70D49"/>
    <w:rsid w:val="00E728DD"/>
    <w:rsid w:val="00E74404"/>
    <w:rsid w:val="00E77796"/>
    <w:rsid w:val="00E80F58"/>
    <w:rsid w:val="00E84A07"/>
    <w:rsid w:val="00E87D73"/>
    <w:rsid w:val="00E90601"/>
    <w:rsid w:val="00E94722"/>
    <w:rsid w:val="00E9657F"/>
    <w:rsid w:val="00E96C8B"/>
    <w:rsid w:val="00E97170"/>
    <w:rsid w:val="00EA244E"/>
    <w:rsid w:val="00EA25FE"/>
    <w:rsid w:val="00EA6129"/>
    <w:rsid w:val="00EA7998"/>
    <w:rsid w:val="00EB3316"/>
    <w:rsid w:val="00EB4AB1"/>
    <w:rsid w:val="00EB62A9"/>
    <w:rsid w:val="00EB7D5A"/>
    <w:rsid w:val="00EC355F"/>
    <w:rsid w:val="00EC39F0"/>
    <w:rsid w:val="00EC621D"/>
    <w:rsid w:val="00EE0DB2"/>
    <w:rsid w:val="00EE1DFE"/>
    <w:rsid w:val="00EE28A8"/>
    <w:rsid w:val="00EE3BDC"/>
    <w:rsid w:val="00EE4FD4"/>
    <w:rsid w:val="00EE7ABA"/>
    <w:rsid w:val="00EF0E30"/>
    <w:rsid w:val="00EF2CB1"/>
    <w:rsid w:val="00EF5B60"/>
    <w:rsid w:val="00F000A4"/>
    <w:rsid w:val="00F02C21"/>
    <w:rsid w:val="00F0446F"/>
    <w:rsid w:val="00F058C8"/>
    <w:rsid w:val="00F1036B"/>
    <w:rsid w:val="00F10C56"/>
    <w:rsid w:val="00F16B85"/>
    <w:rsid w:val="00F20815"/>
    <w:rsid w:val="00F21084"/>
    <w:rsid w:val="00F21403"/>
    <w:rsid w:val="00F26245"/>
    <w:rsid w:val="00F2628E"/>
    <w:rsid w:val="00F272AA"/>
    <w:rsid w:val="00F3467F"/>
    <w:rsid w:val="00F3531A"/>
    <w:rsid w:val="00F35DDE"/>
    <w:rsid w:val="00F3771A"/>
    <w:rsid w:val="00F429F1"/>
    <w:rsid w:val="00F439A8"/>
    <w:rsid w:val="00F4474F"/>
    <w:rsid w:val="00F44BF0"/>
    <w:rsid w:val="00F44C52"/>
    <w:rsid w:val="00F46DF4"/>
    <w:rsid w:val="00F51FF6"/>
    <w:rsid w:val="00F52525"/>
    <w:rsid w:val="00F52CA8"/>
    <w:rsid w:val="00F549CE"/>
    <w:rsid w:val="00F556CA"/>
    <w:rsid w:val="00F56E29"/>
    <w:rsid w:val="00F57569"/>
    <w:rsid w:val="00F60654"/>
    <w:rsid w:val="00F60E11"/>
    <w:rsid w:val="00F75DC7"/>
    <w:rsid w:val="00F77E39"/>
    <w:rsid w:val="00F800BC"/>
    <w:rsid w:val="00F806EB"/>
    <w:rsid w:val="00F856D0"/>
    <w:rsid w:val="00F864D0"/>
    <w:rsid w:val="00F86648"/>
    <w:rsid w:val="00F90FF3"/>
    <w:rsid w:val="00F93711"/>
    <w:rsid w:val="00F93C32"/>
    <w:rsid w:val="00F93CF9"/>
    <w:rsid w:val="00F93E86"/>
    <w:rsid w:val="00F9551B"/>
    <w:rsid w:val="00FA447E"/>
    <w:rsid w:val="00FA53D6"/>
    <w:rsid w:val="00FA593D"/>
    <w:rsid w:val="00FA69A8"/>
    <w:rsid w:val="00FB083D"/>
    <w:rsid w:val="00FB1D1D"/>
    <w:rsid w:val="00FB1FDA"/>
    <w:rsid w:val="00FB571B"/>
    <w:rsid w:val="00FB75BE"/>
    <w:rsid w:val="00FC0B4A"/>
    <w:rsid w:val="00FC55B9"/>
    <w:rsid w:val="00FC5B5A"/>
    <w:rsid w:val="00FC6212"/>
    <w:rsid w:val="00FC6535"/>
    <w:rsid w:val="00FC749B"/>
    <w:rsid w:val="00FC7737"/>
    <w:rsid w:val="00FD1D93"/>
    <w:rsid w:val="00FE0661"/>
    <w:rsid w:val="00FE36AA"/>
    <w:rsid w:val="00FE5709"/>
    <w:rsid w:val="00FE6F70"/>
    <w:rsid w:val="00FE70D8"/>
    <w:rsid w:val="00FF4709"/>
    <w:rsid w:val="017DDDD0"/>
    <w:rsid w:val="017E7548"/>
    <w:rsid w:val="02473658"/>
    <w:rsid w:val="0281D6B3"/>
    <w:rsid w:val="030A2ECB"/>
    <w:rsid w:val="03574516"/>
    <w:rsid w:val="03D9AB10"/>
    <w:rsid w:val="03DE165E"/>
    <w:rsid w:val="040F0343"/>
    <w:rsid w:val="0486239F"/>
    <w:rsid w:val="05BAE1FE"/>
    <w:rsid w:val="0609BD73"/>
    <w:rsid w:val="066621CE"/>
    <w:rsid w:val="08368098"/>
    <w:rsid w:val="09849A92"/>
    <w:rsid w:val="09B14521"/>
    <w:rsid w:val="09F7D73D"/>
    <w:rsid w:val="0AA75345"/>
    <w:rsid w:val="0B1E99F3"/>
    <w:rsid w:val="0BC26D4B"/>
    <w:rsid w:val="0CD71E27"/>
    <w:rsid w:val="0D7E2F76"/>
    <w:rsid w:val="0DE86932"/>
    <w:rsid w:val="0E81D676"/>
    <w:rsid w:val="1082E9E0"/>
    <w:rsid w:val="10AB2C1D"/>
    <w:rsid w:val="118262B8"/>
    <w:rsid w:val="118ADE97"/>
    <w:rsid w:val="130B640F"/>
    <w:rsid w:val="1337E75B"/>
    <w:rsid w:val="14A9B7A0"/>
    <w:rsid w:val="1516B572"/>
    <w:rsid w:val="16273B1C"/>
    <w:rsid w:val="18A309F2"/>
    <w:rsid w:val="18DA980B"/>
    <w:rsid w:val="1964EB9C"/>
    <w:rsid w:val="197976A3"/>
    <w:rsid w:val="1B57FD55"/>
    <w:rsid w:val="1B7DAFC0"/>
    <w:rsid w:val="1C1D706D"/>
    <w:rsid w:val="1C52ED81"/>
    <w:rsid w:val="1D08DD5E"/>
    <w:rsid w:val="1D962F37"/>
    <w:rsid w:val="1DB318A7"/>
    <w:rsid w:val="1F06F7F3"/>
    <w:rsid w:val="1F0A2182"/>
    <w:rsid w:val="206491FD"/>
    <w:rsid w:val="21B8C689"/>
    <w:rsid w:val="2309EBD6"/>
    <w:rsid w:val="234AEDF3"/>
    <w:rsid w:val="249AD6F9"/>
    <w:rsid w:val="26D2F656"/>
    <w:rsid w:val="28DD432E"/>
    <w:rsid w:val="28F3CC3D"/>
    <w:rsid w:val="2904B070"/>
    <w:rsid w:val="2B30C7A3"/>
    <w:rsid w:val="2B680F90"/>
    <w:rsid w:val="2BE1F187"/>
    <w:rsid w:val="2C859EDB"/>
    <w:rsid w:val="2D7B35FD"/>
    <w:rsid w:val="2E288CA9"/>
    <w:rsid w:val="2E3B931C"/>
    <w:rsid w:val="2ED0CFBB"/>
    <w:rsid w:val="2EDE80BF"/>
    <w:rsid w:val="2EE1DA22"/>
    <w:rsid w:val="30BE191F"/>
    <w:rsid w:val="30D4B12A"/>
    <w:rsid w:val="30E5F900"/>
    <w:rsid w:val="31F33101"/>
    <w:rsid w:val="325E4654"/>
    <w:rsid w:val="331696BB"/>
    <w:rsid w:val="35CE8972"/>
    <w:rsid w:val="36646A82"/>
    <w:rsid w:val="36984DD8"/>
    <w:rsid w:val="373910CB"/>
    <w:rsid w:val="38153460"/>
    <w:rsid w:val="38B1C90F"/>
    <w:rsid w:val="38EA99FB"/>
    <w:rsid w:val="39E2DB6E"/>
    <w:rsid w:val="3B331267"/>
    <w:rsid w:val="3C1EB980"/>
    <w:rsid w:val="3DCB92E2"/>
    <w:rsid w:val="4018E63B"/>
    <w:rsid w:val="4091A33E"/>
    <w:rsid w:val="4125E61F"/>
    <w:rsid w:val="415962E1"/>
    <w:rsid w:val="41C7FFDC"/>
    <w:rsid w:val="4204FF0C"/>
    <w:rsid w:val="42617E9D"/>
    <w:rsid w:val="42FD799D"/>
    <w:rsid w:val="44522AC8"/>
    <w:rsid w:val="44751B48"/>
    <w:rsid w:val="451EE621"/>
    <w:rsid w:val="452F600B"/>
    <w:rsid w:val="45E94B5B"/>
    <w:rsid w:val="4650375D"/>
    <w:rsid w:val="465ED083"/>
    <w:rsid w:val="46CC7D38"/>
    <w:rsid w:val="480C1F95"/>
    <w:rsid w:val="49650F1C"/>
    <w:rsid w:val="4C42F0F3"/>
    <w:rsid w:val="4CB27D4B"/>
    <w:rsid w:val="4E15B30C"/>
    <w:rsid w:val="4F1FB448"/>
    <w:rsid w:val="4F359AC6"/>
    <w:rsid w:val="4FD9150C"/>
    <w:rsid w:val="505066EE"/>
    <w:rsid w:val="5096813A"/>
    <w:rsid w:val="5260930F"/>
    <w:rsid w:val="537A6DA2"/>
    <w:rsid w:val="544EBACC"/>
    <w:rsid w:val="549F4767"/>
    <w:rsid w:val="54FBA182"/>
    <w:rsid w:val="56135C64"/>
    <w:rsid w:val="56B3CF95"/>
    <w:rsid w:val="57BC16A6"/>
    <w:rsid w:val="57F56D5B"/>
    <w:rsid w:val="586456E5"/>
    <w:rsid w:val="58CA6ADD"/>
    <w:rsid w:val="59132E7C"/>
    <w:rsid w:val="5A294300"/>
    <w:rsid w:val="5AAC6E2C"/>
    <w:rsid w:val="5BA721EA"/>
    <w:rsid w:val="5D6B86CD"/>
    <w:rsid w:val="5D763E29"/>
    <w:rsid w:val="5FD495B8"/>
    <w:rsid w:val="5FF7B076"/>
    <w:rsid w:val="64CF1F30"/>
    <w:rsid w:val="657FFC30"/>
    <w:rsid w:val="65CC0879"/>
    <w:rsid w:val="66443428"/>
    <w:rsid w:val="66494F07"/>
    <w:rsid w:val="673744EB"/>
    <w:rsid w:val="6746C48E"/>
    <w:rsid w:val="67DDE8DB"/>
    <w:rsid w:val="688F25B0"/>
    <w:rsid w:val="68A9E108"/>
    <w:rsid w:val="690448DB"/>
    <w:rsid w:val="699E6C4B"/>
    <w:rsid w:val="6C03A2D2"/>
    <w:rsid w:val="6D9F6E66"/>
    <w:rsid w:val="6ECF0BD2"/>
    <w:rsid w:val="6F55E323"/>
    <w:rsid w:val="6F87124F"/>
    <w:rsid w:val="704C89D2"/>
    <w:rsid w:val="705CFB5B"/>
    <w:rsid w:val="70674FC2"/>
    <w:rsid w:val="70C9B1AB"/>
    <w:rsid w:val="70DE970C"/>
    <w:rsid w:val="72857B85"/>
    <w:rsid w:val="73354E40"/>
    <w:rsid w:val="7391A724"/>
    <w:rsid w:val="73C2C88F"/>
    <w:rsid w:val="73D3AF2E"/>
    <w:rsid w:val="73E34563"/>
    <w:rsid w:val="7516AD08"/>
    <w:rsid w:val="761CA55A"/>
    <w:rsid w:val="7747A2C4"/>
    <w:rsid w:val="77A394F4"/>
    <w:rsid w:val="77D49EA4"/>
    <w:rsid w:val="78F38E19"/>
    <w:rsid w:val="797D7BF7"/>
    <w:rsid w:val="7A5FA51D"/>
    <w:rsid w:val="7B959173"/>
    <w:rsid w:val="7BF9A906"/>
    <w:rsid w:val="7C556A72"/>
    <w:rsid w:val="7C90165A"/>
    <w:rsid w:val="7D153C7A"/>
    <w:rsid w:val="7D1BC869"/>
    <w:rsid w:val="7D63FB59"/>
    <w:rsid w:val="7DB0F8DA"/>
    <w:rsid w:val="7E2BE6BB"/>
    <w:rsid w:val="7F1002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3A1705"/>
  <w15:docId w15:val="{DC1F71EF-A961-4335-B015-E492C41B0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FS Normal"/>
    <w:qFormat/>
    <w:rsid w:val="007A2032"/>
    <w:pPr>
      <w:spacing w:after="200" w:line="276" w:lineRule="auto"/>
    </w:pPr>
    <w:rPr>
      <w:rFonts w:ascii="Arial" w:hAnsi="Arial"/>
    </w:rPr>
  </w:style>
  <w:style w:type="paragraph" w:styleId="Heading1">
    <w:name w:val="heading 1"/>
    <w:aliases w:val="DFS H1,L1,h1,Part"/>
    <w:basedOn w:val="Normal"/>
    <w:next w:val="Normal"/>
    <w:link w:val="Heading1Char"/>
    <w:uiPriority w:val="9"/>
    <w:qFormat/>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0">
    <w:name w:val="heading 2"/>
    <w:aliases w:val="DFS H2,h2,L2"/>
    <w:basedOn w:val="Heading1"/>
    <w:next w:val="Normal"/>
    <w:link w:val="Heading2Char"/>
    <w:unhideWhenUsed/>
    <w:qFormat/>
    <w:pPr>
      <w:spacing w:before="40"/>
      <w:outlineLvl w:val="1"/>
    </w:pPr>
    <w:rPr>
      <w:sz w:val="26"/>
      <w:szCs w:val="26"/>
    </w:rPr>
  </w:style>
  <w:style w:type="paragraph" w:styleId="Heading3">
    <w:name w:val="heading 3"/>
    <w:aliases w:val="DFS H3,L3,h3"/>
    <w:basedOn w:val="Heading20"/>
    <w:next w:val="Normal"/>
    <w:link w:val="Heading3Char"/>
    <w:uiPriority w:val="9"/>
    <w:unhideWhenUsed/>
    <w:qFormat/>
    <w:pPr>
      <w:outlineLvl w:val="2"/>
    </w:pPr>
    <w:rPr>
      <w:color w:val="243F60" w:themeColor="accent1" w:themeShade="7F"/>
      <w:sz w:val="24"/>
      <w:szCs w:val="24"/>
    </w:rPr>
  </w:style>
  <w:style w:type="paragraph" w:styleId="Heading4">
    <w:name w:val="heading 4"/>
    <w:aliases w:val="DFS H4,h4,L4"/>
    <w:basedOn w:val="Heading1"/>
    <w:next w:val="Normal"/>
    <w:link w:val="Heading4Char"/>
    <w:unhideWhenUsed/>
    <w:qFormat/>
    <w:pPr>
      <w:spacing w:before="40"/>
      <w:outlineLvl w:val="3"/>
    </w:pPr>
    <w:rPr>
      <w:i/>
      <w:iCs/>
      <w:sz w:val="22"/>
      <w:szCs w:val="22"/>
    </w:rPr>
  </w:style>
  <w:style w:type="paragraph" w:styleId="Heading5">
    <w:name w:val="heading 5"/>
    <w:aliases w:val="DFS H5,h5"/>
    <w:basedOn w:val="Heading1"/>
    <w:next w:val="Normal"/>
    <w:link w:val="Heading5Char"/>
    <w:unhideWhenUsed/>
    <w:qFormat/>
    <w:pPr>
      <w:spacing w:before="40"/>
      <w:outlineLvl w:val="4"/>
    </w:pPr>
    <w:rPr>
      <w:sz w:val="22"/>
      <w:szCs w:val="22"/>
    </w:rPr>
  </w:style>
  <w:style w:type="paragraph" w:styleId="Heading6">
    <w:name w:val="heading 6"/>
    <w:aliases w:val="DFS H6,H6,h6, DFS H6"/>
    <w:basedOn w:val="Heading5"/>
    <w:next w:val="Normal"/>
    <w:link w:val="Heading6Char"/>
    <w:uiPriority w:val="9"/>
    <w:unhideWhenUsed/>
    <w:qFormat/>
    <w:pPr>
      <w:outlineLvl w:val="5"/>
    </w:pPr>
    <w:rPr>
      <w:color w:val="243F60" w:themeColor="accent1" w:themeShade="7F"/>
    </w:rPr>
  </w:style>
  <w:style w:type="paragraph" w:styleId="Heading7">
    <w:name w:val="heading 7"/>
    <w:aliases w:val="DFS H7,H7"/>
    <w:basedOn w:val="Heading6"/>
    <w:next w:val="Normal"/>
    <w:link w:val="Heading7Char"/>
    <w:uiPriority w:val="99"/>
    <w:unhideWhenUsed/>
    <w:qFormat/>
    <w:pPr>
      <w:outlineLvl w:val="6"/>
    </w:pPr>
    <w:rPr>
      <w:i/>
      <w:iCs/>
    </w:rPr>
  </w:style>
  <w:style w:type="paragraph" w:styleId="Heading8">
    <w:name w:val="heading 8"/>
    <w:aliases w:val="DFS H8,H8, DFS H8"/>
    <w:basedOn w:val="Heading7"/>
    <w:next w:val="Normal"/>
    <w:link w:val="Heading8Char"/>
    <w:uiPriority w:val="9"/>
    <w:unhideWhenUsed/>
    <w:qFormat/>
    <w:pPr>
      <w:outlineLvl w:val="7"/>
    </w:pPr>
    <w:rPr>
      <w:i w:val="0"/>
      <w:iCs w:val="0"/>
      <w:color w:val="272727" w:themeColor="text1" w:themeTint="D8"/>
      <w:sz w:val="21"/>
      <w:szCs w:val="21"/>
    </w:rPr>
  </w:style>
  <w:style w:type="paragraph" w:styleId="Heading9">
    <w:name w:val="heading 9"/>
    <w:aliases w:val="DFS H9,H9"/>
    <w:basedOn w:val="Heading8"/>
    <w:next w:val="Normal"/>
    <w:link w:val="Heading9Char"/>
    <w:uiPriority w:val="99"/>
    <w:unhideWhenUsed/>
    <w:qFormat/>
    <w:pPr>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SOMTitleStyleCenter"/>
    <w:qFormat/>
    <w:pPr>
      <w:framePr w:wrap="around"/>
    </w:pPr>
  </w:style>
  <w:style w:type="paragraph" w:customStyle="1" w:styleId="Style2">
    <w:name w:val="Style2"/>
    <w:basedOn w:val="Normal"/>
    <w:uiPriority w:val="99"/>
    <w:qFormat/>
    <w:pPr>
      <w:spacing w:after="120"/>
    </w:pPr>
    <w:rPr>
      <w:rFonts w:eastAsia="Times New Roman" w:cs="Arial"/>
    </w:rPr>
  </w:style>
  <w:style w:type="paragraph" w:customStyle="1" w:styleId="SOMBodyStyleIndent">
    <w:name w:val="SOM Body Style Indent"/>
    <w:next w:val="Normal"/>
    <w:autoRedefine/>
    <w:uiPriority w:val="99"/>
    <w:qFormat/>
    <w:pPr>
      <w:jc w:val="both"/>
    </w:pPr>
    <w:rPr>
      <w:rFonts w:ascii="Arial" w:eastAsia="Times" w:hAnsi="Arial" w:cs="Arial"/>
      <w:bCs/>
      <w:szCs w:val="18"/>
    </w:rPr>
  </w:style>
  <w:style w:type="paragraph" w:customStyle="1" w:styleId="SOMBlueTitleBold">
    <w:name w:val="SOM Blue Title Bold"/>
    <w:basedOn w:val="Title"/>
    <w:next w:val="PlainText"/>
    <w:uiPriority w:val="99"/>
    <w:qFormat/>
    <w:pPr>
      <w:tabs>
        <w:tab w:val="left" w:pos="1920"/>
        <w:tab w:val="center" w:pos="6480"/>
      </w:tabs>
    </w:pPr>
    <w:rPr>
      <w:rFonts w:ascii="Arial" w:hAnsi="Arial" w:cs="Arial"/>
      <w:b/>
      <w:color w:val="2C67AE"/>
      <w:szCs w:val="28"/>
    </w:rPr>
  </w:style>
  <w:style w:type="paragraph" w:styleId="Title">
    <w:name w:val="Title"/>
    <w:basedOn w:val="Normal"/>
    <w:link w:val="TitleChar"/>
    <w:uiPriority w:val="10"/>
    <w:qFormat/>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PlainText">
    <w:name w:val="Plain Text"/>
    <w:basedOn w:val="Normal"/>
    <w:link w:val="PlainTextChar"/>
    <w:uiPriority w:val="99"/>
    <w:semiHidden/>
    <w:unhideWhenUsed/>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Pr>
      <w:rFonts w:ascii="Consolas" w:eastAsia="Calibri" w:hAnsi="Consolas"/>
      <w:sz w:val="21"/>
      <w:szCs w:val="21"/>
    </w:rPr>
  </w:style>
  <w:style w:type="paragraph" w:customStyle="1" w:styleId="SOMTitleBoldBlue">
    <w:name w:val="SOM Title Bold Blue"/>
    <w:basedOn w:val="Normal"/>
    <w:uiPriority w:val="99"/>
    <w:qFormat/>
    <w:pPr>
      <w:shd w:val="clear" w:color="auto" w:fill="FFFFFF"/>
      <w:jc w:val="center"/>
    </w:pPr>
    <w:rPr>
      <w:rFonts w:eastAsia="Times New Roman" w:cs="Arial"/>
      <w:b/>
      <w:color w:val="2C67AE"/>
      <w:sz w:val="56"/>
      <w:szCs w:val="28"/>
    </w:rPr>
  </w:style>
  <w:style w:type="paragraph" w:customStyle="1" w:styleId="SOMTitleBoldCenter">
    <w:name w:val="SOM Title Bold Center"/>
    <w:basedOn w:val="Normal"/>
    <w:uiPriority w:val="99"/>
    <w:qFormat/>
    <w:pPr>
      <w:framePr w:hSpace="180" w:wrap="around" w:vAnchor="text" w:hAnchor="margin" w:y="545"/>
      <w:spacing w:after="0"/>
      <w:jc w:val="center"/>
    </w:pPr>
    <w:rPr>
      <w:rFonts w:eastAsia="Times New Roman" w:cs="Arial"/>
      <w:b/>
      <w:bCs/>
    </w:rPr>
  </w:style>
  <w:style w:type="paragraph" w:customStyle="1" w:styleId="DFSDOSPrompt">
    <w:name w:val="DFS DOS Prompt"/>
    <w:basedOn w:val="Normal"/>
    <w:uiPriority w:val="99"/>
    <w:pPr>
      <w:widowControl w:val="0"/>
      <w:spacing w:before="280" w:after="280" w:line="280" w:lineRule="exact"/>
      <w:ind w:left="240" w:right="-19"/>
    </w:pPr>
    <w:rPr>
      <w:rFonts w:ascii="Courier New" w:eastAsia="Times New Roman" w:hAnsi="Courier New"/>
      <w:sz w:val="18"/>
    </w:rPr>
  </w:style>
  <w:style w:type="paragraph" w:customStyle="1" w:styleId="DFSHTMLPreformatted">
    <w:name w:val="DFS HTML Preformatted"/>
    <w:basedOn w:val="Normal"/>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rPr>
  </w:style>
  <w:style w:type="paragraph" w:customStyle="1" w:styleId="ListNumberWideSpacing">
    <w:name w:val="List Number Wide Spacing"/>
    <w:aliases w:val="DFS Questions"/>
    <w:basedOn w:val="ListNumber"/>
    <w:next w:val="DFSRFPResponseFont"/>
    <w:uiPriority w:val="99"/>
    <w:pPr>
      <w:tabs>
        <w:tab w:val="clear" w:pos="1800"/>
      </w:tabs>
      <w:spacing w:before="240" w:after="240"/>
      <w:ind w:left="0" w:firstLine="0"/>
    </w:pPr>
    <w:rPr>
      <w:rFonts w:eastAsia="Times New Roman"/>
    </w:rPr>
  </w:style>
  <w:style w:type="paragraph" w:styleId="ListNumber">
    <w:name w:val="List Number"/>
    <w:aliases w:val="DFS List Number,OL,Ln1,n1,N1, DFS OL,DFS OL"/>
    <w:basedOn w:val="Normal"/>
    <w:uiPriority w:val="99"/>
    <w:unhideWhenUsed/>
    <w:pPr>
      <w:tabs>
        <w:tab w:val="num" w:pos="1800"/>
      </w:tabs>
      <w:ind w:left="1800" w:hanging="360"/>
      <w:contextualSpacing/>
    </w:pPr>
  </w:style>
  <w:style w:type="paragraph" w:customStyle="1" w:styleId="DFSRFPResponseFont">
    <w:name w:val="DFS RFP Response Font"/>
    <w:basedOn w:val="Normal"/>
    <w:uiPriority w:val="99"/>
    <w:pPr>
      <w:ind w:left="720"/>
    </w:pPr>
    <w:rPr>
      <w:rFonts w:eastAsia="Times New Roman" w:cs="Arial"/>
      <w:i/>
      <w:iCs/>
      <w:sz w:val="24"/>
    </w:rPr>
  </w:style>
  <w:style w:type="paragraph" w:customStyle="1" w:styleId="SPRINT8ptArial">
    <w:name w:val="SPRINT 8pt Arial"/>
    <w:uiPriority w:val="99"/>
    <w:rPr>
      <w:rFonts w:ascii="Arial Narrow" w:eastAsia="Times New Roman" w:hAnsi="Arial Narrow"/>
      <w:i/>
      <w:noProof/>
      <w:sz w:val="16"/>
    </w:rPr>
  </w:style>
  <w:style w:type="paragraph" w:customStyle="1" w:styleId="SPRINT8ptArialCntr">
    <w:name w:val="SPRINT 8pt Arial Cntr"/>
    <w:basedOn w:val="SPRINT8ptArial"/>
    <w:uiPriority w:val="99"/>
    <w:pPr>
      <w:jc w:val="center"/>
    </w:pPr>
  </w:style>
  <w:style w:type="paragraph" w:customStyle="1" w:styleId="SPRINT10ptArialCntr">
    <w:name w:val="SPRINT 10pt Arial Cntr"/>
    <w:basedOn w:val="SPRINT8ptArialCntr"/>
    <w:uiPriority w:val="99"/>
    <w:rPr>
      <w:b/>
      <w:i w:val="0"/>
      <w:sz w:val="20"/>
    </w:rPr>
  </w:style>
  <w:style w:type="paragraph" w:customStyle="1" w:styleId="SPRINT10ptArialCntrSmCap">
    <w:name w:val="SPRINT 10pt Arial Cntr SmCap"/>
    <w:basedOn w:val="SPRINT10ptArialCntr"/>
    <w:uiPriority w:val="99"/>
    <w:rPr>
      <w:smallCaps/>
    </w:rPr>
  </w:style>
  <w:style w:type="paragraph" w:customStyle="1" w:styleId="SPRINT10ptTimes">
    <w:name w:val="SPRINT 10pt Times"/>
    <w:uiPriority w:val="99"/>
    <w:rPr>
      <w:rFonts w:eastAsia="Times New Roman"/>
      <w:noProof/>
    </w:rPr>
  </w:style>
  <w:style w:type="paragraph" w:customStyle="1" w:styleId="SPRINT8ptArialReg">
    <w:name w:val="SPRINT 8pt Arial Reg"/>
    <w:basedOn w:val="Normal"/>
    <w:uiPriority w:val="99"/>
    <w:pPr>
      <w:spacing w:after="0"/>
      <w:ind w:right="-18"/>
    </w:pPr>
    <w:rPr>
      <w:rFonts w:ascii="Arial Narrow" w:eastAsia="Times New Roman" w:hAnsi="Arial Narrow"/>
      <w:noProof/>
      <w:snapToGrid w:val="0"/>
      <w:sz w:val="16"/>
    </w:rPr>
  </w:style>
  <w:style w:type="paragraph" w:customStyle="1" w:styleId="SPRINT8ptArialRegRt">
    <w:name w:val="SPRINT 8pt Arial Reg Rt"/>
    <w:basedOn w:val="Normal"/>
    <w:uiPriority w:val="99"/>
    <w:pPr>
      <w:spacing w:after="0"/>
      <w:ind w:left="72"/>
      <w:jc w:val="right"/>
    </w:pPr>
    <w:rPr>
      <w:rFonts w:ascii="Arial Narrow" w:eastAsia="Times New Roman" w:hAnsi="Arial Narrow"/>
      <w:noProof/>
      <w:sz w:val="16"/>
    </w:rPr>
  </w:style>
  <w:style w:type="paragraph" w:customStyle="1" w:styleId="SPRINTTNR8ptItalicCntr">
    <w:name w:val="SPRINT TNR 8pt Italic Cntr"/>
    <w:basedOn w:val="Normal"/>
    <w:uiPriority w:val="99"/>
    <w:pPr>
      <w:spacing w:after="0"/>
      <w:ind w:left="72"/>
      <w:jc w:val="center"/>
    </w:pPr>
    <w:rPr>
      <w:rFonts w:eastAsia="Times New Roman"/>
      <w:i/>
      <w:sz w:val="16"/>
    </w:rPr>
  </w:style>
  <w:style w:type="paragraph" w:customStyle="1" w:styleId="SPRINTTNR8ptItalicBldCntr">
    <w:name w:val="SPRINT TNR 8pt Italic Bld Cntr"/>
    <w:basedOn w:val="SPRINTTNR8ptItalicCntr"/>
    <w:uiPriority w:val="99"/>
    <w:pPr>
      <w:ind w:right="-108"/>
    </w:pPr>
    <w:rPr>
      <w:b/>
      <w:color w:val="000000"/>
    </w:rPr>
  </w:style>
  <w:style w:type="paragraph" w:customStyle="1" w:styleId="Heading1Plain">
    <w:name w:val="Heading 1 Plain"/>
    <w:aliases w:val="DFS Appendix"/>
    <w:basedOn w:val="Heading1"/>
    <w:next w:val="Normal"/>
    <w:uiPriority w:val="99"/>
    <w:pPr>
      <w:pageBreakBefore/>
      <w:numPr>
        <w:numId w:val="3"/>
      </w:numPr>
    </w:pPr>
    <w:rPr>
      <w:rFonts w:eastAsia="Times New Roman" w:cs="Times New Roman"/>
    </w:rPr>
  </w:style>
  <w:style w:type="character" w:customStyle="1" w:styleId="Heading1Char">
    <w:name w:val="Heading 1 Char"/>
    <w:aliases w:val="DFS H1 Char,L1 Char,h1 Char,Part Char"/>
    <w:basedOn w:val="DefaultParagraphFont"/>
    <w:link w:val="Heading1"/>
    <w:uiPriority w:val="9"/>
    <w:rPr>
      <w:rFonts w:asciiTheme="majorHAnsi" w:eastAsiaTheme="majorEastAsia" w:hAnsiTheme="majorHAnsi" w:cstheme="majorBidi"/>
      <w:color w:val="365F91" w:themeColor="accent1" w:themeShade="BF"/>
      <w:sz w:val="32"/>
      <w:szCs w:val="32"/>
    </w:rPr>
  </w:style>
  <w:style w:type="paragraph" w:customStyle="1" w:styleId="ListBulletIndent">
    <w:name w:val="List Bullet Indent"/>
    <w:aliases w:val="DFS LB Indent"/>
    <w:basedOn w:val="ListBullet"/>
    <w:uiPriority w:val="99"/>
    <w:pPr>
      <w:tabs>
        <w:tab w:val="num" w:pos="360"/>
      </w:tabs>
      <w:spacing w:after="0"/>
      <w:ind w:left="360"/>
    </w:pPr>
    <w:rPr>
      <w:rFonts w:eastAsia="Times New Roman"/>
    </w:rPr>
  </w:style>
  <w:style w:type="paragraph" w:styleId="ListBullet">
    <w:name w:val="List Bullet"/>
    <w:aliases w:val="DFS List Bullet,Lb1,b1,l,lb1,DFS UL"/>
    <w:basedOn w:val="Normal"/>
    <w:uiPriority w:val="99"/>
    <w:unhideWhenUsed/>
    <w:pPr>
      <w:tabs>
        <w:tab w:val="num" w:pos="2880"/>
      </w:tabs>
      <w:ind w:left="2880" w:hanging="360"/>
      <w:contextualSpacing/>
    </w:pPr>
  </w:style>
  <w:style w:type="paragraph" w:customStyle="1" w:styleId="DFSCheckbox">
    <w:name w:val="DFS Checkbox"/>
    <w:basedOn w:val="Normal"/>
    <w:uiPriority w:val="99"/>
    <w:pPr>
      <w:numPr>
        <w:numId w:val="4"/>
      </w:numPr>
      <w:spacing w:after="160"/>
    </w:pPr>
    <w:rPr>
      <w:rFonts w:eastAsia="Times New Roman"/>
    </w:rPr>
  </w:style>
  <w:style w:type="paragraph" w:customStyle="1" w:styleId="MarksBullets">
    <w:name w:val="Marks Bullets"/>
    <w:basedOn w:val="Normal"/>
    <w:uiPriority w:val="99"/>
    <w:pPr>
      <w:numPr>
        <w:numId w:val="5"/>
      </w:numPr>
      <w:spacing w:before="40" w:after="40"/>
    </w:pPr>
    <w:rPr>
      <w:rFonts w:ascii="Times New Roman" w:eastAsia="Times New Roman" w:hAnsi="Times New Roman"/>
      <w:sz w:val="19"/>
    </w:rPr>
  </w:style>
  <w:style w:type="paragraph" w:customStyle="1" w:styleId="mjstableBulletnoindent">
    <w:name w:val="mjs table Bullet no indent"/>
    <w:basedOn w:val="Normal"/>
    <w:uiPriority w:val="99"/>
    <w:pPr>
      <w:numPr>
        <w:numId w:val="6"/>
      </w:numPr>
      <w:autoSpaceDE w:val="0"/>
      <w:autoSpaceDN w:val="0"/>
      <w:adjustRightInd w:val="0"/>
      <w:spacing w:before="60" w:after="60"/>
    </w:pPr>
    <w:rPr>
      <w:rFonts w:ascii="Times New Roman" w:eastAsia="Times New Roman" w:hAnsi="Times New Roman"/>
      <w:color w:val="000000"/>
      <w:sz w:val="24"/>
    </w:rPr>
  </w:style>
  <w:style w:type="paragraph" w:customStyle="1" w:styleId="mjsTableList">
    <w:name w:val="mjs Table List"/>
    <w:basedOn w:val="Normal"/>
    <w:uiPriority w:val="99"/>
    <w:pPr>
      <w:numPr>
        <w:numId w:val="7"/>
      </w:numPr>
      <w:autoSpaceDE w:val="0"/>
      <w:autoSpaceDN w:val="0"/>
      <w:adjustRightInd w:val="0"/>
      <w:spacing w:after="0"/>
    </w:pPr>
    <w:rPr>
      <w:rFonts w:ascii="Times New Roman" w:eastAsia="Times New Roman" w:hAnsi="Times New Roman"/>
      <w:color w:val="000000"/>
      <w:sz w:val="24"/>
    </w:rPr>
  </w:style>
  <w:style w:type="paragraph" w:customStyle="1" w:styleId="MainHeading">
    <w:name w:val="Main Heading"/>
    <w:basedOn w:val="Normal"/>
    <w:uiPriority w:val="99"/>
    <w:pPr>
      <w:spacing w:after="240"/>
      <w:jc w:val="center"/>
    </w:pPr>
    <w:rPr>
      <w:rFonts w:eastAsia="Times New Roman"/>
      <w:sz w:val="24"/>
    </w:rPr>
  </w:style>
  <w:style w:type="paragraph" w:customStyle="1" w:styleId="MarksNum">
    <w:name w:val="Marks Num"/>
    <w:basedOn w:val="Normal"/>
    <w:uiPriority w:val="99"/>
    <w:pPr>
      <w:numPr>
        <w:numId w:val="8"/>
      </w:numPr>
    </w:pPr>
    <w:rPr>
      <w:rFonts w:eastAsia="Times New Roman"/>
    </w:rPr>
  </w:style>
  <w:style w:type="paragraph" w:customStyle="1" w:styleId="Enclosure">
    <w:name w:val="Enclosure"/>
    <w:basedOn w:val="BodyText"/>
    <w:next w:val="Normal"/>
    <w:uiPriority w:val="99"/>
    <w:pPr>
      <w:keepLines/>
      <w:spacing w:before="220" w:after="240" w:line="240" w:lineRule="atLeast"/>
      <w:jc w:val="both"/>
    </w:pPr>
    <w:rPr>
      <w:rFonts w:ascii="Garamond" w:eastAsia="Times New Roman" w:hAnsi="Garamond"/>
      <w:b w:val="0"/>
      <w:sz w:val="22"/>
    </w:rPr>
  </w:style>
  <w:style w:type="paragraph" w:styleId="BodyText">
    <w:name w:val="Body Text"/>
    <w:aliases w:val="Text,t"/>
    <w:basedOn w:val="Normal"/>
    <w:link w:val="BodyTextChar"/>
    <w:autoRedefine/>
    <w:unhideWhenUsed/>
    <w:pPr>
      <w:tabs>
        <w:tab w:val="left" w:pos="360"/>
      </w:tabs>
      <w:spacing w:before="240" w:after="0" w:line="240" w:lineRule="auto"/>
    </w:pPr>
    <w:rPr>
      <w:b/>
      <w:color w:val="000000"/>
      <w:sz w:val="24"/>
      <w:szCs w:val="24"/>
    </w:rPr>
  </w:style>
  <w:style w:type="character" w:customStyle="1" w:styleId="BodyTextChar">
    <w:name w:val="Body Text Char"/>
    <w:aliases w:val="Text Char,t Char"/>
    <w:basedOn w:val="DefaultParagraphFont"/>
    <w:link w:val="BodyText"/>
    <w:rPr>
      <w:rFonts w:ascii="Arial" w:hAnsi="Arial"/>
      <w:b/>
      <w:color w:val="000000"/>
      <w:sz w:val="24"/>
      <w:szCs w:val="24"/>
    </w:rPr>
  </w:style>
  <w:style w:type="paragraph" w:customStyle="1" w:styleId="Sub-Chapter">
    <w:name w:val="Sub-Chapter"/>
    <w:basedOn w:val="Normal"/>
    <w:uiPriority w:val="99"/>
    <w:pPr>
      <w:spacing w:after="0"/>
      <w:ind w:left="720"/>
    </w:pPr>
    <w:rPr>
      <w:rFonts w:ascii="Times New Roman" w:eastAsia="Times New Roman" w:hAnsi="Times New Roman"/>
      <w:b/>
    </w:rPr>
  </w:style>
  <w:style w:type="paragraph" w:customStyle="1" w:styleId="Sub-Sub-Text">
    <w:name w:val="Sub-Sub-Text"/>
    <w:basedOn w:val="Normal"/>
    <w:uiPriority w:val="99"/>
    <w:pPr>
      <w:spacing w:after="0"/>
      <w:ind w:left="720"/>
    </w:pPr>
    <w:rPr>
      <w:rFonts w:ascii="Times New Roman" w:eastAsia="Times New Roman" w:hAnsi="Times New Roman"/>
    </w:rPr>
  </w:style>
  <w:style w:type="paragraph" w:customStyle="1" w:styleId="TableHeader">
    <w:name w:val="Table Header"/>
    <w:basedOn w:val="Normal"/>
    <w:uiPriority w:val="99"/>
    <w:pPr>
      <w:keepNext/>
      <w:spacing w:before="120" w:after="120"/>
    </w:pPr>
    <w:rPr>
      <w:rFonts w:eastAsia="Times New Roman"/>
      <w:b/>
      <w:sz w:val="24"/>
      <w:lang w:val="en-GB"/>
    </w:rPr>
  </w:style>
  <w:style w:type="character" w:customStyle="1" w:styleId="a">
    <w:name w:val="_"/>
  </w:style>
  <w:style w:type="paragraph" w:customStyle="1" w:styleId="Bullet1">
    <w:name w:val="Bullet1"/>
    <w:uiPriority w:val="99"/>
    <w:pPr>
      <w:numPr>
        <w:numId w:val="9"/>
      </w:numPr>
      <w:spacing w:before="70" w:after="70"/>
      <w:ind w:right="72"/>
    </w:pPr>
    <w:rPr>
      <w:rFonts w:eastAsia="Times New Roman"/>
      <w:snapToGrid w:val="0"/>
      <w:color w:val="000000"/>
      <w:sz w:val="22"/>
    </w:rPr>
  </w:style>
  <w:style w:type="paragraph" w:customStyle="1" w:styleId="Bullet2">
    <w:name w:val="Bullet2"/>
    <w:uiPriority w:val="99"/>
    <w:pPr>
      <w:numPr>
        <w:numId w:val="10"/>
      </w:numPr>
      <w:spacing w:before="70" w:after="70"/>
      <w:ind w:right="72"/>
    </w:pPr>
    <w:rPr>
      <w:rFonts w:eastAsia="Times New Roman"/>
      <w:snapToGrid w:val="0"/>
      <w:color w:val="000000"/>
      <w:sz w:val="22"/>
    </w:rPr>
  </w:style>
  <w:style w:type="paragraph" w:customStyle="1" w:styleId="heading2">
    <w:name w:val="heading2"/>
    <w:basedOn w:val="Normal"/>
    <w:uiPriority w:val="99"/>
    <w:pPr>
      <w:numPr>
        <w:numId w:val="11"/>
      </w:numPr>
      <w:spacing w:after="0"/>
    </w:pPr>
    <w:rPr>
      <w:rFonts w:ascii="Times New Roman" w:eastAsia="Times New Roman" w:hAnsi="Times New Roman"/>
      <w:b/>
      <w:sz w:val="24"/>
      <w:u w:val="single"/>
    </w:rPr>
  </w:style>
  <w:style w:type="paragraph" w:customStyle="1" w:styleId="level1">
    <w:name w:val="level 1"/>
    <w:basedOn w:val="Heading1"/>
    <w:autoRedefine/>
    <w:uiPriority w:val="99"/>
    <w:pPr>
      <w:numPr>
        <w:ilvl w:val="1"/>
        <w:numId w:val="12"/>
      </w:numPr>
      <w:spacing w:before="0" w:line="240" w:lineRule="auto"/>
    </w:pPr>
    <w:rPr>
      <w:rFonts w:ascii="Times New Roman" w:eastAsia="Times New Roman" w:hAnsi="Times New Roman" w:cs="Times New Roman"/>
      <w:sz w:val="24"/>
      <w:lang w:val="en-GB"/>
    </w:rPr>
  </w:style>
  <w:style w:type="paragraph" w:customStyle="1" w:styleId="Goals">
    <w:name w:val="Goals"/>
    <w:basedOn w:val="Signature"/>
    <w:uiPriority w:val="99"/>
    <w:pPr>
      <w:numPr>
        <w:numId w:val="13"/>
      </w:numPr>
    </w:pPr>
    <w:rPr>
      <w:rFonts w:ascii="Times New Roman" w:eastAsia="Times New Roman" w:hAnsi="Times New Roman"/>
      <w:sz w:val="22"/>
      <w:szCs w:val="22"/>
      <w:lang w:val="en-CA"/>
    </w:rPr>
  </w:style>
  <w:style w:type="paragraph" w:styleId="Signature">
    <w:name w:val="Signature"/>
    <w:basedOn w:val="Normal"/>
    <w:link w:val="SignatureChar"/>
    <w:uiPriority w:val="99"/>
    <w:unhideWhenUsed/>
    <w:pPr>
      <w:spacing w:after="0" w:line="240" w:lineRule="auto"/>
      <w:ind w:left="4320"/>
    </w:pPr>
  </w:style>
  <w:style w:type="character" w:customStyle="1" w:styleId="SignatureChar">
    <w:name w:val="Signature Char"/>
    <w:basedOn w:val="DefaultParagraphFont"/>
    <w:link w:val="Signature"/>
    <w:uiPriority w:val="99"/>
    <w:rPr>
      <w:rFonts w:ascii="Calibri" w:eastAsia="Calibri" w:hAnsi="Calibri"/>
      <w:sz w:val="22"/>
      <w:szCs w:val="22"/>
    </w:rPr>
  </w:style>
  <w:style w:type="paragraph" w:customStyle="1" w:styleId="Bullet30">
    <w:name w:val="Bullet 3"/>
    <w:basedOn w:val="Normal"/>
    <w:uiPriority w:val="99"/>
    <w:pPr>
      <w:numPr>
        <w:numId w:val="14"/>
      </w:numPr>
      <w:spacing w:after="0"/>
    </w:pPr>
    <w:rPr>
      <w:rFonts w:ascii="Times New Roman" w:eastAsia="Times New Roman" w:hAnsi="Times New Roman"/>
      <w:sz w:val="24"/>
      <w:szCs w:val="24"/>
      <w:lang w:val="fr-CA"/>
    </w:rPr>
  </w:style>
  <w:style w:type="paragraph" w:customStyle="1" w:styleId="Requirements">
    <w:name w:val="Requirements"/>
    <w:basedOn w:val="BodyTextIndent3"/>
    <w:uiPriority w:val="99"/>
    <w:pPr>
      <w:shd w:val="pct10" w:color="000000" w:fill="FFFFFF"/>
      <w:spacing w:after="0"/>
      <w:ind w:left="720"/>
    </w:pPr>
    <w:rPr>
      <w:rFonts w:ascii="Times New Roman" w:eastAsia="Times New Roman" w:hAnsi="Times New Roman"/>
      <w:b/>
      <w:bCs/>
      <w:i/>
      <w:iCs/>
      <w:sz w:val="24"/>
      <w:szCs w:val="24"/>
      <w:lang w:val="en-CA"/>
    </w:rPr>
  </w:style>
  <w:style w:type="paragraph" w:styleId="BodyTextIndent3">
    <w:name w:val="Body Text Indent 3"/>
    <w:basedOn w:val="Normal"/>
    <w:link w:val="BodyTextIndent3Char"/>
    <w:uiPriority w:val="99"/>
    <w:unhideWhenUsed/>
    <w:pPr>
      <w:spacing w:after="120"/>
      <w:ind w:left="360"/>
    </w:pPr>
    <w:rPr>
      <w:sz w:val="16"/>
      <w:szCs w:val="16"/>
    </w:rPr>
  </w:style>
  <w:style w:type="character" w:customStyle="1" w:styleId="BodyTextIndent3Char">
    <w:name w:val="Body Text Indent 3 Char"/>
    <w:basedOn w:val="DefaultParagraphFont"/>
    <w:link w:val="BodyTextIndent3"/>
    <w:uiPriority w:val="99"/>
    <w:rPr>
      <w:rFonts w:ascii="Calibri" w:eastAsia="Calibri" w:hAnsi="Calibri"/>
      <w:sz w:val="16"/>
      <w:szCs w:val="16"/>
    </w:rPr>
  </w:style>
  <w:style w:type="paragraph" w:customStyle="1" w:styleId="AGReg1">
    <w:name w:val="AG Reg 1"/>
    <w:basedOn w:val="Normal"/>
    <w:link w:val="AGReg1Char1"/>
    <w:pPr>
      <w:spacing w:after="0" w:line="240" w:lineRule="auto"/>
    </w:pPr>
    <w:rPr>
      <w:rFonts w:ascii="Times New Roman" w:eastAsia="Times" w:hAnsi="Times New Roman"/>
      <w:sz w:val="24"/>
    </w:rPr>
  </w:style>
  <w:style w:type="character" w:customStyle="1" w:styleId="AGReg1Char2">
    <w:name w:val="AG Reg 1 Char2"/>
    <w:rPr>
      <w:rFonts w:ascii="Arial" w:eastAsia="Arial Unicode MS" w:hAnsi="Arial"/>
      <w:lang w:val="en-US" w:eastAsia="en-US" w:bidi="ar-SA"/>
    </w:rPr>
  </w:style>
  <w:style w:type="paragraph" w:customStyle="1" w:styleId="Preformatted">
    <w:name w:val="Preformatted"/>
    <w:basedOn w:val="Normal"/>
    <w:uiPriority w:val="9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napToGrid w:val="0"/>
    </w:rPr>
  </w:style>
  <w:style w:type="paragraph" w:customStyle="1" w:styleId="HeadingAttmt2">
    <w:name w:val="Heading Attmt 2"/>
    <w:basedOn w:val="Heading20"/>
    <w:next w:val="BodyText"/>
    <w:uiPriority w:val="99"/>
    <w:pPr>
      <w:keepNext w:val="0"/>
      <w:numPr>
        <w:numId w:val="15"/>
      </w:numPr>
      <w:spacing w:before="0" w:after="120" w:line="240" w:lineRule="auto"/>
      <w:outlineLvl w:val="9"/>
    </w:pPr>
    <w:rPr>
      <w:rFonts w:ascii="Times New Roman" w:eastAsia="Times New Roman" w:hAnsi="Times New Roman" w:cs="Times New Roman"/>
      <w:b/>
      <w:bCs/>
      <w:i/>
      <w:iCs/>
      <w:sz w:val="24"/>
      <w:u w:val="single"/>
    </w:rPr>
  </w:style>
  <w:style w:type="character" w:customStyle="1" w:styleId="Heading2Char">
    <w:name w:val="Heading 2 Char"/>
    <w:aliases w:val="DFS H2 Char,h2 Char,L2 Char"/>
    <w:basedOn w:val="DefaultParagraphFont"/>
    <w:link w:val="Heading20"/>
    <w:rPr>
      <w:rFonts w:asciiTheme="majorHAnsi" w:eastAsiaTheme="majorEastAsia" w:hAnsiTheme="majorHAnsi" w:cstheme="majorBidi"/>
      <w:color w:val="365F91" w:themeColor="accent1" w:themeShade="BF"/>
      <w:sz w:val="26"/>
      <w:szCs w:val="26"/>
    </w:rPr>
  </w:style>
  <w:style w:type="character" w:customStyle="1" w:styleId="AGReg1Char1">
    <w:name w:val="AG Reg 1 Char1"/>
    <w:link w:val="AGReg1"/>
    <w:locked/>
    <w:rPr>
      <w:rFonts w:eastAsia="Times"/>
      <w:sz w:val="24"/>
    </w:rPr>
  </w:style>
  <w:style w:type="paragraph" w:customStyle="1" w:styleId="SOMTitleStyleCenter">
    <w:name w:val="SOM Title Style Center"/>
    <w:basedOn w:val="Normal"/>
    <w:uiPriority w:val="99"/>
    <w:qFormat/>
    <w:pPr>
      <w:framePr w:hSpace="180" w:wrap="around" w:vAnchor="text" w:hAnchor="margin" w:y="545"/>
      <w:shd w:val="clear" w:color="auto" w:fill="FFFFFF"/>
      <w:spacing w:after="0"/>
      <w:jc w:val="center"/>
    </w:pPr>
    <w:rPr>
      <w:rFonts w:eastAsia="Times New Roman" w:cs="Arial"/>
    </w:rPr>
  </w:style>
  <w:style w:type="character" w:customStyle="1" w:styleId="Heading3Char">
    <w:name w:val="Heading 3 Char"/>
    <w:aliases w:val="DFS H3 Char,L3 Char,h3 Char"/>
    <w:basedOn w:val="DefaultParagraphFont"/>
    <w:link w:val="Heading3"/>
    <w:uiPriority w:val="9"/>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DFS H4 Char,h4 Char,L4 Char"/>
    <w:basedOn w:val="DefaultParagraphFont"/>
    <w:link w:val="Heading4"/>
    <w:rPr>
      <w:rFonts w:asciiTheme="majorHAnsi" w:eastAsiaTheme="majorEastAsia" w:hAnsiTheme="majorHAnsi" w:cstheme="majorBidi"/>
      <w:i/>
      <w:iCs/>
      <w:color w:val="365F91" w:themeColor="accent1" w:themeShade="BF"/>
      <w:sz w:val="22"/>
      <w:szCs w:val="22"/>
    </w:rPr>
  </w:style>
  <w:style w:type="character" w:customStyle="1" w:styleId="Heading5Char">
    <w:name w:val="Heading 5 Char"/>
    <w:aliases w:val="DFS H5 Char,h5 Char"/>
    <w:basedOn w:val="DefaultParagraphFont"/>
    <w:link w:val="Heading5"/>
    <w:rPr>
      <w:rFonts w:asciiTheme="majorHAnsi" w:eastAsiaTheme="majorEastAsia" w:hAnsiTheme="majorHAnsi" w:cstheme="majorBidi"/>
      <w:color w:val="365F91" w:themeColor="accent1" w:themeShade="BF"/>
      <w:sz w:val="22"/>
      <w:szCs w:val="22"/>
    </w:rPr>
  </w:style>
  <w:style w:type="character" w:customStyle="1" w:styleId="Heading6Char">
    <w:name w:val="Heading 6 Char"/>
    <w:aliases w:val="DFS H6 Char,H6 Char,h6 Char, DFS H6 Char"/>
    <w:basedOn w:val="DefaultParagraphFont"/>
    <w:link w:val="Heading6"/>
    <w:uiPriority w:val="9"/>
    <w:rPr>
      <w:rFonts w:asciiTheme="majorHAnsi" w:eastAsiaTheme="majorEastAsia" w:hAnsiTheme="majorHAnsi" w:cstheme="majorBidi"/>
      <w:color w:val="243F60" w:themeColor="accent1" w:themeShade="7F"/>
      <w:sz w:val="22"/>
      <w:szCs w:val="22"/>
    </w:rPr>
  </w:style>
  <w:style w:type="character" w:customStyle="1" w:styleId="Heading7Char">
    <w:name w:val="Heading 7 Char"/>
    <w:aliases w:val="DFS H7 Char,H7 Char"/>
    <w:basedOn w:val="DefaultParagraphFont"/>
    <w:link w:val="Heading7"/>
    <w:uiPriority w:val="99"/>
    <w:rPr>
      <w:rFonts w:asciiTheme="majorHAnsi" w:eastAsiaTheme="majorEastAsia" w:hAnsiTheme="majorHAnsi" w:cstheme="majorBidi"/>
      <w:i/>
      <w:iCs/>
      <w:color w:val="243F60" w:themeColor="accent1" w:themeShade="7F"/>
      <w:sz w:val="22"/>
      <w:szCs w:val="22"/>
    </w:rPr>
  </w:style>
  <w:style w:type="character" w:customStyle="1" w:styleId="Heading8Char">
    <w:name w:val="Heading 8 Char"/>
    <w:aliases w:val="DFS H8 Char,H8 Char, DFS H8 Char"/>
    <w:basedOn w:val="DefaultParagraphFont"/>
    <w:link w:val="Heading8"/>
    <w:uiPriority w:val="9"/>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DFS H9 Char,H9 Char"/>
    <w:basedOn w:val="DefaultParagraphFont"/>
    <w:link w:val="Heading9"/>
    <w:uiPriority w:val="99"/>
    <w:rPr>
      <w:rFonts w:asciiTheme="majorHAnsi" w:eastAsiaTheme="majorEastAsia" w:hAnsiTheme="majorHAnsi" w:cstheme="majorBidi"/>
      <w:i/>
      <w:iCs/>
      <w:color w:val="272727" w:themeColor="text1" w:themeTint="D8"/>
      <w:sz w:val="21"/>
      <w:szCs w:val="21"/>
    </w:rPr>
  </w:style>
  <w:style w:type="paragraph" w:styleId="TOC1">
    <w:name w:val="toc 1"/>
    <w:aliases w:val="DFS TOC 1"/>
    <w:basedOn w:val="Normal"/>
    <w:next w:val="Normal"/>
    <w:autoRedefine/>
    <w:uiPriority w:val="99"/>
    <w:unhideWhenUsed/>
    <w:pPr>
      <w:spacing w:after="100"/>
    </w:pPr>
  </w:style>
  <w:style w:type="paragraph" w:styleId="TOC2">
    <w:name w:val="toc 2"/>
    <w:aliases w:val="DFS TOC 2"/>
    <w:basedOn w:val="Normal"/>
    <w:next w:val="Normal"/>
    <w:autoRedefine/>
    <w:uiPriority w:val="99"/>
    <w:unhideWhenUsed/>
    <w:pPr>
      <w:spacing w:after="100"/>
      <w:ind w:left="220"/>
    </w:pPr>
  </w:style>
  <w:style w:type="paragraph" w:styleId="TOC3">
    <w:name w:val="toc 3"/>
    <w:aliases w:val="DFS TOC 3"/>
    <w:basedOn w:val="Normal"/>
    <w:next w:val="Normal"/>
    <w:autoRedefine/>
    <w:uiPriority w:val="99"/>
    <w:unhideWhenUsed/>
    <w:pPr>
      <w:spacing w:after="100"/>
      <w:ind w:left="440"/>
    </w:pPr>
  </w:style>
  <w:style w:type="paragraph" w:styleId="TOC4">
    <w:name w:val="toc 4"/>
    <w:basedOn w:val="Normal"/>
    <w:next w:val="Normal"/>
    <w:autoRedefine/>
    <w:uiPriority w:val="99"/>
    <w:semiHidden/>
    <w:unhideWhenUsed/>
    <w:pPr>
      <w:spacing w:after="100"/>
      <w:ind w:left="660"/>
    </w:pPr>
  </w:style>
  <w:style w:type="paragraph" w:styleId="TOC5">
    <w:name w:val="toc 5"/>
    <w:basedOn w:val="Normal"/>
    <w:next w:val="Normal"/>
    <w:autoRedefine/>
    <w:uiPriority w:val="99"/>
    <w:semiHidden/>
    <w:unhideWhenUsed/>
    <w:pPr>
      <w:spacing w:after="100"/>
      <w:ind w:left="880"/>
    </w:pPr>
  </w:style>
  <w:style w:type="paragraph" w:styleId="TOC6">
    <w:name w:val="toc 6"/>
    <w:basedOn w:val="Normal"/>
    <w:next w:val="Normal"/>
    <w:autoRedefine/>
    <w:uiPriority w:val="99"/>
    <w:semiHidden/>
    <w:unhideWhenUsed/>
    <w:pPr>
      <w:spacing w:after="100"/>
      <w:ind w:left="1100"/>
    </w:pPr>
  </w:style>
  <w:style w:type="paragraph" w:styleId="TOC7">
    <w:name w:val="toc 7"/>
    <w:basedOn w:val="Normal"/>
    <w:next w:val="Normal"/>
    <w:autoRedefine/>
    <w:uiPriority w:val="99"/>
    <w:semiHidden/>
    <w:unhideWhenUsed/>
    <w:pPr>
      <w:spacing w:after="100"/>
      <w:ind w:left="1320"/>
    </w:pPr>
  </w:style>
  <w:style w:type="paragraph" w:styleId="TOC8">
    <w:name w:val="toc 8"/>
    <w:basedOn w:val="Normal"/>
    <w:next w:val="Normal"/>
    <w:autoRedefine/>
    <w:uiPriority w:val="99"/>
    <w:semiHidden/>
    <w:unhideWhenUsed/>
    <w:pPr>
      <w:spacing w:after="100"/>
      <w:ind w:left="1540"/>
    </w:pPr>
  </w:style>
  <w:style w:type="paragraph" w:styleId="TOC9">
    <w:name w:val="toc 9"/>
    <w:basedOn w:val="Normal"/>
    <w:next w:val="Normal"/>
    <w:autoRedefine/>
    <w:uiPriority w:val="99"/>
    <w:semiHidden/>
    <w:unhideWhenUsed/>
    <w:pPr>
      <w:spacing w:after="100"/>
      <w:ind w:left="1760"/>
    </w:p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Calibri" w:eastAsia="Calibri" w:hAnsi="Calibri"/>
    </w:rPr>
  </w:style>
  <w:style w:type="paragraph" w:styleId="Header">
    <w:name w:val="header"/>
    <w:aliases w:val="DFS Header,*Header"/>
    <w:basedOn w:val="Normal"/>
    <w:link w:val="HeaderChar"/>
    <w:uiPriority w:val="99"/>
    <w:unhideWhenUsed/>
    <w:pPr>
      <w:tabs>
        <w:tab w:val="center" w:pos="4680"/>
        <w:tab w:val="right" w:pos="9360"/>
      </w:tabs>
    </w:pPr>
  </w:style>
  <w:style w:type="character" w:customStyle="1" w:styleId="HeaderChar">
    <w:name w:val="Header Char"/>
    <w:aliases w:val="DFS Header Char,*Header Char"/>
    <w:link w:val="Header"/>
    <w:uiPriority w:val="99"/>
    <w:rPr>
      <w:rFonts w:ascii="Calibri" w:eastAsia="Calibri" w:hAnsi="Calibri"/>
      <w:sz w:val="22"/>
      <w:szCs w:val="22"/>
    </w:rPr>
  </w:style>
  <w:style w:type="paragraph" w:styleId="Footer">
    <w:name w:val="footer"/>
    <w:aliases w:val="DFS Footer"/>
    <w:basedOn w:val="Normal"/>
    <w:link w:val="FooterChar"/>
    <w:uiPriority w:val="99"/>
    <w:unhideWhenUsed/>
    <w:pPr>
      <w:tabs>
        <w:tab w:val="center" w:pos="4680"/>
        <w:tab w:val="right" w:pos="9360"/>
      </w:tabs>
    </w:pPr>
  </w:style>
  <w:style w:type="character" w:customStyle="1" w:styleId="FooterChar">
    <w:name w:val="Footer Char"/>
    <w:aliases w:val="DFS Footer Char"/>
    <w:link w:val="Footer"/>
    <w:uiPriority w:val="99"/>
    <w:rPr>
      <w:rFonts w:ascii="Calibri" w:eastAsia="Calibri" w:hAnsi="Calibri"/>
      <w:sz w:val="22"/>
      <w:szCs w:val="22"/>
    </w:rPr>
  </w:style>
  <w:style w:type="character" w:styleId="CommentReference">
    <w:name w:val="annotation reference"/>
    <w:rPr>
      <w:rFonts w:ascii="Arial" w:hAnsi="Arial"/>
      <w:vanish/>
      <w:sz w:val="16"/>
    </w:rPr>
  </w:style>
  <w:style w:type="character" w:styleId="PageNumber">
    <w:name w:val="page number"/>
    <w:basedOn w:val="DefaultParagraphFont"/>
    <w:unhideWhenUsed/>
  </w:style>
  <w:style w:type="paragraph" w:styleId="Closing">
    <w:name w:val="Closing"/>
    <w:basedOn w:val="Normal"/>
    <w:next w:val="Normal"/>
    <w:link w:val="ClosingChar"/>
    <w:uiPriority w:val="99"/>
    <w:unhideWhenUsed/>
    <w:pPr>
      <w:spacing w:after="0" w:line="240" w:lineRule="auto"/>
      <w:ind w:left="4320"/>
    </w:pPr>
  </w:style>
  <w:style w:type="character" w:customStyle="1" w:styleId="ClosingChar">
    <w:name w:val="Closing Char"/>
    <w:basedOn w:val="DefaultParagraphFont"/>
    <w:link w:val="Closing"/>
    <w:uiPriority w:val="99"/>
    <w:rPr>
      <w:rFonts w:ascii="Calibri" w:eastAsia="Calibri" w:hAnsi="Calibri"/>
      <w:sz w:val="22"/>
      <w:szCs w:val="22"/>
    </w:rPr>
  </w:style>
  <w:style w:type="paragraph" w:styleId="BodyTextIndent">
    <w:name w:val="Body Text Indent"/>
    <w:basedOn w:val="Normal"/>
    <w:link w:val="BodyTextIndentChar"/>
    <w:uiPriority w:val="99"/>
    <w:unhideWhenUsed/>
    <w:pPr>
      <w:spacing w:after="120"/>
      <w:ind w:left="360"/>
    </w:pPr>
  </w:style>
  <w:style w:type="character" w:customStyle="1" w:styleId="BodyTextIndentChar">
    <w:name w:val="Body Text Indent Char"/>
    <w:basedOn w:val="DefaultParagraphFont"/>
    <w:link w:val="BodyTextIndent"/>
    <w:uiPriority w:val="99"/>
    <w:rPr>
      <w:rFonts w:ascii="Calibri" w:eastAsia="Calibri" w:hAnsi="Calibri"/>
      <w:sz w:val="22"/>
      <w:szCs w:val="22"/>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basedOn w:val="DefaultParagraphFont"/>
    <w:link w:val="BodyText2"/>
    <w:uiPriority w:val="99"/>
    <w:rPr>
      <w:rFonts w:ascii="Calibri" w:eastAsia="Calibri" w:hAnsi="Calibri"/>
      <w:sz w:val="22"/>
      <w:szCs w:val="22"/>
    </w:rPr>
  </w:style>
  <w:style w:type="paragraph" w:styleId="BodyText3">
    <w:name w:val="Body Text 3"/>
    <w:basedOn w:val="Normal"/>
    <w:link w:val="BodyText3Char"/>
    <w:uiPriority w:val="99"/>
    <w:unhideWhenUsed/>
    <w:pPr>
      <w:spacing w:after="120"/>
    </w:pPr>
    <w:rPr>
      <w:sz w:val="16"/>
      <w:szCs w:val="16"/>
    </w:rPr>
  </w:style>
  <w:style w:type="character" w:customStyle="1" w:styleId="BodyText3Char">
    <w:name w:val="Body Text 3 Char"/>
    <w:basedOn w:val="DefaultParagraphFont"/>
    <w:link w:val="BodyText3"/>
    <w:uiPriority w:val="99"/>
    <w:rPr>
      <w:rFonts w:ascii="Calibri" w:eastAsia="Calibri" w:hAnsi="Calibri"/>
      <w:sz w:val="16"/>
      <w:szCs w:val="16"/>
    </w:rPr>
  </w:style>
  <w:style w:type="paragraph" w:styleId="BodyTextIndent2">
    <w:name w:val="Body Text Indent 2"/>
    <w:basedOn w:val="Normal"/>
    <w:link w:val="BodyTextIndent2Char"/>
    <w:uiPriority w:val="99"/>
    <w:unhideWhenUsed/>
    <w:pPr>
      <w:spacing w:after="120" w:line="480" w:lineRule="auto"/>
      <w:ind w:left="360"/>
    </w:pPr>
  </w:style>
  <w:style w:type="character" w:customStyle="1" w:styleId="BodyTextIndent2Char">
    <w:name w:val="Body Text Indent 2 Char"/>
    <w:basedOn w:val="DefaultParagraphFont"/>
    <w:link w:val="BodyTextIndent2"/>
    <w:uiPriority w:val="99"/>
    <w:rPr>
      <w:rFonts w:ascii="Calibri" w:eastAsia="Calibri" w:hAnsi="Calibri"/>
      <w:sz w:val="22"/>
      <w:szCs w:val="22"/>
    </w:rPr>
  </w:style>
  <w:style w:type="paragraph" w:styleId="BlockText">
    <w:name w:val="Block Text"/>
    <w:basedOn w:val="Normal"/>
    <w:uiPriority w:val="99"/>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styleId="Hyperlink">
    <w:name w:val="Hyperlink"/>
    <w:aliases w:val="DFS Hyperlink"/>
    <w:basedOn w:val="DefaultParagraphFont"/>
    <w:unhideWhenUsed/>
    <w:rPr>
      <w:color w:val="0000FF" w:themeColor="hyperlink"/>
      <w:u w:val="single"/>
    </w:rPr>
  </w:style>
  <w:style w:type="character" w:styleId="FollowedHyperlink">
    <w:name w:val="FollowedHyperlink"/>
    <w:basedOn w:val="DefaultParagraphFont"/>
    <w:uiPriority w:val="99"/>
    <w:unhideWhenUsed/>
    <w:rPr>
      <w:color w:val="800080" w:themeColor="followedHyperlink"/>
      <w:u w:val="single"/>
    </w:rPr>
  </w:style>
  <w:style w:type="paragraph" w:styleId="DocumentMap">
    <w:name w:val="Document Map"/>
    <w:basedOn w:val="Normal"/>
    <w:link w:val="DocumentMapChar"/>
    <w:uiPriority w:val="99"/>
    <w:semiHidden/>
    <w:unhideWhenUsed/>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Pr>
      <w:rFonts w:ascii="Segoe UI" w:eastAsia="Calibri" w:hAnsi="Segoe UI" w:cs="Segoe UI"/>
      <w:sz w:val="16"/>
      <w:szCs w:val="16"/>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sz w:val="24"/>
      <w:szCs w:val="24"/>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ascii="Calibri" w:eastAsia="Calibri" w:hAnsi="Calibri"/>
      <w:b/>
      <w:bCs/>
    </w:rPr>
  </w:style>
  <w:style w:type="numbering" w:styleId="111111">
    <w:name w:val="Outline List 2"/>
    <w:basedOn w:val="NoList"/>
    <w:unhideWhenUsed/>
    <w:pPr>
      <w:numPr>
        <w:numId w:val="2"/>
      </w:numPr>
    </w:pPr>
  </w:style>
  <w:style w:type="paragraph" w:styleId="BalloonText">
    <w:name w:val="Balloon Text"/>
    <w:basedOn w:val="Normal"/>
    <w:link w:val="BalloonTextChar"/>
    <w:uiPriority w:val="99"/>
    <w:unhideWhenUsed/>
    <w:pPr>
      <w:spacing w:after="0" w:line="240" w:lineRule="auto"/>
    </w:pPr>
    <w:rPr>
      <w:rFonts w:ascii="Tahoma" w:hAnsi="Tahoma" w:cs="Tahoma"/>
      <w:sz w:val="16"/>
      <w:szCs w:val="16"/>
    </w:rPr>
  </w:style>
  <w:style w:type="character" w:customStyle="1" w:styleId="BalloonTextChar">
    <w:name w:val="Balloon Text Char"/>
    <w:link w:val="BalloonText"/>
    <w:uiPriority w:val="99"/>
    <w:rPr>
      <w:rFonts w:ascii="Tahoma" w:eastAsia="Calibri" w:hAnsi="Tahoma" w:cs="Tahoma"/>
      <w:sz w:val="16"/>
      <w:szCs w:val="16"/>
    </w:rPr>
  </w:style>
  <w:style w:type="table" w:styleId="TableGrid">
    <w:name w:val="Table Grid"/>
    <w:basedOn w:val="TableNormal"/>
    <w:uiPriority w:val="39"/>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Pr>
      <w:color w:val="808080"/>
    </w:rPr>
  </w:style>
  <w:style w:type="paragraph" w:styleId="ListParagraph">
    <w:name w:val="List Paragraph"/>
    <w:aliases w:val="Use Case List Paragraph,Bullet for no #'s,B1,List Paragraph1,List Paragraph Char Char,Equipment,numbered,Bullet for Sub Section,Bullet List,List Paragraph - bullets,FooterText,Paragraphe de liste1,Bulletr List Paragraph,列出段落,列出段落1,リスト段落1"/>
    <w:basedOn w:val="Normal"/>
    <w:link w:val="ListParagraphChar"/>
    <w:uiPriority w:val="34"/>
    <w:qFormat/>
    <w:pPr>
      <w:spacing w:after="0" w:line="240" w:lineRule="auto"/>
      <w:ind w:left="720"/>
    </w:pPr>
    <w:rPr>
      <w:szCs w:val="24"/>
    </w:rPr>
  </w:style>
  <w:style w:type="paragraph" w:customStyle="1" w:styleId="SOMBodyStyle">
    <w:name w:val="SOM Body Style"/>
    <w:next w:val="Normal"/>
    <w:autoRedefine/>
    <w:uiPriority w:val="99"/>
    <w:qFormat/>
    <w:pPr>
      <w:jc w:val="both"/>
    </w:pPr>
    <w:rPr>
      <w:rFonts w:ascii="Arial" w:eastAsia="Times New Roman" w:hAnsi="Arial" w:cs="Arial"/>
      <w:b/>
      <w:bCs/>
      <w:szCs w:val="18"/>
    </w:rPr>
  </w:style>
  <w:style w:type="paragraph" w:customStyle="1" w:styleId="SOMBodyStyleLeft">
    <w:name w:val="SOM Body Style Left"/>
    <w:basedOn w:val="Normal"/>
    <w:uiPriority w:val="99"/>
    <w:qFormat/>
    <w:pPr>
      <w:keepNext/>
      <w:framePr w:hSpace="180" w:wrap="around" w:vAnchor="text" w:hAnchor="margin" w:y="545"/>
      <w:spacing w:before="100" w:beforeAutospacing="1" w:after="100" w:afterAutospacing="1"/>
      <w:outlineLvl w:val="0"/>
    </w:pPr>
    <w:rPr>
      <w:rFonts w:eastAsia="Times New Roman" w:cs="Arial"/>
      <w:szCs w:val="18"/>
    </w:rPr>
  </w:style>
  <w:style w:type="paragraph" w:customStyle="1" w:styleId="SOMExhihbitAtyle">
    <w:name w:val="SOM Exhihbit Atyle"/>
    <w:basedOn w:val="Normal"/>
    <w:uiPriority w:val="99"/>
    <w:qFormat/>
    <w:pPr>
      <w:framePr w:hSpace="180" w:wrap="around" w:vAnchor="text" w:hAnchor="margin" w:y="545"/>
      <w:tabs>
        <w:tab w:val="left" w:pos="3690"/>
      </w:tabs>
      <w:jc w:val="center"/>
    </w:pPr>
    <w:rPr>
      <w:rFonts w:ascii="Times" w:eastAsia="Times New Roman" w:hAnsi="Times"/>
      <w:noProof/>
    </w:rPr>
  </w:style>
  <w:style w:type="paragraph" w:customStyle="1" w:styleId="SOMExhihbitStyle">
    <w:name w:val="SOM Exhihbit Style"/>
    <w:link w:val="SOMExhihbitStyleChar"/>
    <w:qFormat/>
    <w:pPr>
      <w:framePr w:hSpace="180" w:wrap="around" w:vAnchor="text" w:hAnchor="margin" w:y="545"/>
      <w:tabs>
        <w:tab w:val="left" w:pos="3690"/>
      </w:tabs>
      <w:jc w:val="center"/>
    </w:pPr>
    <w:rPr>
      <w:rFonts w:ascii="Arial" w:eastAsia="Times New Roman" w:hAnsi="Arial"/>
      <w:noProof/>
    </w:rPr>
  </w:style>
  <w:style w:type="character" w:customStyle="1" w:styleId="SOMStyleExhibit">
    <w:name w:val="SOM Style Exhibit"/>
    <w:basedOn w:val="DefaultParagraphFont"/>
    <w:uiPriority w:val="1"/>
    <w:qFormat/>
    <w:rPr>
      <w:rFonts w:ascii="Arial" w:hAnsi="Arial"/>
      <w:sz w:val="20"/>
    </w:rPr>
  </w:style>
  <w:style w:type="character" w:customStyle="1" w:styleId="SOMExhihbitStyleChar">
    <w:name w:val="SOM Exhihbit Style Char"/>
    <w:basedOn w:val="DefaultParagraphFont"/>
    <w:link w:val="SOMExhihbitStyle"/>
    <w:rPr>
      <w:rFonts w:ascii="Arial" w:eastAsia="Times New Roman" w:hAnsi="Arial"/>
      <w:noProof/>
    </w:rPr>
  </w:style>
  <w:style w:type="character" w:customStyle="1" w:styleId="SOMExhibitStyle">
    <w:name w:val="SOM Exhibit Style"/>
    <w:basedOn w:val="DefaultParagraphFont"/>
    <w:uiPriority w:val="1"/>
    <w:qFormat/>
    <w:rPr>
      <w:rFonts w:ascii="Arial" w:hAnsi="Arial" w:cs="Arial"/>
      <w:b w:val="0"/>
      <w:bCs/>
      <w:sz w:val="20"/>
    </w:rPr>
  </w:style>
  <w:style w:type="paragraph" w:customStyle="1" w:styleId="SOMTitleStyleBoldBlue">
    <w:name w:val="SOM Title Style Bold Blue"/>
    <w:basedOn w:val="Normal"/>
    <w:uiPriority w:val="99"/>
    <w:qFormat/>
    <w:pPr>
      <w:spacing w:after="0" w:line="240" w:lineRule="auto"/>
      <w:jc w:val="center"/>
    </w:pPr>
    <w:rPr>
      <w:rFonts w:eastAsia="Times New Roman" w:cs="Arial"/>
      <w:color w:val="2C67AE"/>
      <w:sz w:val="56"/>
      <w:szCs w:val="28"/>
    </w:rPr>
  </w:style>
  <w:style w:type="paragraph" w:customStyle="1" w:styleId="SOMTitleStylePlain">
    <w:name w:val="SOM Title Style Plain"/>
    <w:uiPriority w:val="99"/>
    <w:qFormat/>
    <w:pPr>
      <w:jc w:val="center"/>
    </w:pPr>
    <w:rPr>
      <w:rFonts w:ascii="Arial" w:eastAsia="Times New Roman" w:hAnsi="Arial" w:cs="Arial"/>
    </w:rPr>
  </w:style>
  <w:style w:type="paragraph" w:customStyle="1" w:styleId="SOMBodyStyleJustified">
    <w:name w:val="SOM Body Style Justified"/>
    <w:uiPriority w:val="99"/>
    <w:qFormat/>
    <w:pPr>
      <w:numPr>
        <w:numId w:val="1"/>
      </w:numPr>
      <w:contextualSpacing/>
      <w:jc w:val="both"/>
    </w:pPr>
    <w:rPr>
      <w:rFonts w:ascii="Arial" w:eastAsia="Times" w:hAnsi="Arial" w:cs="Arial"/>
      <w:szCs w:val="18"/>
    </w:rPr>
  </w:style>
  <w:style w:type="paragraph" w:customStyle="1" w:styleId="SOMBodyStyle1">
    <w:name w:val="SOM Body Style 1"/>
    <w:autoRedefine/>
    <w:uiPriority w:val="99"/>
    <w:qFormat/>
    <w:pPr>
      <w:numPr>
        <w:numId w:val="18"/>
      </w:numPr>
      <w:jc w:val="both"/>
    </w:pPr>
    <w:rPr>
      <w:rFonts w:ascii="Arial" w:eastAsia="Times New Roman" w:hAnsi="Arial" w:cs="Arial"/>
    </w:rPr>
  </w:style>
  <w:style w:type="paragraph" w:customStyle="1" w:styleId="SOMBodyStyleBulletIndent">
    <w:name w:val="SOM Body Style Bullet Indent"/>
    <w:basedOn w:val="ListParagraph"/>
    <w:uiPriority w:val="99"/>
    <w:qFormat/>
    <w:pPr>
      <w:spacing w:after="120"/>
      <w:ind w:left="1440" w:hanging="360"/>
      <w:contextualSpacing/>
      <w:jc w:val="both"/>
    </w:pPr>
    <w:rPr>
      <w:rFonts w:eastAsia="Calibri" w:cs="Arial"/>
      <w:szCs w:val="18"/>
    </w:rPr>
  </w:style>
  <w:style w:type="paragraph" w:customStyle="1" w:styleId="SOMBodyStylea">
    <w:name w:val="SOM Body Style a"/>
    <w:uiPriority w:val="99"/>
    <w:qFormat/>
    <w:pPr>
      <w:numPr>
        <w:numId w:val="16"/>
      </w:numPr>
      <w:jc w:val="both"/>
    </w:pPr>
    <w:rPr>
      <w:rFonts w:ascii="Arial" w:eastAsia="Times" w:hAnsi="Arial" w:cs="Arial"/>
      <w:szCs w:val="18"/>
    </w:rPr>
  </w:style>
  <w:style w:type="paragraph" w:customStyle="1" w:styleId="SOMTitleStyleIndent1">
    <w:name w:val="SOM Title Style Indent 1"/>
    <w:uiPriority w:val="99"/>
    <w:qFormat/>
    <w:pPr>
      <w:autoSpaceDE w:val="0"/>
      <w:autoSpaceDN w:val="0"/>
      <w:adjustRightInd w:val="0"/>
      <w:spacing w:after="120"/>
    </w:pPr>
    <w:rPr>
      <w:rFonts w:ascii="Arial" w:eastAsia="Times" w:hAnsi="Arial" w:cs="Arial"/>
      <w:b/>
    </w:rPr>
  </w:style>
  <w:style w:type="paragraph" w:customStyle="1" w:styleId="SOMTitleStyleBold">
    <w:name w:val="SOM Title Style Bold"/>
    <w:uiPriority w:val="99"/>
    <w:qFormat/>
    <w:pPr>
      <w:autoSpaceDE w:val="0"/>
      <w:autoSpaceDN w:val="0"/>
      <w:adjustRightInd w:val="0"/>
    </w:pPr>
    <w:rPr>
      <w:rFonts w:ascii="Arial" w:eastAsia="Times New Roman" w:hAnsi="Arial" w:cs="Arial"/>
      <w:b/>
    </w:rPr>
  </w:style>
  <w:style w:type="character" w:customStyle="1" w:styleId="AGReg1Char">
    <w:name w:val="AG Reg 1 Char"/>
    <w:rPr>
      <w:rFonts w:eastAsia="Times"/>
      <w:sz w:val="24"/>
      <w:lang w:val="en-US" w:eastAsia="en-US" w:bidi="ar-SA"/>
    </w:rPr>
  </w:style>
  <w:style w:type="paragraph" w:customStyle="1" w:styleId="uslevel1">
    <w:name w:val="uslevel1"/>
    <w:uiPriority w:val="99"/>
    <w:pPr>
      <w:numPr>
        <w:numId w:val="33"/>
      </w:numPr>
      <w:spacing w:before="120" w:after="200" w:line="276" w:lineRule="auto"/>
    </w:pPr>
    <w:rPr>
      <w:rFonts w:ascii="Arial" w:eastAsia="Times New Roman" w:hAnsi="Arial"/>
      <w:szCs w:val="24"/>
    </w:rPr>
  </w:style>
  <w:style w:type="paragraph" w:customStyle="1" w:styleId="uslevel2">
    <w:name w:val="uslevel2"/>
    <w:uiPriority w:val="99"/>
    <w:pPr>
      <w:numPr>
        <w:ilvl w:val="1"/>
        <w:numId w:val="33"/>
      </w:numPr>
      <w:spacing w:after="200" w:line="276" w:lineRule="auto"/>
    </w:pPr>
    <w:rPr>
      <w:rFonts w:ascii="Arial" w:eastAsia="Times New Roman" w:hAnsi="Arial"/>
      <w:szCs w:val="24"/>
    </w:rPr>
  </w:style>
  <w:style w:type="paragraph" w:customStyle="1" w:styleId="uslevel3">
    <w:name w:val="uslevel3"/>
    <w:uiPriority w:val="99"/>
    <w:pPr>
      <w:numPr>
        <w:ilvl w:val="2"/>
        <w:numId w:val="33"/>
      </w:numPr>
      <w:spacing w:after="200" w:line="276" w:lineRule="auto"/>
    </w:pPr>
    <w:rPr>
      <w:rFonts w:ascii="Arial" w:eastAsia="Times New Roman" w:hAnsi="Arial"/>
      <w:szCs w:val="24"/>
    </w:rPr>
  </w:style>
  <w:style w:type="paragraph" w:customStyle="1" w:styleId="uslevel4">
    <w:name w:val="uslevel4"/>
    <w:uiPriority w:val="99"/>
    <w:pPr>
      <w:numPr>
        <w:ilvl w:val="3"/>
        <w:numId w:val="33"/>
      </w:numPr>
      <w:spacing w:after="200" w:line="276" w:lineRule="auto"/>
    </w:pPr>
    <w:rPr>
      <w:rFonts w:ascii="Arial" w:eastAsia="Times New Roman" w:hAnsi="Arial"/>
      <w:szCs w:val="24"/>
    </w:rPr>
  </w:style>
  <w:style w:type="paragraph" w:customStyle="1" w:styleId="bullet25Italic">
    <w:name w:val="bullet @ .25 Italic"/>
    <w:basedOn w:val="AGReg1"/>
    <w:uiPriority w:val="99"/>
    <w:pPr>
      <w:numPr>
        <w:numId w:val="20"/>
      </w:numPr>
    </w:pPr>
    <w:rPr>
      <w:rFonts w:ascii="Arial" w:eastAsia="Arial Unicode MS" w:hAnsi="Arial"/>
      <w:i/>
      <w:sz w:val="20"/>
    </w:rPr>
  </w:style>
  <w:style w:type="paragraph" w:customStyle="1" w:styleId="AGReg1BoldHeading">
    <w:name w:val="AG Reg 1 Bold Heading"/>
    <w:basedOn w:val="AGReg1"/>
    <w:uiPriority w:val="99"/>
    <w:pPr>
      <w:tabs>
        <w:tab w:val="left" w:pos="360"/>
      </w:tabs>
    </w:pPr>
    <w:rPr>
      <w:rFonts w:ascii="Arial" w:eastAsia="Arial Unicode MS" w:hAnsi="Arial"/>
      <w:b/>
      <w:sz w:val="20"/>
    </w:rPr>
  </w:style>
  <w:style w:type="paragraph" w:customStyle="1" w:styleId="VendorInput">
    <w:name w:val="Vendor Input"/>
    <w:basedOn w:val="AGReg1"/>
    <w:uiPriority w:val="99"/>
    <w:rPr>
      <w:rFonts w:ascii="Arial" w:eastAsia="Arial Unicode MS" w:hAnsi="Arial"/>
      <w:sz w:val="20"/>
    </w:rPr>
  </w:style>
  <w:style w:type="paragraph" w:customStyle="1" w:styleId="bullet25">
    <w:name w:val="bullet @ .25"/>
    <w:basedOn w:val="AGReg1"/>
    <w:uiPriority w:val="99"/>
    <w:pPr>
      <w:numPr>
        <w:numId w:val="17"/>
      </w:numPr>
    </w:pPr>
    <w:rPr>
      <w:rFonts w:ascii="Arial" w:eastAsia="Arial Unicode MS" w:hAnsi="Arial"/>
      <w:sz w:val="20"/>
    </w:rPr>
  </w:style>
  <w:style w:type="paragraph" w:customStyle="1" w:styleId="Clause">
    <w:name w:val="Clause"/>
    <w:uiPriority w:val="99"/>
    <w:qFormat/>
    <w:pPr>
      <w:ind w:left="576"/>
    </w:pPr>
    <w:rPr>
      <w:rFonts w:ascii="Arial" w:eastAsia="Times New Roman" w:hAnsi="Arial"/>
      <w:color w:val="000000"/>
      <w:sz w:val="22"/>
      <w:szCs w:val="22"/>
    </w:rPr>
  </w:style>
  <w:style w:type="character" w:styleId="Emphasis">
    <w:name w:val="Emphasis"/>
    <w:uiPriority w:val="20"/>
    <w:qFormat/>
    <w:rPr>
      <w:i/>
      <w:iCs/>
    </w:rPr>
  </w:style>
  <w:style w:type="paragraph" w:styleId="NoSpacing">
    <w:name w:val="No Spacing"/>
    <w:uiPriority w:val="1"/>
    <w:qFormat/>
    <w:rPr>
      <w:rFonts w:eastAsia="Calibri"/>
      <w:sz w:val="22"/>
      <w:szCs w:val="22"/>
    </w:rPr>
  </w:style>
  <w:style w:type="paragraph" w:customStyle="1" w:styleId="SOMTitleStyleLeft1">
    <w:name w:val="SOM Title Style Left 1."/>
    <w:uiPriority w:val="99"/>
    <w:qFormat/>
    <w:pPr>
      <w:numPr>
        <w:numId w:val="19"/>
      </w:numPr>
    </w:pPr>
    <w:rPr>
      <w:rFonts w:ascii="Arial" w:eastAsia="Times New Roman" w:hAnsi="Arial" w:cs="Arial"/>
      <w:b/>
    </w:rPr>
  </w:style>
  <w:style w:type="paragraph" w:customStyle="1" w:styleId="SOMTitleStyle1">
    <w:name w:val="SOM Title Style 1"/>
    <w:uiPriority w:val="99"/>
    <w:qFormat/>
    <w:pPr>
      <w:spacing w:before="240" w:line="300" w:lineRule="atLeast"/>
    </w:pPr>
    <w:rPr>
      <w:rFonts w:ascii="Arial" w:eastAsia="Times New Roman" w:hAnsi="Arial"/>
      <w:szCs w:val="24"/>
    </w:rPr>
  </w:style>
  <w:style w:type="paragraph" w:customStyle="1" w:styleId="StyleSOMBodyStyle1Bold">
    <w:name w:val="Style SOM Body Style 1 + Bold"/>
    <w:basedOn w:val="SOMBodyStyle1"/>
    <w:uiPriority w:val="99"/>
    <w:rPr>
      <w:b/>
      <w:bCs/>
    </w:rPr>
  </w:style>
  <w:style w:type="paragraph" w:customStyle="1" w:styleId="StyleSOMBodyStyle1Bold1">
    <w:name w:val="Style SOM Body Style 1 + Bold1"/>
    <w:basedOn w:val="SOMBodyStyle1"/>
    <w:uiPriority w:val="99"/>
    <w:rPr>
      <w:b/>
      <w:bCs/>
    </w:rPr>
  </w:style>
  <w:style w:type="paragraph" w:customStyle="1" w:styleId="SOMBodyStyleBold">
    <w:name w:val="SOM Body Style Bold"/>
    <w:basedOn w:val="SOMBodyStyle1"/>
    <w:autoRedefine/>
    <w:uiPriority w:val="99"/>
    <w:qFormat/>
    <w:rPr>
      <w:b/>
    </w:rPr>
  </w:style>
  <w:style w:type="paragraph" w:customStyle="1" w:styleId="COTSBSWTitleBoldBlue">
    <w:name w:val="COTS BSW Title Bold Blue"/>
    <w:uiPriority w:val="99"/>
    <w:qFormat/>
    <w:pPr>
      <w:spacing w:after="200" w:line="276" w:lineRule="auto"/>
      <w:jc w:val="center"/>
    </w:pPr>
    <w:rPr>
      <w:rFonts w:ascii="Arial" w:eastAsia="Times New Roman" w:hAnsi="Arial" w:cs="Arial"/>
      <w:b/>
      <w:color w:val="2C67AE"/>
      <w:sz w:val="56"/>
      <w:szCs w:val="56"/>
    </w:rPr>
  </w:style>
  <w:style w:type="paragraph" w:customStyle="1" w:styleId="SaasBSWSpacing">
    <w:name w:val="Saas BSW Spacing"/>
    <w:uiPriority w:val="99"/>
    <w:qFormat/>
    <w:pPr>
      <w:spacing w:after="200" w:line="276" w:lineRule="auto"/>
    </w:pPr>
    <w:rPr>
      <w:rFonts w:ascii="Times New Roman" w:eastAsia="Times New Roman" w:hAnsi="Times New Roman"/>
      <w:sz w:val="24"/>
      <w:szCs w:val="24"/>
    </w:rPr>
  </w:style>
  <w:style w:type="paragraph" w:customStyle="1" w:styleId="SaaSBSWBody">
    <w:name w:val="SaaS BSW Body"/>
    <w:uiPriority w:val="99"/>
    <w:qFormat/>
    <w:pPr>
      <w:spacing w:after="200" w:line="276" w:lineRule="auto"/>
    </w:pPr>
    <w:rPr>
      <w:rFonts w:ascii="Arial" w:eastAsia="Times New Roman" w:hAnsi="Arial" w:cs="Arial"/>
    </w:rPr>
  </w:style>
  <w:style w:type="paragraph" w:customStyle="1" w:styleId="SaaSBSWExhibit">
    <w:name w:val="SaaS BSW Exhibit"/>
    <w:uiPriority w:val="99"/>
    <w:qFormat/>
    <w:pPr>
      <w:spacing w:after="200" w:line="276" w:lineRule="auto"/>
      <w:jc w:val="center"/>
    </w:pPr>
    <w:rPr>
      <w:rFonts w:ascii="Arial" w:eastAsia="Times New Roman" w:hAnsi="Arial" w:cs="Arial"/>
      <w:b/>
      <w:sz w:val="18"/>
      <w:szCs w:val="18"/>
    </w:rPr>
  </w:style>
  <w:style w:type="paragraph" w:customStyle="1" w:styleId="SaaSRTTitleBoldBlue">
    <w:name w:val="SaaS RT Title Bold Blue"/>
    <w:uiPriority w:val="99"/>
    <w:qFormat/>
    <w:pPr>
      <w:tabs>
        <w:tab w:val="left" w:pos="1920"/>
        <w:tab w:val="center" w:pos="6480"/>
      </w:tabs>
      <w:spacing w:line="259" w:lineRule="auto"/>
      <w:jc w:val="center"/>
    </w:pPr>
    <w:rPr>
      <w:rFonts w:ascii="Arial" w:eastAsia="Times New Roman" w:hAnsi="Arial" w:cs="Arial"/>
      <w:b/>
      <w:color w:val="2C67AE"/>
      <w:sz w:val="56"/>
      <w:szCs w:val="28"/>
    </w:rPr>
  </w:style>
  <w:style w:type="paragraph" w:customStyle="1" w:styleId="Definitions">
    <w:name w:val="Definitions"/>
    <w:uiPriority w:val="99"/>
    <w:pPr>
      <w:tabs>
        <w:tab w:val="left" w:pos="709"/>
      </w:tabs>
      <w:spacing w:after="200" w:line="276" w:lineRule="auto"/>
      <w:ind w:firstLine="720"/>
    </w:pPr>
    <w:rPr>
      <w:rFonts w:ascii="Times New Roman" w:eastAsia="Times New Roman" w:hAnsi="Times New Roman"/>
      <w:sz w:val="24"/>
      <w:szCs w:val="24"/>
    </w:rPr>
  </w:style>
  <w:style w:type="character" w:customStyle="1" w:styleId="Defterm">
    <w:name w:val="Defterm"/>
    <w:rPr>
      <w:b/>
      <w:bCs w:val="0"/>
      <w:color w:val="000000"/>
      <w:lang w:val="en-US" w:eastAsia="en-US" w:bidi="ar-SA"/>
    </w:rPr>
  </w:style>
  <w:style w:type="paragraph" w:customStyle="1" w:styleId="Bodyclause">
    <w:name w:val="Body  clause"/>
    <w:basedOn w:val="Normal"/>
    <w:next w:val="Heading1"/>
    <w:link w:val="BodyclauseChar"/>
    <w:pPr>
      <w:spacing w:before="240" w:after="120" w:line="300" w:lineRule="atLeast"/>
      <w:ind w:firstLine="720"/>
    </w:pPr>
    <w:rPr>
      <w:rFonts w:ascii="Times New Roman" w:eastAsia="Times New Roman" w:hAnsi="Times New Roman"/>
      <w:sz w:val="24"/>
      <w:szCs w:val="24"/>
    </w:rPr>
  </w:style>
  <w:style w:type="paragraph" w:customStyle="1" w:styleId="Bodysubclause">
    <w:name w:val="Body  sub clause"/>
    <w:basedOn w:val="Normal"/>
    <w:uiPriority w:val="99"/>
    <w:pPr>
      <w:spacing w:before="240" w:after="120" w:line="300" w:lineRule="atLeast"/>
      <w:ind w:firstLine="720"/>
    </w:pPr>
    <w:rPr>
      <w:rFonts w:ascii="Times New Roman" w:eastAsia="Times New Roman" w:hAnsi="Times New Roman"/>
      <w:sz w:val="24"/>
      <w:szCs w:val="24"/>
    </w:rPr>
  </w:style>
  <w:style w:type="paragraph" w:customStyle="1" w:styleId="Bodypara">
    <w:name w:val="Body para"/>
    <w:basedOn w:val="Normal"/>
    <w:uiPriority w:val="99"/>
    <w:pPr>
      <w:spacing w:after="240" w:line="300" w:lineRule="atLeast"/>
    </w:pPr>
    <w:rPr>
      <w:rFonts w:ascii="Times New Roman" w:eastAsia="Times New Roman" w:hAnsi="Times New Roman"/>
      <w:sz w:val="24"/>
      <w:szCs w:val="24"/>
    </w:rPr>
  </w:style>
  <w:style w:type="paragraph" w:customStyle="1" w:styleId="Bodysubpara">
    <w:name w:val="Body sub para"/>
    <w:basedOn w:val="Normal"/>
    <w:next w:val="Heading3"/>
    <w:uiPriority w:val="99"/>
    <w:pPr>
      <w:spacing w:after="120" w:line="300" w:lineRule="atLeast"/>
      <w:ind w:left="2268"/>
    </w:pPr>
    <w:rPr>
      <w:rFonts w:ascii="Times New Roman" w:eastAsia="Times New Roman" w:hAnsi="Times New Roman"/>
      <w:sz w:val="24"/>
      <w:szCs w:val="24"/>
    </w:rPr>
  </w:style>
  <w:style w:type="paragraph" w:customStyle="1" w:styleId="Schmainhead">
    <w:name w:val="Sch   main head"/>
    <w:basedOn w:val="Normal"/>
    <w:next w:val="Normal"/>
    <w:autoRedefine/>
    <w:uiPriority w:val="99"/>
    <w:pPr>
      <w:keepNext/>
      <w:pageBreakBefore/>
      <w:spacing w:before="240" w:after="360" w:line="300" w:lineRule="atLeast"/>
      <w:jc w:val="center"/>
      <w:outlineLvl w:val="0"/>
    </w:pPr>
    <w:rPr>
      <w:rFonts w:ascii="Times New Roman" w:eastAsia="Times New Roman" w:hAnsi="Times New Roman"/>
      <w:b/>
      <w:caps/>
      <w:kern w:val="28"/>
      <w:sz w:val="24"/>
      <w:szCs w:val="22"/>
    </w:rPr>
  </w:style>
  <w:style w:type="paragraph" w:customStyle="1" w:styleId="Schparthead">
    <w:name w:val="Sch   part head"/>
    <w:basedOn w:val="Normal"/>
    <w:next w:val="Normal"/>
    <w:uiPriority w:val="99"/>
    <w:pPr>
      <w:keepNext/>
      <w:numPr>
        <w:numId w:val="25"/>
      </w:numPr>
      <w:spacing w:before="240" w:after="240" w:line="300" w:lineRule="atLeast"/>
      <w:jc w:val="center"/>
      <w:outlineLvl w:val="0"/>
    </w:pPr>
    <w:rPr>
      <w:rFonts w:ascii="Times New Roman" w:eastAsia="Times New Roman" w:hAnsi="Times New Roman"/>
      <w:b/>
      <w:kern w:val="28"/>
      <w:sz w:val="24"/>
      <w:szCs w:val="24"/>
    </w:rPr>
  </w:style>
  <w:style w:type="paragraph" w:customStyle="1" w:styleId="Sch1styleclause">
    <w:name w:val="Sch  (1style) clause"/>
    <w:basedOn w:val="Normal"/>
    <w:uiPriority w:val="99"/>
    <w:pPr>
      <w:numPr>
        <w:numId w:val="24"/>
      </w:numPr>
      <w:spacing w:before="320" w:after="0" w:line="300" w:lineRule="atLeast"/>
      <w:outlineLvl w:val="0"/>
    </w:pPr>
    <w:rPr>
      <w:rFonts w:ascii="Times New Roman" w:eastAsia="Times New Roman" w:hAnsi="Times New Roman"/>
      <w:b/>
      <w:smallCaps/>
      <w:sz w:val="24"/>
      <w:szCs w:val="24"/>
    </w:rPr>
  </w:style>
  <w:style w:type="paragraph" w:customStyle="1" w:styleId="Sch1stylesubclause">
    <w:name w:val="Sch  (1style) sub clause"/>
    <w:basedOn w:val="Normal"/>
    <w:uiPriority w:val="99"/>
    <w:pPr>
      <w:numPr>
        <w:ilvl w:val="1"/>
        <w:numId w:val="24"/>
      </w:numPr>
      <w:spacing w:before="280" w:after="120" w:line="300" w:lineRule="atLeast"/>
      <w:outlineLvl w:val="1"/>
    </w:pPr>
    <w:rPr>
      <w:rFonts w:ascii="Times New Roman" w:eastAsia="Times New Roman" w:hAnsi="Times New Roman"/>
      <w:color w:val="000000"/>
      <w:sz w:val="24"/>
      <w:szCs w:val="24"/>
    </w:rPr>
  </w:style>
  <w:style w:type="paragraph" w:customStyle="1" w:styleId="Sch1stylepara">
    <w:name w:val="Sch (1style) para"/>
    <w:basedOn w:val="Normal"/>
    <w:uiPriority w:val="99"/>
    <w:pPr>
      <w:numPr>
        <w:ilvl w:val="2"/>
        <w:numId w:val="24"/>
      </w:numPr>
      <w:spacing w:after="120" w:line="300" w:lineRule="atLeast"/>
    </w:pPr>
    <w:rPr>
      <w:rFonts w:ascii="Times New Roman" w:eastAsia="Times New Roman" w:hAnsi="Times New Roman"/>
      <w:sz w:val="24"/>
      <w:szCs w:val="24"/>
    </w:rPr>
  </w:style>
  <w:style w:type="paragraph" w:customStyle="1" w:styleId="Sch1stylesubpara">
    <w:name w:val="Sch (1style) sub para"/>
    <w:basedOn w:val="Heading4"/>
    <w:uiPriority w:val="99"/>
    <w:pPr>
      <w:keepNext w:val="0"/>
      <w:keepLines w:val="0"/>
      <w:numPr>
        <w:ilvl w:val="3"/>
        <w:numId w:val="24"/>
      </w:numPr>
      <w:spacing w:before="0" w:after="120" w:line="300" w:lineRule="atLeast"/>
    </w:pPr>
    <w:rPr>
      <w:rFonts w:ascii="Times New Roman" w:eastAsia="Times New Roman" w:hAnsi="Times New Roman" w:cs="Times New Roman"/>
      <w:i w:val="0"/>
      <w:iCs w:val="0"/>
      <w:color w:val="auto"/>
      <w:sz w:val="24"/>
      <w:szCs w:val="24"/>
    </w:rPr>
  </w:style>
  <w:style w:type="paragraph" w:customStyle="1" w:styleId="Sch2style1">
    <w:name w:val="Sch (2style)  1"/>
    <w:basedOn w:val="Normal"/>
    <w:uiPriority w:val="99"/>
    <w:pPr>
      <w:numPr>
        <w:numId w:val="21"/>
      </w:numPr>
      <w:spacing w:before="280" w:after="120" w:line="300" w:lineRule="exact"/>
    </w:pPr>
    <w:rPr>
      <w:rFonts w:ascii="Times New Roman" w:eastAsia="Times New Roman" w:hAnsi="Times New Roman"/>
      <w:sz w:val="24"/>
      <w:szCs w:val="24"/>
    </w:rPr>
  </w:style>
  <w:style w:type="paragraph" w:customStyle="1" w:styleId="Sch2stylea">
    <w:name w:val="Sch (2style) (a)"/>
    <w:basedOn w:val="Normal"/>
    <w:uiPriority w:val="99"/>
    <w:pPr>
      <w:numPr>
        <w:ilvl w:val="1"/>
        <w:numId w:val="21"/>
      </w:numPr>
      <w:spacing w:after="120" w:line="300" w:lineRule="exact"/>
    </w:pPr>
    <w:rPr>
      <w:rFonts w:ascii="Times New Roman" w:eastAsia="Times New Roman" w:hAnsi="Times New Roman"/>
      <w:sz w:val="24"/>
      <w:szCs w:val="24"/>
    </w:rPr>
  </w:style>
  <w:style w:type="paragraph" w:customStyle="1" w:styleId="Sch2stylei">
    <w:name w:val="Sch (2style) (i)"/>
    <w:basedOn w:val="Heading4"/>
    <w:uiPriority w:val="99"/>
    <w:pPr>
      <w:keepNext w:val="0"/>
      <w:keepLines w:val="0"/>
      <w:numPr>
        <w:ilvl w:val="2"/>
        <w:numId w:val="21"/>
      </w:numPr>
      <w:tabs>
        <w:tab w:val="left" w:pos="2268"/>
      </w:tabs>
      <w:spacing w:before="0" w:after="120" w:line="300" w:lineRule="atLeast"/>
    </w:pPr>
    <w:rPr>
      <w:rFonts w:ascii="Times New Roman" w:eastAsia="Times New Roman" w:hAnsi="Times New Roman" w:cs="Times New Roman"/>
      <w:i w:val="0"/>
      <w:iCs w:val="0"/>
      <w:noProof/>
      <w:color w:val="auto"/>
      <w:sz w:val="24"/>
      <w:szCs w:val="24"/>
    </w:rPr>
  </w:style>
  <w:style w:type="paragraph" w:customStyle="1" w:styleId="1Parties">
    <w:name w:val="(1) Parties"/>
    <w:basedOn w:val="Normal"/>
    <w:uiPriority w:val="99"/>
    <w:pPr>
      <w:numPr>
        <w:numId w:val="22"/>
      </w:numPr>
      <w:spacing w:before="120" w:after="120" w:line="300" w:lineRule="atLeast"/>
    </w:pPr>
    <w:rPr>
      <w:rFonts w:ascii="Times New Roman" w:eastAsia="Times New Roman" w:hAnsi="Times New Roman"/>
      <w:sz w:val="24"/>
      <w:szCs w:val="24"/>
    </w:rPr>
  </w:style>
  <w:style w:type="paragraph" w:customStyle="1" w:styleId="ABackground">
    <w:name w:val="(A) Background"/>
    <w:basedOn w:val="Normal"/>
    <w:uiPriority w:val="99"/>
    <w:pPr>
      <w:numPr>
        <w:numId w:val="23"/>
      </w:numPr>
      <w:spacing w:before="120" w:after="120" w:line="300" w:lineRule="atLeast"/>
    </w:pPr>
    <w:rPr>
      <w:rFonts w:ascii="Times New Roman" w:eastAsia="Times New Roman" w:hAnsi="Times New Roman"/>
      <w:sz w:val="24"/>
      <w:szCs w:val="24"/>
    </w:rPr>
  </w:style>
  <w:style w:type="character" w:customStyle="1" w:styleId="Def">
    <w:name w:val="Def"/>
    <w:rPr>
      <w:b/>
      <w:color w:val="000000"/>
      <w:sz w:val="22"/>
      <w:lang w:val="en-US" w:eastAsia="en-US" w:bidi="ar-SA"/>
    </w:rPr>
  </w:style>
  <w:style w:type="paragraph" w:customStyle="1" w:styleId="1stIntroHeadings">
    <w:name w:val="1stIntroHeadings"/>
    <w:basedOn w:val="Normal"/>
    <w:next w:val="Normal"/>
    <w:uiPriority w:val="99"/>
    <w:pPr>
      <w:tabs>
        <w:tab w:val="left" w:pos="709"/>
      </w:tabs>
      <w:spacing w:after="240" w:line="300" w:lineRule="atLeast"/>
    </w:pPr>
    <w:rPr>
      <w:rFonts w:ascii="Times New Roman" w:eastAsia="Times New Roman" w:hAnsi="Times New Roman"/>
      <w:b/>
      <w:smallCaps/>
      <w:sz w:val="24"/>
      <w:szCs w:val="24"/>
    </w:rPr>
  </w:style>
  <w:style w:type="paragraph" w:customStyle="1" w:styleId="Scha">
    <w:name w:val="Sch a)"/>
    <w:basedOn w:val="Normal"/>
    <w:uiPriority w:val="99"/>
    <w:pPr>
      <w:numPr>
        <w:ilvl w:val="1"/>
        <w:numId w:val="22"/>
      </w:numPr>
      <w:spacing w:after="0" w:line="300" w:lineRule="atLeast"/>
    </w:pPr>
    <w:rPr>
      <w:rFonts w:ascii="Times New Roman" w:eastAsia="Times New Roman" w:hAnsi="Times New Roman"/>
      <w:sz w:val="24"/>
      <w:szCs w:val="24"/>
    </w:rPr>
  </w:style>
  <w:style w:type="paragraph" w:customStyle="1" w:styleId="XExecution">
    <w:name w:val="X Execution"/>
    <w:basedOn w:val="Normal"/>
    <w:uiPriority w:val="99"/>
    <w:pPr>
      <w:tabs>
        <w:tab w:val="left" w:pos="0"/>
        <w:tab w:val="left" w:pos="3544"/>
      </w:tabs>
      <w:spacing w:after="0" w:line="300" w:lineRule="atLeast"/>
      <w:ind w:right="459"/>
    </w:pPr>
    <w:rPr>
      <w:rFonts w:ascii="Times New Roman" w:eastAsia="Times New Roman" w:hAnsi="Times New Roman"/>
      <w:color w:val="000000"/>
      <w:sz w:val="24"/>
      <w:szCs w:val="24"/>
    </w:rPr>
  </w:style>
  <w:style w:type="paragraph" w:customStyle="1" w:styleId="Comments">
    <w:name w:val="Comments"/>
    <w:basedOn w:val="Normal"/>
    <w:uiPriority w:val="99"/>
    <w:pPr>
      <w:spacing w:after="120" w:line="300" w:lineRule="atLeast"/>
      <w:ind w:left="284"/>
    </w:pPr>
    <w:rPr>
      <w:rFonts w:ascii="Times New Roman" w:eastAsia="Times New Roman" w:hAnsi="Times New Roman"/>
      <w:i/>
      <w:sz w:val="24"/>
      <w:szCs w:val="24"/>
    </w:rPr>
  </w:style>
  <w:style w:type="paragraph" w:customStyle="1" w:styleId="CoversheetTitle">
    <w:name w:val="Coversheet Title"/>
    <w:basedOn w:val="Normal"/>
    <w:autoRedefine/>
    <w:uiPriority w:val="99"/>
    <w:pPr>
      <w:spacing w:before="480" w:after="480" w:line="300" w:lineRule="atLeast"/>
      <w:jc w:val="center"/>
    </w:pPr>
    <w:rPr>
      <w:rFonts w:ascii="Times New Roman" w:eastAsia="Times New Roman" w:hAnsi="Times New Roman"/>
      <w:b/>
      <w:smallCaps/>
      <w:sz w:val="24"/>
      <w:szCs w:val="24"/>
    </w:rPr>
  </w:style>
  <w:style w:type="paragraph" w:customStyle="1" w:styleId="CoversheetParagraph">
    <w:name w:val="Coversheet Paragraph"/>
    <w:basedOn w:val="Normal"/>
    <w:autoRedefine/>
    <w:uiPriority w:val="99"/>
    <w:pPr>
      <w:spacing w:after="0" w:line="300" w:lineRule="atLeast"/>
      <w:jc w:val="center"/>
    </w:pPr>
    <w:rPr>
      <w:rFonts w:ascii="Times New Roman" w:eastAsia="Times New Roman" w:hAnsi="Times New Roman"/>
      <w:sz w:val="24"/>
      <w:szCs w:val="24"/>
    </w:rPr>
  </w:style>
  <w:style w:type="paragraph" w:customStyle="1" w:styleId="NewPage">
    <w:name w:val="New Page"/>
    <w:basedOn w:val="Normal"/>
    <w:autoRedefine/>
    <w:uiPriority w:val="99"/>
    <w:pPr>
      <w:pageBreakBefore/>
      <w:spacing w:after="0" w:line="300" w:lineRule="atLeast"/>
    </w:pPr>
    <w:rPr>
      <w:rFonts w:ascii="Times New Roman" w:eastAsia="Times New Roman" w:hAnsi="Times New Roman"/>
      <w:sz w:val="24"/>
      <w:szCs w:val="24"/>
    </w:rPr>
  </w:style>
  <w:style w:type="paragraph" w:customStyle="1" w:styleId="FrontInformation">
    <w:name w:val="FrontInformation"/>
    <w:autoRedefine/>
    <w:uiPriority w:val="99"/>
    <w:pPr>
      <w:spacing w:line="300" w:lineRule="atLeast"/>
    </w:pPr>
    <w:rPr>
      <w:rFonts w:ascii="Arial" w:eastAsia="Times New Roman" w:hAnsi="Arial"/>
      <w:color w:val="000000"/>
    </w:rPr>
  </w:style>
  <w:style w:type="character" w:customStyle="1" w:styleId="defitem">
    <w:name w:val="defitem"/>
    <w:basedOn w:val="DefaultParagraphFont"/>
  </w:style>
  <w:style w:type="character" w:customStyle="1" w:styleId="smallcaps">
    <w:name w:val="smallcaps"/>
    <w:rPr>
      <w:b/>
      <w:smallCaps/>
      <w:lang w:val="en-US" w:eastAsia="en-US" w:bidi="ar-SA"/>
    </w:rPr>
  </w:style>
  <w:style w:type="paragraph" w:customStyle="1" w:styleId="Schmainheadinc">
    <w:name w:val="Sch   main head inc"/>
    <w:basedOn w:val="Normal"/>
    <w:uiPriority w:val="99"/>
    <w:pPr>
      <w:spacing w:before="360" w:after="360" w:line="300" w:lineRule="atLeast"/>
    </w:pPr>
    <w:rPr>
      <w:rFonts w:ascii="Times New Roman" w:eastAsia="Times New Roman" w:hAnsi="Times New Roman"/>
      <w:b/>
      <w:sz w:val="24"/>
      <w:szCs w:val="24"/>
    </w:rPr>
  </w:style>
  <w:style w:type="paragraph" w:customStyle="1" w:styleId="Schmainheadsingle">
    <w:name w:val="Sch main head single"/>
    <w:basedOn w:val="Normal"/>
    <w:next w:val="Normal"/>
    <w:uiPriority w:val="99"/>
    <w:pPr>
      <w:pageBreakBefore/>
      <w:spacing w:before="240" w:after="360" w:line="300" w:lineRule="atLeast"/>
      <w:jc w:val="center"/>
    </w:pPr>
    <w:rPr>
      <w:rFonts w:ascii="Times New Roman" w:eastAsia="Times New Roman" w:hAnsi="Times New Roman"/>
      <w:b/>
      <w:kern w:val="28"/>
      <w:sz w:val="24"/>
      <w:szCs w:val="24"/>
    </w:rPr>
  </w:style>
  <w:style w:type="paragraph" w:customStyle="1" w:styleId="Schmainheadincsingle">
    <w:name w:val="Sch   main head inc single"/>
    <w:basedOn w:val="Normal"/>
    <w:next w:val="Normal"/>
    <w:uiPriority w:val="99"/>
    <w:pPr>
      <w:spacing w:before="240" w:after="360" w:line="300" w:lineRule="atLeast"/>
    </w:pPr>
    <w:rPr>
      <w:rFonts w:ascii="Times New Roman" w:eastAsia="Times New Roman" w:hAnsi="Times New Roman"/>
      <w:b/>
      <w:kern w:val="28"/>
      <w:sz w:val="24"/>
      <w:szCs w:val="24"/>
    </w:rPr>
  </w:style>
  <w:style w:type="paragraph" w:customStyle="1" w:styleId="Testimonium">
    <w:name w:val="Testimonium"/>
    <w:basedOn w:val="Normal"/>
    <w:uiPriority w:val="99"/>
    <w:pPr>
      <w:spacing w:before="360" w:after="360" w:line="300" w:lineRule="atLeast"/>
    </w:pPr>
    <w:rPr>
      <w:rFonts w:ascii="Times New Roman" w:eastAsia="Times New Roman" w:hAnsi="Times New Roman"/>
      <w:sz w:val="24"/>
      <w:szCs w:val="24"/>
    </w:rPr>
  </w:style>
  <w:style w:type="paragraph" w:customStyle="1" w:styleId="Appmainheadsingle">
    <w:name w:val="App main head single"/>
    <w:basedOn w:val="Normal"/>
    <w:next w:val="Normal"/>
    <w:uiPriority w:val="99"/>
    <w:pPr>
      <w:pageBreakBefore/>
      <w:numPr>
        <w:numId w:val="26"/>
      </w:numPr>
      <w:spacing w:before="240" w:after="360" w:line="300" w:lineRule="atLeast"/>
      <w:jc w:val="center"/>
    </w:pPr>
    <w:rPr>
      <w:rFonts w:ascii="Times New Roman" w:eastAsia="Times New Roman" w:hAnsi="Times New Roman"/>
      <w:b/>
      <w:sz w:val="24"/>
      <w:szCs w:val="24"/>
    </w:rPr>
  </w:style>
  <w:style w:type="paragraph" w:customStyle="1" w:styleId="Appmainhead">
    <w:name w:val="App   main head"/>
    <w:basedOn w:val="Normal"/>
    <w:next w:val="Normal"/>
    <w:uiPriority w:val="99"/>
    <w:pPr>
      <w:pageBreakBefore/>
      <w:numPr>
        <w:numId w:val="27"/>
      </w:numPr>
      <w:spacing w:before="240" w:after="360" w:line="300" w:lineRule="atLeast"/>
      <w:jc w:val="center"/>
    </w:pPr>
    <w:rPr>
      <w:rFonts w:ascii="Times New Roman" w:eastAsia="Times New Roman" w:hAnsi="Times New Roman"/>
      <w:b/>
      <w:sz w:val="24"/>
      <w:szCs w:val="24"/>
    </w:rPr>
  </w:style>
  <w:style w:type="paragraph" w:customStyle="1" w:styleId="CoversheetTitle2">
    <w:name w:val="Coversheet Title2"/>
    <w:basedOn w:val="CoversheetTitle"/>
    <w:uiPriority w:val="99"/>
  </w:style>
  <w:style w:type="paragraph" w:customStyle="1" w:styleId="Headingreg">
    <w:name w:val="Heading reg"/>
    <w:basedOn w:val="Heading1"/>
    <w:next w:val="Normal"/>
    <w:uiPriority w:val="99"/>
    <w:pPr>
      <w:keepNext w:val="0"/>
      <w:keepLines w:val="0"/>
      <w:spacing w:before="320" w:after="240" w:line="300" w:lineRule="atLeast"/>
      <w:jc w:val="center"/>
    </w:pPr>
    <w:rPr>
      <w:rFonts w:ascii="Times New Roman" w:eastAsia="Times New Roman" w:hAnsi="Times New Roman" w:cs="Times New Roman"/>
      <w:color w:val="auto"/>
      <w:kern w:val="28"/>
      <w:sz w:val="24"/>
      <w:szCs w:val="24"/>
    </w:rPr>
  </w:style>
  <w:style w:type="paragraph" w:customStyle="1" w:styleId="HeadingTitle">
    <w:name w:val="HeadingTitle"/>
    <w:basedOn w:val="Normal"/>
    <w:uiPriority w:val="99"/>
    <w:pPr>
      <w:spacing w:before="240" w:after="240" w:line="300" w:lineRule="atLeast"/>
      <w:jc w:val="center"/>
    </w:pPr>
    <w:rPr>
      <w:rFonts w:ascii="Times New Roman" w:eastAsia="Times New Roman" w:hAnsi="Times New Roman"/>
      <w:b/>
      <w:sz w:val="24"/>
      <w:szCs w:val="24"/>
    </w:rPr>
  </w:style>
  <w:style w:type="paragraph" w:customStyle="1" w:styleId="BackSubClause">
    <w:name w:val="BackSubClause"/>
    <w:basedOn w:val="Normal"/>
    <w:uiPriority w:val="99"/>
    <w:pPr>
      <w:numPr>
        <w:ilvl w:val="1"/>
        <w:numId w:val="23"/>
      </w:numPr>
      <w:spacing w:after="0" w:line="300" w:lineRule="atLeast"/>
    </w:pPr>
    <w:rPr>
      <w:rFonts w:ascii="Times New Roman" w:eastAsia="Times New Roman" w:hAnsi="Times New Roman"/>
      <w:sz w:val="24"/>
      <w:szCs w:val="24"/>
    </w:rPr>
  </w:style>
  <w:style w:type="paragraph" w:customStyle="1" w:styleId="NormalSpaced">
    <w:name w:val="NormalSpaced"/>
    <w:basedOn w:val="Normal"/>
    <w:next w:val="Normal"/>
    <w:uiPriority w:val="99"/>
    <w:pPr>
      <w:spacing w:before="240" w:after="240" w:line="300" w:lineRule="atLeast"/>
      <w:ind w:firstLine="720"/>
    </w:pPr>
    <w:rPr>
      <w:rFonts w:ascii="Times New Roman" w:eastAsia="Times New Roman" w:hAnsi="Times New Roman"/>
      <w:sz w:val="24"/>
      <w:szCs w:val="24"/>
    </w:rPr>
  </w:style>
  <w:style w:type="paragraph" w:customStyle="1" w:styleId="NormalMedium">
    <w:name w:val="NormalMedium"/>
    <w:basedOn w:val="Normal"/>
    <w:next w:val="Normal"/>
    <w:uiPriority w:val="99"/>
    <w:pPr>
      <w:spacing w:before="240" w:after="240" w:line="300" w:lineRule="atLeast"/>
      <w:ind w:firstLine="360"/>
    </w:pPr>
    <w:rPr>
      <w:rFonts w:ascii="Times New Roman" w:eastAsia="Times New Roman" w:hAnsi="Times New Roman"/>
      <w:sz w:val="24"/>
      <w:szCs w:val="24"/>
    </w:rPr>
  </w:style>
  <w:style w:type="paragraph" w:customStyle="1" w:styleId="Bullet3">
    <w:name w:val="Bullet3"/>
    <w:basedOn w:val="Normal"/>
    <w:uiPriority w:val="99"/>
    <w:pPr>
      <w:numPr>
        <w:numId w:val="29"/>
      </w:numPr>
      <w:spacing w:after="120" w:line="300" w:lineRule="atLeast"/>
      <w:jc w:val="both"/>
    </w:pPr>
    <w:rPr>
      <w:rFonts w:ascii="Times New Roman" w:eastAsia="Times New Roman" w:hAnsi="Times New Roman"/>
      <w:sz w:val="24"/>
    </w:rPr>
  </w:style>
  <w:style w:type="paragraph" w:customStyle="1" w:styleId="NormalCell">
    <w:name w:val="NormalCell"/>
    <w:basedOn w:val="Normal"/>
    <w:uiPriority w:val="99"/>
    <w:pPr>
      <w:spacing w:before="120" w:after="120" w:line="300" w:lineRule="atLeast"/>
    </w:pPr>
    <w:rPr>
      <w:rFonts w:ascii="Times New Roman" w:eastAsia="Times New Roman" w:hAnsi="Times New Roman"/>
      <w:sz w:val="24"/>
      <w:szCs w:val="24"/>
    </w:rPr>
  </w:style>
  <w:style w:type="paragraph" w:customStyle="1" w:styleId="NormalSmall">
    <w:name w:val="NormalSmall"/>
    <w:basedOn w:val="NormalCell"/>
    <w:uiPriority w:val="99"/>
    <w:rPr>
      <w:sz w:val="18"/>
    </w:rPr>
  </w:style>
  <w:style w:type="paragraph" w:customStyle="1" w:styleId="BulletSmall">
    <w:name w:val="Bullet Small"/>
    <w:uiPriority w:val="99"/>
    <w:rPr>
      <w:rFonts w:ascii="Times New Roman" w:eastAsia="Times New Roman" w:hAnsi="Times New Roman"/>
      <w:sz w:val="18"/>
    </w:rPr>
  </w:style>
  <w:style w:type="paragraph" w:customStyle="1" w:styleId="NormalRI">
    <w:name w:val="NormalRI"/>
    <w:basedOn w:val="Normal"/>
    <w:uiPriority w:val="99"/>
    <w:pPr>
      <w:spacing w:after="0" w:line="300" w:lineRule="atLeast"/>
      <w:ind w:firstLine="720"/>
    </w:pPr>
    <w:rPr>
      <w:rFonts w:ascii="Times New Roman" w:eastAsia="Times New Roman" w:hAnsi="Times New Roman"/>
      <w:sz w:val="24"/>
      <w:szCs w:val="24"/>
    </w:rPr>
  </w:style>
  <w:style w:type="paragraph" w:customStyle="1" w:styleId="HeadingCentered">
    <w:name w:val="HeadingCentered"/>
    <w:basedOn w:val="HeadingTitle"/>
    <w:uiPriority w:val="99"/>
    <w:rPr>
      <w:caps/>
    </w:rPr>
  </w:style>
  <w:style w:type="paragraph" w:customStyle="1" w:styleId="HeadingCenteredUnderlined">
    <w:name w:val="HeadingCenteredUnderlined"/>
    <w:basedOn w:val="HeadingTitle"/>
    <w:uiPriority w:val="99"/>
    <w:rPr>
      <w:caps/>
      <w:u w:val="single"/>
    </w:rPr>
  </w:style>
  <w:style w:type="paragraph" w:customStyle="1" w:styleId="HeadingCenteredPB">
    <w:name w:val="HeadingCenteredPB"/>
    <w:basedOn w:val="HeadingCentered"/>
    <w:uiPriority w:val="99"/>
    <w:pPr>
      <w:pageBreakBefore/>
    </w:pPr>
  </w:style>
  <w:style w:type="paragraph" w:customStyle="1" w:styleId="HeadingLeft">
    <w:name w:val="HeadingLeft"/>
    <w:basedOn w:val="Normal"/>
    <w:uiPriority w:val="99"/>
    <w:pPr>
      <w:spacing w:after="240" w:line="300" w:lineRule="atLeast"/>
    </w:pPr>
    <w:rPr>
      <w:rFonts w:ascii="Times New Roman Bold" w:eastAsia="Times New Roman" w:hAnsi="Times New Roman Bold"/>
      <w:b/>
      <w:sz w:val="24"/>
      <w:szCs w:val="24"/>
    </w:rPr>
  </w:style>
  <w:style w:type="paragraph" w:customStyle="1" w:styleId="NormalCentered">
    <w:name w:val="NormalCentered"/>
    <w:basedOn w:val="Normal"/>
    <w:next w:val="Normal"/>
    <w:uiPriority w:val="99"/>
    <w:pPr>
      <w:spacing w:after="0" w:line="300" w:lineRule="atLeast"/>
      <w:jc w:val="center"/>
    </w:pPr>
    <w:rPr>
      <w:rFonts w:ascii="Times New Roman" w:eastAsia="Times New Roman" w:hAnsi="Times New Roman"/>
      <w:sz w:val="24"/>
      <w:szCs w:val="24"/>
    </w:rPr>
  </w:style>
  <w:style w:type="paragraph" w:customStyle="1" w:styleId="HeadingNoTitle">
    <w:name w:val="HeadingNoTitle"/>
    <w:basedOn w:val="Heading1"/>
    <w:uiPriority w:val="99"/>
    <w:pPr>
      <w:keepLines w:val="0"/>
      <w:spacing w:before="320" w:line="300" w:lineRule="atLeast"/>
      <w:jc w:val="center"/>
    </w:pPr>
    <w:rPr>
      <w:rFonts w:ascii="Times New Roman" w:eastAsia="Times New Roman" w:hAnsi="Times New Roman" w:cs="Times New Roman"/>
      <w:b/>
      <w:smallCaps/>
      <w:color w:val="auto"/>
      <w:kern w:val="28"/>
      <w:sz w:val="24"/>
      <w:szCs w:val="24"/>
    </w:rPr>
  </w:style>
  <w:style w:type="paragraph" w:customStyle="1" w:styleId="sfalevel2Cont">
    <w:name w:val="sfalevel2Cont"/>
    <w:basedOn w:val="Normal"/>
    <w:uiPriority w:val="99"/>
    <w:pPr>
      <w:spacing w:before="120" w:after="0" w:line="300" w:lineRule="atLeast"/>
      <w:ind w:firstLine="1440"/>
    </w:pPr>
    <w:rPr>
      <w:rFonts w:ascii="Times New Roman" w:eastAsia="Times New Roman" w:hAnsi="Times New Roman"/>
      <w:sz w:val="24"/>
      <w:szCs w:val="24"/>
    </w:rPr>
  </w:style>
  <w:style w:type="paragraph" w:customStyle="1" w:styleId="sfalevel1Cont">
    <w:name w:val="sfalevel1Cont"/>
    <w:basedOn w:val="Normal"/>
    <w:uiPriority w:val="99"/>
    <w:pPr>
      <w:spacing w:before="240" w:after="0" w:line="300" w:lineRule="atLeast"/>
      <w:ind w:firstLine="720"/>
    </w:pPr>
    <w:rPr>
      <w:rFonts w:ascii="Times New Roman" w:eastAsia="Times New Roman" w:hAnsi="Times New Roman"/>
      <w:sz w:val="24"/>
      <w:szCs w:val="24"/>
    </w:rPr>
  </w:style>
  <w:style w:type="paragraph" w:customStyle="1" w:styleId="sfalevel3Cont">
    <w:name w:val="sfalevel3Cont"/>
    <w:basedOn w:val="Normal"/>
    <w:uiPriority w:val="99"/>
    <w:pPr>
      <w:spacing w:before="240" w:after="0" w:line="300" w:lineRule="atLeast"/>
      <w:ind w:firstLine="2160"/>
    </w:pPr>
    <w:rPr>
      <w:rFonts w:ascii="Times New Roman" w:eastAsia="Times New Roman" w:hAnsi="Times New Roman"/>
      <w:sz w:val="24"/>
      <w:szCs w:val="24"/>
    </w:rPr>
  </w:style>
  <w:style w:type="paragraph" w:customStyle="1" w:styleId="MemoTitle">
    <w:name w:val="MemoTitle"/>
    <w:basedOn w:val="Normal"/>
    <w:uiPriority w:val="99"/>
    <w:pPr>
      <w:spacing w:after="0" w:line="300" w:lineRule="atLeast"/>
    </w:pPr>
    <w:rPr>
      <w:rFonts w:ascii="Times New Roman Bold" w:eastAsia="Times New Roman" w:hAnsi="Times New Roman Bold"/>
      <w:b/>
      <w:sz w:val="24"/>
      <w:szCs w:val="24"/>
      <w:u w:val="single"/>
    </w:rPr>
  </w:style>
  <w:style w:type="paragraph" w:customStyle="1" w:styleId="memofooterpara">
    <w:name w:val="memofooterpara"/>
    <w:basedOn w:val="Normal"/>
    <w:next w:val="Normal"/>
    <w:uiPriority w:val="99"/>
    <w:pPr>
      <w:pBdr>
        <w:bottom w:val="single" w:sz="4" w:space="1" w:color="auto"/>
      </w:pBdr>
      <w:spacing w:after="0" w:line="300" w:lineRule="atLeast"/>
    </w:pPr>
    <w:rPr>
      <w:rFonts w:ascii="Times New Roman" w:eastAsia="Times New Roman" w:hAnsi="Times New Roman"/>
      <w:sz w:val="24"/>
      <w:szCs w:val="24"/>
    </w:rPr>
  </w:style>
  <w:style w:type="paragraph" w:customStyle="1" w:styleId="HeadingCenteredPBNS">
    <w:name w:val="HeadingCenteredPBNS"/>
    <w:basedOn w:val="HeadingCenteredPB"/>
    <w:uiPriority w:val="99"/>
    <w:pPr>
      <w:spacing w:after="0"/>
    </w:pPr>
  </w:style>
  <w:style w:type="paragraph" w:customStyle="1" w:styleId="HeadingCenteredNS">
    <w:name w:val="HeadingCenteredNS"/>
    <w:basedOn w:val="HeadingCentered"/>
    <w:uiPriority w:val="99"/>
    <w:pPr>
      <w:spacing w:after="0"/>
    </w:pPr>
  </w:style>
  <w:style w:type="paragraph" w:customStyle="1" w:styleId="sfalevel1">
    <w:name w:val="sfalevel1"/>
    <w:basedOn w:val="Normal"/>
    <w:next w:val="Normal"/>
    <w:uiPriority w:val="99"/>
    <w:pPr>
      <w:numPr>
        <w:numId w:val="28"/>
      </w:numPr>
      <w:spacing w:before="240" w:after="0" w:line="300" w:lineRule="atLeast"/>
    </w:pPr>
    <w:rPr>
      <w:rFonts w:ascii="Times New Roman" w:eastAsia="Times New Roman" w:hAnsi="Times New Roman"/>
      <w:sz w:val="24"/>
      <w:szCs w:val="24"/>
    </w:rPr>
  </w:style>
  <w:style w:type="paragraph" w:customStyle="1" w:styleId="sfalevel2">
    <w:name w:val="sfalevel2"/>
    <w:basedOn w:val="Normal"/>
    <w:uiPriority w:val="99"/>
    <w:pPr>
      <w:numPr>
        <w:ilvl w:val="1"/>
        <w:numId w:val="28"/>
      </w:numPr>
      <w:spacing w:before="240" w:after="0" w:line="300" w:lineRule="atLeast"/>
    </w:pPr>
    <w:rPr>
      <w:rFonts w:ascii="Times New Roman" w:eastAsia="Times New Roman" w:hAnsi="Times New Roman"/>
      <w:sz w:val="24"/>
      <w:szCs w:val="24"/>
    </w:rPr>
  </w:style>
  <w:style w:type="paragraph" w:customStyle="1" w:styleId="sfalevel3">
    <w:name w:val="sfalevel3"/>
    <w:basedOn w:val="Normal"/>
    <w:uiPriority w:val="99"/>
    <w:pPr>
      <w:numPr>
        <w:ilvl w:val="2"/>
        <w:numId w:val="28"/>
      </w:numPr>
      <w:spacing w:before="240" w:after="0" w:line="300" w:lineRule="atLeast"/>
    </w:pPr>
    <w:rPr>
      <w:rFonts w:ascii="Times New Roman" w:eastAsia="Times New Roman" w:hAnsi="Times New Roman"/>
      <w:sz w:val="24"/>
      <w:szCs w:val="24"/>
    </w:rPr>
  </w:style>
  <w:style w:type="paragraph" w:customStyle="1" w:styleId="Bullet1continued">
    <w:name w:val="Bullet1continued"/>
    <w:basedOn w:val="Bodyclause"/>
    <w:link w:val="Bullet1continuedChar"/>
    <w:pPr>
      <w:tabs>
        <w:tab w:val="left" w:pos="1440"/>
      </w:tabs>
      <w:spacing w:before="120"/>
      <w:ind w:left="1440" w:firstLine="0"/>
    </w:pPr>
  </w:style>
  <w:style w:type="paragraph" w:customStyle="1" w:styleId="Bullet2continued">
    <w:name w:val="Bullet2continued"/>
    <w:basedOn w:val="Bodyclause"/>
    <w:uiPriority w:val="99"/>
    <w:pPr>
      <w:spacing w:before="120"/>
      <w:ind w:left="2160" w:firstLine="0"/>
    </w:pPr>
  </w:style>
  <w:style w:type="paragraph" w:customStyle="1" w:styleId="Bullet3continued">
    <w:name w:val="Bullet3continued"/>
    <w:basedOn w:val="Bullet3"/>
    <w:uiPriority w:val="99"/>
    <w:pPr>
      <w:numPr>
        <w:numId w:val="0"/>
      </w:numPr>
      <w:ind w:firstLine="2880"/>
    </w:pPr>
  </w:style>
  <w:style w:type="paragraph" w:customStyle="1" w:styleId="Bullet4">
    <w:name w:val="Bullet4"/>
    <w:basedOn w:val="Normal"/>
    <w:uiPriority w:val="99"/>
    <w:pPr>
      <w:numPr>
        <w:numId w:val="30"/>
      </w:numPr>
      <w:spacing w:after="120" w:line="300" w:lineRule="atLeast"/>
    </w:pPr>
    <w:rPr>
      <w:rFonts w:ascii="Times New Roman" w:eastAsia="Times New Roman" w:hAnsi="Times New Roman"/>
      <w:sz w:val="24"/>
    </w:rPr>
  </w:style>
  <w:style w:type="paragraph" w:customStyle="1" w:styleId="Bullet4continued">
    <w:name w:val="Bullet4continued"/>
    <w:basedOn w:val="Bullet4"/>
    <w:uiPriority w:val="99"/>
    <w:pPr>
      <w:numPr>
        <w:numId w:val="0"/>
      </w:numPr>
      <w:ind w:firstLine="3600"/>
    </w:pPr>
  </w:style>
  <w:style w:type="paragraph" w:customStyle="1" w:styleId="Bullet5">
    <w:name w:val="Bullet5"/>
    <w:basedOn w:val="Normal"/>
    <w:uiPriority w:val="99"/>
    <w:pPr>
      <w:numPr>
        <w:numId w:val="31"/>
      </w:numPr>
      <w:tabs>
        <w:tab w:val="clear" w:pos="5040"/>
      </w:tabs>
      <w:spacing w:after="120" w:line="300" w:lineRule="atLeast"/>
    </w:pPr>
    <w:rPr>
      <w:rFonts w:ascii="Times New Roman" w:eastAsia="Times New Roman" w:hAnsi="Times New Roman"/>
      <w:sz w:val="24"/>
    </w:rPr>
  </w:style>
  <w:style w:type="paragraph" w:customStyle="1" w:styleId="Bullet5continued">
    <w:name w:val="Bullet5continued"/>
    <w:basedOn w:val="Bullet5"/>
    <w:uiPriority w:val="99"/>
    <w:pPr>
      <w:numPr>
        <w:numId w:val="0"/>
      </w:numPr>
      <w:ind w:firstLine="4321"/>
    </w:pPr>
  </w:style>
  <w:style w:type="character" w:customStyle="1" w:styleId="BodyclauseChar">
    <w:name w:val="Body  clause Char"/>
    <w:link w:val="Bodyclause"/>
    <w:rPr>
      <w:rFonts w:ascii="Times New Roman" w:eastAsia="Times New Roman" w:hAnsi="Times New Roman"/>
      <w:sz w:val="24"/>
      <w:szCs w:val="24"/>
    </w:rPr>
  </w:style>
  <w:style w:type="character" w:customStyle="1" w:styleId="Bullet1continuedChar">
    <w:name w:val="Bullet1continued Char"/>
    <w:link w:val="Bullet1continued"/>
    <w:rPr>
      <w:rFonts w:ascii="Times New Roman" w:eastAsia="Times New Roman" w:hAnsi="Times New Roman"/>
      <w:sz w:val="24"/>
      <w:szCs w:val="24"/>
    </w:rPr>
  </w:style>
  <w:style w:type="paragraph" w:customStyle="1" w:styleId="Bodycontinuation">
    <w:name w:val="Body continuation"/>
    <w:basedOn w:val="Bodyclause"/>
    <w:next w:val="Bodyclause"/>
    <w:uiPriority w:val="99"/>
    <w:pPr>
      <w:ind w:firstLine="0"/>
    </w:pPr>
  </w:style>
  <w:style w:type="paragraph" w:customStyle="1" w:styleId="NormalSignature">
    <w:name w:val="NormalSignature"/>
    <w:basedOn w:val="NormalMedium"/>
    <w:uiPriority w:val="99"/>
    <w:pPr>
      <w:spacing w:before="0" w:after="0"/>
      <w:ind w:firstLine="357"/>
    </w:pPr>
  </w:style>
  <w:style w:type="table" w:customStyle="1" w:styleId="TableGrid1">
    <w:name w:val="Table Grid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Pr>
      <w:color w:val="2B579A"/>
      <w:shd w:val="clear" w:color="auto" w:fill="E6E6E6"/>
    </w:rPr>
  </w:style>
  <w:style w:type="paragraph" w:customStyle="1" w:styleId="Referencestyle">
    <w:name w:val="Reference style"/>
    <w:uiPriority w:val="99"/>
    <w:qFormat/>
    <w:pPr>
      <w:spacing w:before="240"/>
      <w:ind w:firstLine="360"/>
    </w:pPr>
    <w:rPr>
      <w:rFonts w:ascii="Arial" w:eastAsia="Times New Roman" w:hAnsi="Arial" w:cs="Arial"/>
      <w:b/>
    </w:rPr>
  </w:style>
  <w:style w:type="paragraph" w:customStyle="1" w:styleId="SOM">
    <w:name w:val="SOM"/>
    <w:uiPriority w:val="99"/>
    <w:qFormat/>
    <w:pPr>
      <w:spacing w:before="200"/>
      <w:ind w:firstLine="360"/>
    </w:pPr>
    <w:rPr>
      <w:rFonts w:ascii="Arial" w:eastAsia="Times New Roman" w:hAnsi="Arial" w:cs="Arial"/>
    </w:rPr>
  </w:style>
  <w:style w:type="character" w:customStyle="1" w:styleId="Mention2">
    <w:name w:val="Mention2"/>
    <w:basedOn w:val="DefaultParagraphFont"/>
    <w:uiPriority w:val="99"/>
    <w:semiHidden/>
    <w:unhideWhenUsed/>
    <w:rPr>
      <w:color w:val="2B579A"/>
      <w:shd w:val="clear" w:color="auto" w:fill="E6E6E6"/>
    </w:rPr>
  </w:style>
  <w:style w:type="table" w:customStyle="1" w:styleId="TableGrid2">
    <w:name w:val="Table Grid2"/>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Pr>
      <w:color w:val="808080"/>
      <w:shd w:val="clear" w:color="auto" w:fill="E6E6E6"/>
    </w:rPr>
  </w:style>
  <w:style w:type="character" w:customStyle="1" w:styleId="UnresolvedMention2">
    <w:name w:val="Unresolved Mention2"/>
    <w:basedOn w:val="DefaultParagraphFont"/>
    <w:uiPriority w:val="99"/>
    <w:semiHidden/>
    <w:unhideWhenUsed/>
    <w:rPr>
      <w:color w:val="808080"/>
      <w:shd w:val="clear" w:color="auto" w:fill="E6E6E6"/>
    </w:rPr>
  </w:style>
  <w:style w:type="paragraph" w:customStyle="1" w:styleId="uslevel5">
    <w:name w:val="uslevel5"/>
    <w:basedOn w:val="uslevel2"/>
    <w:uiPriority w:val="99"/>
    <w:qFormat/>
    <w:pPr>
      <w:numPr>
        <w:ilvl w:val="4"/>
      </w:numPr>
    </w:pPr>
    <w:rPr>
      <w:rFonts w:eastAsia="Times"/>
    </w:rPr>
  </w:style>
  <w:style w:type="paragraph" w:customStyle="1" w:styleId="uslevel6">
    <w:name w:val="uslevel6"/>
    <w:basedOn w:val="uslevel2"/>
    <w:uiPriority w:val="99"/>
    <w:qFormat/>
    <w:pPr>
      <w:numPr>
        <w:ilvl w:val="5"/>
      </w:numPr>
    </w:pPr>
  </w:style>
  <w:style w:type="paragraph" w:customStyle="1" w:styleId="uslevel7">
    <w:name w:val="uslevel7"/>
    <w:basedOn w:val="uslevel2"/>
    <w:uiPriority w:val="99"/>
    <w:qFormat/>
    <w:rPr>
      <w:rFonts w:eastAsia="Times"/>
    </w:rPr>
  </w:style>
  <w:style w:type="character" w:customStyle="1" w:styleId="ListParagraphChar">
    <w:name w:val="List Paragraph Char"/>
    <w:aliases w:val="Use Case List Paragraph Char,Bullet for no #'s Char,B1 Char,List Paragraph1 Char,List Paragraph Char Char Char,Equipment Char,numbered Char,Bullet for Sub Section Char,Bullet List Char,List Paragraph - bullets Char,FooterText Char"/>
    <w:basedOn w:val="DefaultParagraphFont"/>
    <w:link w:val="ListParagraph"/>
    <w:uiPriority w:val="34"/>
    <w:locked/>
    <w:rPr>
      <w:rFonts w:ascii="Arial" w:hAnsi="Arial"/>
      <w:szCs w:val="24"/>
    </w:rPr>
  </w:style>
  <w:style w:type="paragraph" w:customStyle="1" w:styleId="TableParagraph">
    <w:name w:val="Table Paragraph"/>
    <w:basedOn w:val="Normal"/>
    <w:uiPriority w:val="1"/>
    <w:qFormat/>
    <w:pPr>
      <w:widowControl w:val="0"/>
      <w:spacing w:after="0" w:line="240" w:lineRule="auto"/>
    </w:pPr>
    <w:rPr>
      <w:rFonts w:asciiTheme="minorHAnsi" w:hAnsiTheme="minorHAnsi" w:cstheme="minorBidi"/>
      <w:sz w:val="22"/>
      <w:szCs w:val="22"/>
    </w:rPr>
  </w:style>
  <w:style w:type="paragraph" w:styleId="Revision">
    <w:name w:val="Revision"/>
    <w:hidden/>
    <w:uiPriority w:val="99"/>
    <w:semiHidden/>
    <w:rPr>
      <w:rFonts w:ascii="Arial" w:hAnsi="Arial"/>
    </w:rPr>
  </w:style>
  <w:style w:type="character" w:styleId="UnresolvedMention">
    <w:name w:val="Unresolved Mention"/>
    <w:basedOn w:val="DefaultParagraphFont"/>
    <w:uiPriority w:val="99"/>
    <w:unhideWhenUsed/>
    <w:rPr>
      <w:color w:val="605E5C"/>
      <w:shd w:val="clear" w:color="auto" w:fill="E1DFDD"/>
    </w:rPr>
  </w:style>
  <w:style w:type="paragraph" w:customStyle="1" w:styleId="Heading11">
    <w:name w:val="Heading 11"/>
    <w:basedOn w:val="Normal"/>
    <w:next w:val="Normal"/>
    <w:link w:val="Heading1Char1"/>
    <w:uiPriority w:val="9"/>
    <w:qFormat/>
    <w:pPr>
      <w:keepNext/>
      <w:keepLines/>
      <w:spacing w:before="240" w:after="0" w:line="256" w:lineRule="auto"/>
      <w:outlineLvl w:val="0"/>
    </w:pPr>
    <w:rPr>
      <w:rFonts w:ascii="Calibri Light" w:eastAsia="MS Gothic" w:hAnsi="Calibri Light"/>
      <w:color w:val="2F5496"/>
      <w:sz w:val="32"/>
      <w:szCs w:val="32"/>
    </w:rPr>
  </w:style>
  <w:style w:type="paragraph" w:customStyle="1" w:styleId="L21">
    <w:name w:val="L21"/>
    <w:basedOn w:val="Heading1"/>
    <w:next w:val="Normal"/>
    <w:uiPriority w:val="99"/>
    <w:semiHidden/>
    <w:unhideWhenUsed/>
    <w:qFormat/>
    <w:pPr>
      <w:spacing w:before="40"/>
      <w:outlineLvl w:val="1"/>
    </w:pPr>
    <w:rPr>
      <w:rFonts w:ascii="Calibri Light" w:eastAsia="MS Gothic" w:hAnsi="Calibri Light" w:cs="Times New Roman"/>
      <w:sz w:val="26"/>
      <w:szCs w:val="26"/>
    </w:rPr>
  </w:style>
  <w:style w:type="paragraph" w:customStyle="1" w:styleId="L41">
    <w:name w:val="L41"/>
    <w:basedOn w:val="Heading1"/>
    <w:next w:val="Normal"/>
    <w:uiPriority w:val="99"/>
    <w:semiHidden/>
    <w:unhideWhenUsed/>
    <w:qFormat/>
    <w:pPr>
      <w:spacing w:before="40"/>
      <w:outlineLvl w:val="3"/>
    </w:pPr>
    <w:rPr>
      <w:rFonts w:ascii="Calibri Light" w:eastAsia="MS Gothic" w:hAnsi="Calibri Light" w:cs="Times New Roman"/>
      <w:i/>
      <w:iCs/>
      <w:sz w:val="22"/>
      <w:szCs w:val="22"/>
    </w:rPr>
  </w:style>
  <w:style w:type="paragraph" w:customStyle="1" w:styleId="h51">
    <w:name w:val="h51"/>
    <w:basedOn w:val="Heading1"/>
    <w:next w:val="Normal"/>
    <w:uiPriority w:val="99"/>
    <w:semiHidden/>
    <w:unhideWhenUsed/>
    <w:qFormat/>
    <w:pPr>
      <w:spacing w:before="40"/>
      <w:outlineLvl w:val="4"/>
    </w:pPr>
    <w:rPr>
      <w:rFonts w:ascii="Calibri Light" w:eastAsia="MS Gothic" w:hAnsi="Calibri Light" w:cs="Times New Roman"/>
      <w:sz w:val="22"/>
      <w:szCs w:val="22"/>
    </w:rPr>
  </w:style>
  <w:style w:type="paragraph" w:customStyle="1" w:styleId="Heading61">
    <w:name w:val="Heading 61"/>
    <w:basedOn w:val="Normal"/>
    <w:next w:val="Normal"/>
    <w:link w:val="Heading6Char1"/>
    <w:uiPriority w:val="9"/>
    <w:semiHidden/>
    <w:unhideWhenUsed/>
    <w:qFormat/>
    <w:pPr>
      <w:keepNext/>
      <w:keepLines/>
      <w:spacing w:before="40" w:after="0" w:line="256" w:lineRule="auto"/>
      <w:outlineLvl w:val="5"/>
    </w:pPr>
    <w:rPr>
      <w:rFonts w:ascii="Calibri Light" w:eastAsia="MS Gothic" w:hAnsi="Calibri Light"/>
      <w:color w:val="1F3763"/>
      <w:sz w:val="22"/>
      <w:szCs w:val="22"/>
    </w:rPr>
  </w:style>
  <w:style w:type="paragraph" w:customStyle="1" w:styleId="H71">
    <w:name w:val="H71"/>
    <w:basedOn w:val="Heading6"/>
    <w:next w:val="Normal"/>
    <w:uiPriority w:val="99"/>
    <w:semiHidden/>
    <w:unhideWhenUsed/>
    <w:qFormat/>
    <w:pPr>
      <w:outlineLvl w:val="6"/>
    </w:pPr>
    <w:rPr>
      <w:rFonts w:ascii="Calibri Light" w:eastAsia="MS Gothic" w:hAnsi="Calibri Light" w:cs="Times New Roman"/>
      <w:i/>
      <w:iCs/>
    </w:rPr>
  </w:style>
  <w:style w:type="paragraph" w:customStyle="1" w:styleId="Heading81">
    <w:name w:val="Heading 81"/>
    <w:basedOn w:val="Normal"/>
    <w:next w:val="Normal"/>
    <w:link w:val="Heading8Char1"/>
    <w:uiPriority w:val="9"/>
    <w:semiHidden/>
    <w:unhideWhenUsed/>
    <w:qFormat/>
    <w:pPr>
      <w:keepNext/>
      <w:keepLines/>
      <w:spacing w:before="40" w:after="0" w:line="256" w:lineRule="auto"/>
      <w:outlineLvl w:val="7"/>
    </w:pPr>
    <w:rPr>
      <w:rFonts w:ascii="Calibri Light" w:eastAsia="MS Gothic" w:hAnsi="Calibri Light"/>
      <w:color w:val="272727"/>
      <w:sz w:val="21"/>
      <w:szCs w:val="21"/>
    </w:rPr>
  </w:style>
  <w:style w:type="paragraph" w:customStyle="1" w:styleId="H91">
    <w:name w:val="H91"/>
    <w:basedOn w:val="Heading8"/>
    <w:next w:val="Normal"/>
    <w:uiPriority w:val="99"/>
    <w:semiHidden/>
    <w:unhideWhenUsed/>
    <w:qFormat/>
    <w:pPr>
      <w:outlineLvl w:val="8"/>
    </w:pPr>
    <w:rPr>
      <w:rFonts w:ascii="Calibri Light" w:eastAsia="MS Gothic" w:hAnsi="Calibri Light" w:cs="Times New Roman"/>
      <w:i/>
      <w:iCs/>
    </w:rPr>
  </w:style>
  <w:style w:type="character" w:customStyle="1" w:styleId="Hyperlink1">
    <w:name w:val="Hyperlink1"/>
    <w:basedOn w:val="DefaultParagraphFont"/>
    <w:uiPriority w:val="99"/>
    <w:semiHidden/>
    <w:unhideWhenUsed/>
    <w:rPr>
      <w:color w:val="0563C1"/>
      <w:u w:val="single"/>
    </w:rPr>
  </w:style>
  <w:style w:type="character" w:customStyle="1" w:styleId="FollowedHyperlink1">
    <w:name w:val="FollowedHyperlink1"/>
    <w:basedOn w:val="DefaultParagraphFont"/>
    <w:unhideWhenUsed/>
    <w:rPr>
      <w:color w:val="954F72"/>
      <w:u w:val="single"/>
    </w:rPr>
  </w:style>
  <w:style w:type="character" w:customStyle="1" w:styleId="Heading2Char1">
    <w:name w:val="Heading 2 Char1"/>
    <w:aliases w:val="DFS H2 Char1,h2 Char1,L2 Char1"/>
    <w:basedOn w:val="DefaultParagraphFont"/>
    <w:semiHidden/>
    <w:rPr>
      <w:rFonts w:ascii="Calibri Light" w:eastAsia="Times New Roman" w:hAnsi="Calibri Light" w:cs="Times New Roman"/>
      <w:color w:val="2F5496"/>
      <w:sz w:val="26"/>
      <w:szCs w:val="26"/>
    </w:rPr>
  </w:style>
  <w:style w:type="character" w:customStyle="1" w:styleId="Heading4Char1">
    <w:name w:val="Heading 4 Char1"/>
    <w:aliases w:val="DFS H4 Char1,h4 Char1,L4 Char1"/>
    <w:basedOn w:val="DefaultParagraphFont"/>
    <w:semiHidden/>
    <w:rPr>
      <w:rFonts w:ascii="Calibri Light" w:eastAsia="Times New Roman" w:hAnsi="Calibri Light" w:cs="Times New Roman"/>
      <w:i/>
      <w:iCs/>
      <w:color w:val="2F5496"/>
      <w:sz w:val="22"/>
      <w:szCs w:val="22"/>
    </w:rPr>
  </w:style>
  <w:style w:type="character" w:customStyle="1" w:styleId="Heading5Char1">
    <w:name w:val="Heading 5 Char1"/>
    <w:aliases w:val="DFS H5 Char1,h5 Char1"/>
    <w:basedOn w:val="DefaultParagraphFont"/>
    <w:semiHidden/>
    <w:rPr>
      <w:rFonts w:ascii="Calibri Light" w:eastAsia="Times New Roman" w:hAnsi="Calibri Light" w:cs="Times New Roman"/>
      <w:color w:val="2F5496"/>
      <w:sz w:val="22"/>
      <w:szCs w:val="22"/>
    </w:rPr>
  </w:style>
  <w:style w:type="paragraph" w:customStyle="1" w:styleId="msonormal0">
    <w:name w:val="msonormal"/>
    <w:basedOn w:val="Normal"/>
    <w:uiPriority w:val="99"/>
    <w:pPr>
      <w:spacing w:before="100" w:beforeAutospacing="1" w:after="100" w:afterAutospacing="1" w:line="240" w:lineRule="auto"/>
    </w:pPr>
    <w:rPr>
      <w:rFonts w:ascii="Times New Roman" w:eastAsia="Times New Roman" w:hAnsi="Times New Roman"/>
      <w:sz w:val="24"/>
      <w:szCs w:val="24"/>
    </w:rPr>
  </w:style>
  <w:style w:type="character" w:customStyle="1" w:styleId="Heading7Char1">
    <w:name w:val="Heading 7 Char1"/>
    <w:aliases w:val="DFS H7 Char1,H7 Char1"/>
    <w:basedOn w:val="DefaultParagraphFont"/>
    <w:semiHidden/>
    <w:rPr>
      <w:rFonts w:ascii="Calibri Light" w:eastAsia="Times New Roman" w:hAnsi="Calibri Light" w:cs="Times New Roman"/>
      <w:i/>
      <w:iCs/>
      <w:color w:val="1F3763"/>
      <w:sz w:val="22"/>
      <w:szCs w:val="22"/>
    </w:rPr>
  </w:style>
  <w:style w:type="character" w:customStyle="1" w:styleId="Heading9Char1">
    <w:name w:val="Heading 9 Char1"/>
    <w:aliases w:val="DFS H9 Char1,H9 Char1"/>
    <w:basedOn w:val="DefaultParagraphFont"/>
    <w:semiHidden/>
    <w:rPr>
      <w:rFonts w:ascii="Calibri Light" w:eastAsia="Times New Roman" w:hAnsi="Calibri Light" w:cs="Times New Roman"/>
      <w:i/>
      <w:iCs/>
      <w:color w:val="272727"/>
      <w:sz w:val="21"/>
      <w:szCs w:val="21"/>
    </w:rPr>
  </w:style>
  <w:style w:type="paragraph" w:customStyle="1" w:styleId="Header1">
    <w:name w:val="*Header1"/>
    <w:basedOn w:val="Normal"/>
    <w:next w:val="Header"/>
    <w:uiPriority w:val="99"/>
    <w:semiHidden/>
    <w:unhideWhenUsed/>
    <w:pPr>
      <w:tabs>
        <w:tab w:val="center" w:pos="4680"/>
        <w:tab w:val="right" w:pos="9360"/>
      </w:tabs>
    </w:pPr>
  </w:style>
  <w:style w:type="character" w:customStyle="1" w:styleId="HeaderChar1">
    <w:name w:val="Header Char1"/>
    <w:aliases w:val="DFS Header Char1,*Header Char1"/>
    <w:basedOn w:val="DefaultParagraphFont"/>
    <w:uiPriority w:val="99"/>
    <w:semiHidden/>
    <w:rPr>
      <w:rFonts w:ascii="Calibri" w:eastAsia="Calibri" w:hAnsi="Calibri" w:cs="Arial"/>
    </w:rPr>
  </w:style>
  <w:style w:type="paragraph" w:customStyle="1" w:styleId="DFSFooter1">
    <w:name w:val="DFS Footer1"/>
    <w:basedOn w:val="Normal"/>
    <w:next w:val="Footer"/>
    <w:uiPriority w:val="99"/>
    <w:semiHidden/>
    <w:unhideWhenUsed/>
    <w:pPr>
      <w:tabs>
        <w:tab w:val="center" w:pos="4680"/>
        <w:tab w:val="right" w:pos="9360"/>
      </w:tabs>
    </w:pPr>
  </w:style>
  <w:style w:type="character" w:customStyle="1" w:styleId="FooterChar1">
    <w:name w:val="Footer Char1"/>
    <w:aliases w:val="DFS Footer Char1"/>
    <w:basedOn w:val="DefaultParagraphFont"/>
    <w:uiPriority w:val="99"/>
    <w:semiHidden/>
    <w:rPr>
      <w:rFonts w:ascii="Calibri" w:eastAsia="Calibri" w:hAnsi="Calibri" w:cs="Arial"/>
    </w:rPr>
  </w:style>
  <w:style w:type="paragraph" w:customStyle="1" w:styleId="t1">
    <w:name w:val="t1"/>
    <w:basedOn w:val="Normal"/>
    <w:next w:val="BodyText"/>
    <w:autoRedefine/>
    <w:uiPriority w:val="99"/>
    <w:semiHidden/>
    <w:unhideWhenUsed/>
    <w:pPr>
      <w:tabs>
        <w:tab w:val="left" w:pos="360"/>
      </w:tabs>
      <w:spacing w:after="120" w:line="240" w:lineRule="auto"/>
      <w:ind w:left="360"/>
    </w:pPr>
    <w:rPr>
      <w:color w:val="000000"/>
    </w:rPr>
  </w:style>
  <w:style w:type="character" w:customStyle="1" w:styleId="BodyTextChar1">
    <w:name w:val="Body Text Char1"/>
    <w:aliases w:val="Text Char1,t Char1"/>
    <w:basedOn w:val="DefaultParagraphFont"/>
    <w:semiHidden/>
    <w:rPr>
      <w:rFonts w:ascii="Calibri" w:eastAsia="Calibri" w:hAnsi="Calibri" w:cs="Arial"/>
    </w:rPr>
  </w:style>
  <w:style w:type="paragraph" w:customStyle="1" w:styleId="BlockText1">
    <w:name w:val="Block Text1"/>
    <w:basedOn w:val="Normal"/>
    <w:next w:val="BlockText"/>
    <w:uiPriority w:val="99"/>
    <w:unhideWhenUsed/>
    <w:pPr>
      <w:pBdr>
        <w:top w:val="single" w:sz="2" w:space="10" w:color="4472C4"/>
        <w:left w:val="single" w:sz="2" w:space="10" w:color="4472C4"/>
        <w:bottom w:val="single" w:sz="2" w:space="10" w:color="4472C4"/>
        <w:right w:val="single" w:sz="2" w:space="10" w:color="4472C4"/>
      </w:pBdr>
      <w:spacing w:after="160" w:line="256" w:lineRule="auto"/>
      <w:ind w:left="1152" w:right="1152"/>
    </w:pPr>
    <w:rPr>
      <w:rFonts w:ascii="Calibri" w:eastAsia="MS Mincho" w:hAnsi="Calibri" w:cs="Arial"/>
      <w:i/>
      <w:iCs/>
      <w:color w:val="4472C4"/>
      <w:sz w:val="22"/>
      <w:szCs w:val="22"/>
    </w:rPr>
  </w:style>
  <w:style w:type="paragraph" w:customStyle="1" w:styleId="Part1">
    <w:name w:val="Part1"/>
    <w:basedOn w:val="Normal"/>
    <w:next w:val="Normal"/>
    <w:uiPriority w:val="9"/>
    <w:qFormat/>
    <w:pPr>
      <w:keepNext/>
      <w:keepLines/>
      <w:spacing w:before="240" w:after="0"/>
      <w:outlineLvl w:val="0"/>
    </w:pPr>
    <w:rPr>
      <w:rFonts w:ascii="Calibri Light" w:eastAsia="Times New Roman" w:hAnsi="Calibri Light"/>
      <w:color w:val="2F5496"/>
      <w:sz w:val="32"/>
      <w:szCs w:val="32"/>
    </w:rPr>
  </w:style>
  <w:style w:type="paragraph" w:customStyle="1" w:styleId="h31">
    <w:name w:val="h31"/>
    <w:basedOn w:val="Heading20"/>
    <w:next w:val="Normal"/>
    <w:uiPriority w:val="99"/>
    <w:qFormat/>
    <w:pPr>
      <w:spacing w:line="259" w:lineRule="auto"/>
    </w:pPr>
    <w:rPr>
      <w:rFonts w:ascii="Calibri Light" w:eastAsia="MS Gothic" w:hAnsi="Calibri Light" w:cs="Times New Roman"/>
      <w:color w:val="2F5496"/>
    </w:rPr>
  </w:style>
  <w:style w:type="paragraph" w:customStyle="1" w:styleId="DFSH61">
    <w:name w:val="DFS H61"/>
    <w:basedOn w:val="Heading5"/>
    <w:next w:val="Normal"/>
    <w:uiPriority w:val="9"/>
    <w:qFormat/>
    <w:pPr>
      <w:spacing w:line="259" w:lineRule="auto"/>
    </w:pPr>
    <w:rPr>
      <w:rFonts w:ascii="Calibri Light" w:eastAsia="Times New Roman" w:hAnsi="Calibri Light" w:cs="Times New Roman"/>
      <w:color w:val="1F3763"/>
    </w:rPr>
  </w:style>
  <w:style w:type="paragraph" w:customStyle="1" w:styleId="DFSH81">
    <w:name w:val="DFS H81"/>
    <w:basedOn w:val="Heading7"/>
    <w:next w:val="Normal"/>
    <w:uiPriority w:val="9"/>
    <w:qFormat/>
    <w:pPr>
      <w:spacing w:line="259" w:lineRule="auto"/>
    </w:pPr>
    <w:rPr>
      <w:rFonts w:ascii="Calibri Light" w:eastAsia="Times New Roman" w:hAnsi="Calibri Light" w:cs="Times New Roman"/>
      <w:i w:val="0"/>
      <w:iCs w:val="0"/>
      <w:color w:val="272727"/>
      <w:sz w:val="21"/>
      <w:szCs w:val="21"/>
    </w:rPr>
  </w:style>
  <w:style w:type="paragraph" w:customStyle="1" w:styleId="Title1">
    <w:name w:val="Title1"/>
    <w:basedOn w:val="Normal"/>
    <w:next w:val="Title"/>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customStyle="1" w:styleId="p4">
    <w:name w:val="p4"/>
    <w:basedOn w:val="Normal"/>
    <w:uiPriority w:val="99"/>
    <w:pPr>
      <w:spacing w:after="270" w:line="360" w:lineRule="atLeast"/>
    </w:pPr>
    <w:rPr>
      <w:rFonts w:ascii="Times New Roman" w:eastAsia="Times New Roman" w:hAnsi="Times New Roman"/>
      <w:sz w:val="21"/>
      <w:szCs w:val="21"/>
    </w:rPr>
  </w:style>
  <w:style w:type="character" w:customStyle="1" w:styleId="DFSHyperlink1">
    <w:name w:val="DFS Hyperlink1"/>
    <w:basedOn w:val="DefaultParagraphFont"/>
    <w:rPr>
      <w:color w:val="0000FF"/>
      <w:u w:val="single"/>
    </w:rPr>
  </w:style>
  <w:style w:type="character" w:customStyle="1" w:styleId="Heading1Char1">
    <w:name w:val="Heading 1 Char1"/>
    <w:aliases w:val="DFS H1 Char1,L1 Char1,h1 Char1,Part Char1"/>
    <w:basedOn w:val="DefaultParagraphFont"/>
    <w:link w:val="Heading11"/>
    <w:uiPriority w:val="9"/>
    <w:locked/>
    <w:rPr>
      <w:rFonts w:ascii="Calibri Light" w:eastAsia="MS Gothic" w:hAnsi="Calibri Light"/>
      <w:color w:val="2F5496"/>
      <w:sz w:val="32"/>
      <w:szCs w:val="32"/>
    </w:rPr>
  </w:style>
  <w:style w:type="character" w:customStyle="1" w:styleId="Heading6Char1">
    <w:name w:val="Heading 6 Char1"/>
    <w:aliases w:val="DFS H6 Char1,H6 Char1,h6 Char1, DFS H6 Char1"/>
    <w:basedOn w:val="DefaultParagraphFont"/>
    <w:link w:val="Heading61"/>
    <w:uiPriority w:val="9"/>
    <w:locked/>
    <w:rPr>
      <w:rFonts w:ascii="Calibri Light" w:eastAsia="MS Gothic" w:hAnsi="Calibri Light"/>
      <w:color w:val="1F3763"/>
      <w:sz w:val="22"/>
      <w:szCs w:val="22"/>
    </w:rPr>
  </w:style>
  <w:style w:type="character" w:customStyle="1" w:styleId="Heading8Char1">
    <w:name w:val="Heading 8 Char1"/>
    <w:aliases w:val="DFS H8 Char1,H8 Char1, DFS H8 Char1"/>
    <w:basedOn w:val="DefaultParagraphFont"/>
    <w:link w:val="Heading81"/>
    <w:uiPriority w:val="9"/>
    <w:locked/>
    <w:rPr>
      <w:rFonts w:ascii="Calibri Light" w:eastAsia="MS Gothic" w:hAnsi="Calibri Light"/>
      <w:color w:val="272727"/>
      <w:sz w:val="21"/>
      <w:szCs w:val="21"/>
    </w:rPr>
  </w:style>
  <w:style w:type="character" w:customStyle="1" w:styleId="TitleChar1">
    <w:name w:val="Title Char1"/>
    <w:basedOn w:val="DefaultParagraphFont"/>
    <w:uiPriority w:val="10"/>
    <w:locked/>
    <w:rPr>
      <w:rFonts w:ascii="Calibri Light" w:eastAsia="MS Gothic" w:hAnsi="Calibri Light" w:cs="Times New Roman"/>
      <w:spacing w:val="-10"/>
      <w:kern w:val="28"/>
      <w:sz w:val="56"/>
      <w:szCs w:val="56"/>
    </w:rPr>
  </w:style>
  <w:style w:type="character" w:customStyle="1" w:styleId="Heading3Char1">
    <w:name w:val="Heading 3 Char1"/>
    <w:aliases w:val="DFS H3 Char1,L3 Char1,h3 Char1"/>
    <w:basedOn w:val="DefaultParagraphFont"/>
    <w:uiPriority w:val="9"/>
    <w:semiHidden/>
    <w:rPr>
      <w:rFonts w:ascii="Calibri Light" w:eastAsia="MS Gothic" w:hAnsi="Calibri Light" w:cs="Times New Roman" w:hint="default"/>
      <w:color w:val="1F3763"/>
      <w:sz w:val="24"/>
      <w:szCs w:val="24"/>
    </w:rPr>
  </w:style>
  <w:style w:type="character" w:customStyle="1" w:styleId="normaltextrun1">
    <w:name w:val="normaltextrun1"/>
    <w:basedOn w:val="DefaultParagraphFont"/>
  </w:style>
  <w:style w:type="character" w:customStyle="1" w:styleId="Heading1Char2">
    <w:name w:val="Heading 1 Char2"/>
    <w:basedOn w:val="DefaultParagraphFont"/>
    <w:uiPriority w:val="9"/>
    <w:rPr>
      <w:rFonts w:asciiTheme="majorHAnsi" w:eastAsiaTheme="majorEastAsia" w:hAnsiTheme="majorHAnsi" w:cstheme="majorBidi"/>
      <w:color w:val="365F91" w:themeColor="accent1" w:themeShade="BF"/>
      <w:sz w:val="32"/>
      <w:szCs w:val="32"/>
    </w:rPr>
  </w:style>
  <w:style w:type="character" w:customStyle="1" w:styleId="Heading6Char2">
    <w:name w:val="Heading 6 Char2"/>
    <w:basedOn w:val="DefaultParagraphFont"/>
    <w:uiPriority w:val="9"/>
    <w:semiHidden/>
    <w:rPr>
      <w:rFonts w:asciiTheme="majorHAnsi" w:eastAsiaTheme="majorEastAsia" w:hAnsiTheme="majorHAnsi" w:cstheme="majorBidi"/>
      <w:color w:val="243F60" w:themeColor="accent1" w:themeShade="7F"/>
    </w:rPr>
  </w:style>
  <w:style w:type="character" w:customStyle="1" w:styleId="Heading8Char2">
    <w:name w:val="Heading 8 Char2"/>
    <w:basedOn w:val="DefaultParagraphFont"/>
    <w:uiPriority w:val="9"/>
    <w:semiHidden/>
    <w:rPr>
      <w:rFonts w:asciiTheme="majorHAnsi" w:eastAsiaTheme="majorEastAsia" w:hAnsiTheme="majorHAnsi" w:cstheme="majorBidi"/>
      <w:color w:val="272727" w:themeColor="text1" w:themeTint="D8"/>
      <w:sz w:val="21"/>
      <w:szCs w:val="21"/>
    </w:rPr>
  </w:style>
  <w:style w:type="character" w:customStyle="1" w:styleId="Heading2Char2">
    <w:name w:val="Heading 2 Char2"/>
    <w:basedOn w:val="DefaultParagraphFont"/>
    <w:uiPriority w:val="9"/>
    <w:semiHidden/>
    <w:rPr>
      <w:rFonts w:asciiTheme="majorHAnsi" w:eastAsiaTheme="majorEastAsia" w:hAnsiTheme="majorHAnsi" w:cstheme="majorBidi"/>
      <w:color w:val="365F91" w:themeColor="accent1" w:themeShade="BF"/>
      <w:sz w:val="26"/>
      <w:szCs w:val="26"/>
    </w:rPr>
  </w:style>
  <w:style w:type="character" w:customStyle="1" w:styleId="Heading4Char2">
    <w:name w:val="Heading 4 Char2"/>
    <w:basedOn w:val="DefaultParagraphFont"/>
    <w:uiPriority w:val="9"/>
    <w:semiHidden/>
    <w:rPr>
      <w:rFonts w:asciiTheme="majorHAnsi" w:eastAsiaTheme="majorEastAsia" w:hAnsiTheme="majorHAnsi" w:cstheme="majorBidi"/>
      <w:i/>
      <w:iCs/>
      <w:color w:val="365F91" w:themeColor="accent1" w:themeShade="BF"/>
    </w:rPr>
  </w:style>
  <w:style w:type="character" w:customStyle="1" w:styleId="Heading5Char2">
    <w:name w:val="Heading 5 Char2"/>
    <w:basedOn w:val="DefaultParagraphFont"/>
    <w:uiPriority w:val="9"/>
    <w:semiHidden/>
    <w:rPr>
      <w:rFonts w:asciiTheme="majorHAnsi" w:eastAsiaTheme="majorEastAsia" w:hAnsiTheme="majorHAnsi" w:cstheme="majorBidi"/>
      <w:color w:val="365F91" w:themeColor="accent1" w:themeShade="BF"/>
    </w:rPr>
  </w:style>
  <w:style w:type="character" w:customStyle="1" w:styleId="Heading7Char2">
    <w:name w:val="Heading 7 Char2"/>
    <w:basedOn w:val="DefaultParagraphFont"/>
    <w:uiPriority w:val="9"/>
    <w:semiHidden/>
    <w:rPr>
      <w:rFonts w:asciiTheme="majorHAnsi" w:eastAsiaTheme="majorEastAsia" w:hAnsiTheme="majorHAnsi" w:cstheme="majorBidi"/>
      <w:i/>
      <w:iCs/>
      <w:color w:val="243F60" w:themeColor="accent1" w:themeShade="7F"/>
    </w:rPr>
  </w:style>
  <w:style w:type="character" w:customStyle="1" w:styleId="Heading9Char2">
    <w:name w:val="Heading 9 Char2"/>
    <w:basedOn w:val="DefaultParagraphFont"/>
    <w:uiPriority w:val="9"/>
    <w:semiHidden/>
    <w:rPr>
      <w:rFonts w:asciiTheme="majorHAnsi" w:eastAsiaTheme="majorEastAsia" w:hAnsiTheme="majorHAnsi" w:cstheme="majorBidi"/>
      <w:i/>
      <w:iCs/>
      <w:color w:val="272727" w:themeColor="text1" w:themeTint="D8"/>
      <w:sz w:val="21"/>
      <w:szCs w:val="21"/>
    </w:rPr>
  </w:style>
  <w:style w:type="character" w:customStyle="1" w:styleId="HeaderChar2">
    <w:name w:val="Header Char2"/>
    <w:basedOn w:val="DefaultParagraphFont"/>
    <w:uiPriority w:val="99"/>
    <w:semiHidden/>
  </w:style>
  <w:style w:type="character" w:customStyle="1" w:styleId="FooterChar2">
    <w:name w:val="Footer Char2"/>
    <w:basedOn w:val="DefaultParagraphFont"/>
    <w:uiPriority w:val="99"/>
    <w:semiHidden/>
  </w:style>
  <w:style w:type="character" w:customStyle="1" w:styleId="BodyTextChar2">
    <w:name w:val="Body Text Char2"/>
    <w:basedOn w:val="DefaultParagraphFont"/>
    <w:uiPriority w:val="99"/>
    <w:semiHidden/>
  </w:style>
  <w:style w:type="table" w:customStyle="1" w:styleId="TableGrid3">
    <w:name w:val="Table Grid3"/>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inglenumber">
    <w:name w:val="single number"/>
    <w:uiPriority w:val="99"/>
    <w:qFormat/>
    <w:pPr>
      <w:numPr>
        <w:numId w:val="35"/>
      </w:numPr>
      <w:jc w:val="center"/>
    </w:pPr>
    <w:rPr>
      <w:rFonts w:ascii="Arial" w:eastAsia="Times New Roman" w:hAnsi="Arial" w:cs="Arial"/>
      <w:sz w:val="16"/>
      <w:szCs w:val="16"/>
    </w:rPr>
  </w:style>
  <w:style w:type="paragraph" w:customStyle="1" w:styleId="TableStyle">
    <w:name w:val="Table Style"/>
    <w:basedOn w:val="Normal"/>
    <w:uiPriority w:val="99"/>
    <w:qFormat/>
    <w:pPr>
      <w:spacing w:after="120" w:line="240" w:lineRule="auto"/>
    </w:pPr>
    <w:rPr>
      <w:rFonts w:eastAsia="Times New Roman" w:cs="Arial"/>
      <w:sz w:val="16"/>
    </w:rPr>
  </w:style>
  <w:style w:type="paragraph" w:customStyle="1" w:styleId="paragraph">
    <w:name w:val="paragraph"/>
    <w:basedOn w:val="Normal"/>
    <w:uiPriority w:val="99"/>
    <w:pPr>
      <w:spacing w:before="100" w:beforeAutospacing="1" w:after="100" w:afterAutospacing="1" w:line="240" w:lineRule="auto"/>
    </w:pPr>
    <w:rPr>
      <w:rFonts w:ascii="Times New Roman" w:eastAsia="Times New Roman" w:hAnsi="Times New Roman"/>
      <w:sz w:val="24"/>
      <w:szCs w:val="24"/>
    </w:rPr>
  </w:style>
  <w:style w:type="character" w:customStyle="1" w:styleId="normaltextrun">
    <w:name w:val="normaltextrun"/>
    <w:basedOn w:val="DefaultParagraphFont"/>
  </w:style>
  <w:style w:type="character" w:customStyle="1" w:styleId="eop">
    <w:name w:val="eop"/>
    <w:basedOn w:val="DefaultParagraphFont"/>
  </w:style>
  <w:style w:type="character" w:styleId="SmartLink">
    <w:name w:val="Smart Link"/>
    <w:basedOn w:val="DefaultParagraphFont"/>
    <w:uiPriority w:val="99"/>
    <w:semiHidden/>
    <w:unhideWhenUsed/>
    <w:rPr>
      <w:color w:val="0000FF"/>
      <w:u w:val="single"/>
      <w:shd w:val="clear" w:color="auto" w:fill="F3F2F1"/>
    </w:rPr>
  </w:style>
  <w:style w:type="paragraph" w:customStyle="1" w:styleId="HeaderTab">
    <w:name w:val="Header Tab"/>
    <w:basedOn w:val="Header"/>
    <w:link w:val="HeaderTabChar"/>
    <w:qFormat/>
    <w:pPr>
      <w:pBdr>
        <w:bottom w:val="single" w:sz="12" w:space="1" w:color="0067AC"/>
      </w:pBdr>
      <w:tabs>
        <w:tab w:val="clear" w:pos="4680"/>
        <w:tab w:val="clear" w:pos="9360"/>
        <w:tab w:val="right" w:pos="10800"/>
      </w:tabs>
      <w:spacing w:before="240" w:after="360" w:line="240" w:lineRule="auto"/>
    </w:pPr>
    <w:rPr>
      <w:rFonts w:eastAsia="Calibri" w:cstheme="minorBidi"/>
      <w:b/>
      <w:caps/>
      <w:spacing w:val="20"/>
      <w:sz w:val="24"/>
      <w:szCs w:val="22"/>
    </w:rPr>
  </w:style>
  <w:style w:type="character" w:customStyle="1" w:styleId="HeaderTabChar">
    <w:name w:val="Header Tab Char"/>
    <w:basedOn w:val="HeaderChar"/>
    <w:link w:val="HeaderTab"/>
    <w:rPr>
      <w:rFonts w:ascii="Arial" w:eastAsia="Calibri" w:hAnsi="Arial" w:cstheme="minorBidi"/>
      <w:b/>
      <w:caps/>
      <w:spacing w:val="20"/>
      <w:sz w:val="24"/>
      <w:szCs w:val="22"/>
    </w:rPr>
  </w:style>
  <w:style w:type="table" w:styleId="GridTable4">
    <w:name w:val="Grid Table 4"/>
    <w:basedOn w:val="TableNormal"/>
    <w:uiPriority w:val="49"/>
    <w:rPr>
      <w:rFonts w:asciiTheme="minorHAnsi" w:hAnsiTheme="minorHAnsi" w:cstheme="minorBidi"/>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Mention">
    <w:name w:val="Mention"/>
    <w:basedOn w:val="DefaultParagraphFont"/>
    <w:uiPriority w:val="99"/>
    <w:unhideWhenUsed/>
    <w:rPr>
      <w:color w:val="2B579A"/>
      <w:shd w:val="clear" w:color="auto" w:fill="E1DFDD"/>
    </w:rPr>
  </w:style>
  <w:style w:type="paragraph" w:customStyle="1" w:styleId="ADAbullet2">
    <w:name w:val="ADA bullet 2"/>
    <w:basedOn w:val="Normal"/>
    <w:uiPriority w:val="99"/>
    <w:qFormat/>
    <w:pPr>
      <w:numPr>
        <w:ilvl w:val="2"/>
        <w:numId w:val="51"/>
      </w:numPr>
      <w:spacing w:line="240" w:lineRule="auto"/>
    </w:pPr>
    <w:rPr>
      <w:rFonts w:cstheme="minorBidi"/>
      <w:sz w:val="24"/>
      <w:szCs w:val="22"/>
    </w:rPr>
  </w:style>
  <w:style w:type="paragraph" w:customStyle="1" w:styleId="ADAbullets">
    <w:name w:val="ADA bullets"/>
    <w:basedOn w:val="Normal"/>
    <w:uiPriority w:val="99"/>
    <w:qFormat/>
    <w:pPr>
      <w:numPr>
        <w:ilvl w:val="1"/>
        <w:numId w:val="51"/>
      </w:numPr>
      <w:spacing w:line="240" w:lineRule="auto"/>
    </w:pPr>
    <w:rPr>
      <w:rFonts w:cstheme="minorBidi"/>
      <w:bCs/>
      <w:sz w:val="24"/>
      <w:szCs w:val="22"/>
    </w:rPr>
  </w:style>
  <w:style w:type="character" w:styleId="IntenseEmphasis">
    <w:name w:val="Intense Emphasis"/>
    <w:basedOn w:val="DefaultParagraphFont"/>
    <w:uiPriority w:val="21"/>
    <w:qFormat/>
    <w:rPr>
      <w:bdr w:val="none" w:sz="0" w:space="0" w:color="auto"/>
      <w:shd w:val="clear" w:color="auto" w:fill="00FF00"/>
    </w:rPr>
  </w:style>
  <w:style w:type="table" w:styleId="ListTable3">
    <w:name w:val="List Table 3"/>
    <w:basedOn w:val="TableNormal"/>
    <w:uiPriority w:val="48"/>
    <w:rPr>
      <w:rFonts w:asciiTheme="minorHAnsi" w:hAnsiTheme="minorHAnsi" w:cstheme="minorBidi"/>
      <w:sz w:val="22"/>
      <w:szCs w:val="22"/>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Strong">
    <w:name w:val="Strong"/>
    <w:basedOn w:val="DefaultParagraphFont"/>
    <w:uiPriority w:val="22"/>
    <w:qFormat/>
    <w:rPr>
      <w:b/>
      <w:bCs/>
    </w:rPr>
  </w:style>
  <w:style w:type="table" w:customStyle="1" w:styleId="TableGrid4">
    <w:name w:val="Table Grid4"/>
    <w:basedOn w:val="TableNormal"/>
    <w:next w:val="TableGrid"/>
    <w:uiPriority w:val="39"/>
    <w:rsid w:val="00B64E2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F3531A"/>
    <w:pPr>
      <w:spacing w:before="100" w:beforeAutospacing="1" w:after="100" w:afterAutospacing="1" w:line="240" w:lineRule="auto"/>
    </w:pPr>
    <w:rPr>
      <w:rFonts w:ascii="Times New Roman" w:eastAsia="Times New Roman" w:hAnsi="Times New Roman"/>
      <w:color w:val="000000"/>
      <w:sz w:val="14"/>
      <w:szCs w:val="14"/>
    </w:rPr>
  </w:style>
  <w:style w:type="paragraph" w:customStyle="1" w:styleId="font6">
    <w:name w:val="font6"/>
    <w:basedOn w:val="Normal"/>
    <w:rsid w:val="00F3531A"/>
    <w:pPr>
      <w:spacing w:before="100" w:beforeAutospacing="1" w:after="100" w:afterAutospacing="1" w:line="240" w:lineRule="auto"/>
    </w:pPr>
    <w:rPr>
      <w:rFonts w:eastAsia="Times New Roman" w:cs="Arial"/>
      <w:b/>
      <w:bCs/>
      <w:color w:val="000000"/>
    </w:rPr>
  </w:style>
  <w:style w:type="paragraph" w:customStyle="1" w:styleId="font7">
    <w:name w:val="font7"/>
    <w:basedOn w:val="Normal"/>
    <w:rsid w:val="00F3531A"/>
    <w:pPr>
      <w:spacing w:before="100" w:beforeAutospacing="1" w:after="100" w:afterAutospacing="1" w:line="240" w:lineRule="auto"/>
    </w:pPr>
    <w:rPr>
      <w:rFonts w:eastAsia="Times New Roman" w:cs="Arial"/>
      <w:color w:val="000000"/>
    </w:rPr>
  </w:style>
  <w:style w:type="paragraph" w:customStyle="1" w:styleId="font8">
    <w:name w:val="font8"/>
    <w:basedOn w:val="Normal"/>
    <w:rsid w:val="00F3531A"/>
    <w:pPr>
      <w:spacing w:before="100" w:beforeAutospacing="1" w:after="100" w:afterAutospacing="1" w:line="240" w:lineRule="auto"/>
    </w:pPr>
    <w:rPr>
      <w:rFonts w:eastAsia="Times New Roman" w:cs="Arial"/>
      <w:color w:val="000000"/>
    </w:rPr>
  </w:style>
  <w:style w:type="paragraph" w:customStyle="1" w:styleId="font9">
    <w:name w:val="font9"/>
    <w:basedOn w:val="Normal"/>
    <w:rsid w:val="00F3531A"/>
    <w:pPr>
      <w:spacing w:before="100" w:beforeAutospacing="1" w:after="100" w:afterAutospacing="1" w:line="240" w:lineRule="auto"/>
    </w:pPr>
    <w:rPr>
      <w:rFonts w:eastAsia="Times New Roman" w:cs="Arial"/>
      <w:b/>
      <w:bCs/>
      <w:color w:val="000000"/>
      <w:sz w:val="22"/>
      <w:szCs w:val="22"/>
    </w:rPr>
  </w:style>
  <w:style w:type="paragraph" w:customStyle="1" w:styleId="font10">
    <w:name w:val="font10"/>
    <w:basedOn w:val="Normal"/>
    <w:rsid w:val="00F3531A"/>
    <w:pPr>
      <w:spacing w:before="100" w:beforeAutospacing="1" w:after="100" w:afterAutospacing="1" w:line="240" w:lineRule="auto"/>
    </w:pPr>
    <w:rPr>
      <w:rFonts w:eastAsia="Times New Roman" w:cs="Arial"/>
      <w:color w:val="000000"/>
      <w:sz w:val="22"/>
      <w:szCs w:val="22"/>
    </w:rPr>
  </w:style>
  <w:style w:type="paragraph" w:customStyle="1" w:styleId="xl65">
    <w:name w:val="xl65"/>
    <w:basedOn w:val="Normal"/>
    <w:rsid w:val="00F3531A"/>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eastAsia="Times New Roman" w:cs="Arial"/>
      <w:color w:val="000000"/>
    </w:rPr>
  </w:style>
  <w:style w:type="paragraph" w:customStyle="1" w:styleId="xl66">
    <w:name w:val="xl66"/>
    <w:basedOn w:val="Normal"/>
    <w:rsid w:val="00F3531A"/>
    <w:pPr>
      <w:spacing w:before="100" w:beforeAutospacing="1" w:after="100" w:afterAutospacing="1" w:line="240" w:lineRule="auto"/>
      <w:jc w:val="center"/>
    </w:pPr>
    <w:rPr>
      <w:rFonts w:ascii="Times New Roman" w:eastAsia="Times New Roman" w:hAnsi="Times New Roman"/>
      <w:sz w:val="24"/>
      <w:szCs w:val="24"/>
    </w:rPr>
  </w:style>
  <w:style w:type="paragraph" w:customStyle="1" w:styleId="xl67">
    <w:name w:val="xl67"/>
    <w:basedOn w:val="Normal"/>
    <w:rsid w:val="00F3531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68">
    <w:name w:val="xl68"/>
    <w:basedOn w:val="Normal"/>
    <w:rsid w:val="00F3531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69">
    <w:name w:val="xl69"/>
    <w:basedOn w:val="Normal"/>
    <w:rsid w:val="00F3531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rPr>
  </w:style>
  <w:style w:type="paragraph" w:customStyle="1" w:styleId="xl70">
    <w:name w:val="xl70"/>
    <w:basedOn w:val="Normal"/>
    <w:rsid w:val="00F3531A"/>
    <w:pPr>
      <w:pBdr>
        <w:top w:val="single" w:sz="8" w:space="0" w:color="auto"/>
        <w:left w:val="single" w:sz="8" w:space="0" w:color="auto"/>
        <w:bottom w:val="single" w:sz="8" w:space="0" w:color="auto"/>
        <w:right w:val="single" w:sz="8" w:space="0" w:color="auto"/>
      </w:pBdr>
      <w:shd w:val="clear" w:color="000000" w:fill="C6D9F1"/>
      <w:spacing w:before="100" w:beforeAutospacing="1" w:after="100" w:afterAutospacing="1" w:line="240" w:lineRule="auto"/>
      <w:jc w:val="center"/>
      <w:textAlignment w:val="center"/>
    </w:pPr>
    <w:rPr>
      <w:rFonts w:eastAsia="Times New Roman" w:cs="Arial"/>
      <w:b/>
      <w:bCs/>
      <w:color w:val="000000"/>
      <w:sz w:val="24"/>
      <w:szCs w:val="24"/>
    </w:rPr>
  </w:style>
  <w:style w:type="paragraph" w:customStyle="1" w:styleId="xl71">
    <w:name w:val="xl71"/>
    <w:basedOn w:val="Normal"/>
    <w:rsid w:val="00F3531A"/>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line="240" w:lineRule="auto"/>
      <w:jc w:val="center"/>
      <w:textAlignment w:val="center"/>
    </w:pPr>
    <w:rPr>
      <w:rFonts w:eastAsia="Times New Roman" w:cs="Arial"/>
      <w:b/>
      <w:bCs/>
      <w:color w:val="000000"/>
      <w:sz w:val="24"/>
      <w:szCs w:val="24"/>
    </w:rPr>
  </w:style>
  <w:style w:type="paragraph" w:customStyle="1" w:styleId="xl72">
    <w:name w:val="xl72"/>
    <w:basedOn w:val="Normal"/>
    <w:rsid w:val="00F3531A"/>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line="240" w:lineRule="auto"/>
      <w:jc w:val="center"/>
      <w:textAlignment w:val="center"/>
    </w:pPr>
    <w:rPr>
      <w:rFonts w:eastAsia="Times New Roman" w:cs="Arial"/>
      <w:color w:val="000000"/>
      <w:sz w:val="18"/>
      <w:szCs w:val="18"/>
    </w:rPr>
  </w:style>
  <w:style w:type="paragraph" w:customStyle="1" w:styleId="xl73">
    <w:name w:val="xl73"/>
    <w:basedOn w:val="Normal"/>
    <w:rsid w:val="00F3531A"/>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4">
    <w:name w:val="xl74"/>
    <w:basedOn w:val="Normal"/>
    <w:rsid w:val="00F3531A"/>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eastAsia="Times New Roman" w:cs="Arial"/>
      <w:color w:val="000000"/>
    </w:rPr>
  </w:style>
  <w:style w:type="paragraph" w:customStyle="1" w:styleId="xl75">
    <w:name w:val="xl75"/>
    <w:basedOn w:val="Normal"/>
    <w:rsid w:val="00F3531A"/>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eastAsia="Times New Roman" w:cs="Arial"/>
      <w:color w:val="000000"/>
    </w:rPr>
  </w:style>
  <w:style w:type="paragraph" w:customStyle="1" w:styleId="xl76">
    <w:name w:val="xl76"/>
    <w:basedOn w:val="Normal"/>
    <w:rsid w:val="00F3531A"/>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eastAsia="Times New Roman" w:cs="Arial"/>
    </w:rPr>
  </w:style>
  <w:style w:type="paragraph" w:customStyle="1" w:styleId="xl77">
    <w:name w:val="xl77"/>
    <w:basedOn w:val="Normal"/>
    <w:rsid w:val="00F3531A"/>
    <w:pPr>
      <w:pBdr>
        <w:top w:val="single" w:sz="8" w:space="0" w:color="auto"/>
        <w:left w:val="single" w:sz="8" w:space="0" w:color="auto"/>
        <w:bottom w:val="single" w:sz="8" w:space="0" w:color="auto"/>
        <w:right w:val="single" w:sz="8" w:space="0" w:color="auto"/>
      </w:pBdr>
      <w:shd w:val="clear" w:color="000000" w:fill="C5E0B3"/>
      <w:spacing w:before="100" w:beforeAutospacing="1" w:after="100" w:afterAutospacing="1" w:line="240" w:lineRule="auto"/>
      <w:jc w:val="center"/>
      <w:textAlignment w:val="center"/>
    </w:pPr>
    <w:rPr>
      <w:rFonts w:eastAsia="Times New Roman" w:cs="Arial"/>
      <w:b/>
      <w:bCs/>
      <w:color w:val="000000"/>
    </w:rPr>
  </w:style>
  <w:style w:type="paragraph" w:customStyle="1" w:styleId="xl78">
    <w:name w:val="xl78"/>
    <w:basedOn w:val="Normal"/>
    <w:rsid w:val="00F3531A"/>
    <w:pPr>
      <w:pBdr>
        <w:top w:val="single" w:sz="8" w:space="0" w:color="auto"/>
        <w:left w:val="single" w:sz="8" w:space="0" w:color="auto"/>
        <w:bottom w:val="single" w:sz="8" w:space="0" w:color="auto"/>
        <w:right w:val="single" w:sz="8" w:space="0" w:color="auto"/>
      </w:pBdr>
      <w:shd w:val="clear" w:color="000000" w:fill="C5E0B3"/>
      <w:spacing w:before="100" w:beforeAutospacing="1" w:after="100" w:afterAutospacing="1" w:line="240" w:lineRule="auto"/>
      <w:textAlignment w:val="center"/>
    </w:pPr>
    <w:rPr>
      <w:rFonts w:eastAsia="Times New Roman" w:cs="Arial"/>
      <w:color w:val="000000"/>
    </w:rPr>
  </w:style>
  <w:style w:type="paragraph" w:customStyle="1" w:styleId="xl79">
    <w:name w:val="xl79"/>
    <w:basedOn w:val="Normal"/>
    <w:rsid w:val="00F3531A"/>
    <w:pPr>
      <w:pBdr>
        <w:top w:val="single" w:sz="8" w:space="0" w:color="auto"/>
        <w:left w:val="single" w:sz="8" w:space="0" w:color="auto"/>
        <w:bottom w:val="single" w:sz="8" w:space="0" w:color="auto"/>
        <w:right w:val="single" w:sz="8" w:space="0" w:color="auto"/>
      </w:pBdr>
      <w:shd w:val="clear" w:color="000000" w:fill="C5E0B3"/>
      <w:spacing w:before="100" w:beforeAutospacing="1" w:after="100" w:afterAutospacing="1" w:line="240" w:lineRule="auto"/>
      <w:jc w:val="center"/>
      <w:textAlignment w:val="center"/>
    </w:pPr>
    <w:rPr>
      <w:rFonts w:eastAsia="Times New Roman" w:cs="Arial"/>
      <w:color w:val="000000"/>
    </w:rPr>
  </w:style>
  <w:style w:type="paragraph" w:customStyle="1" w:styleId="xl80">
    <w:name w:val="xl80"/>
    <w:basedOn w:val="Normal"/>
    <w:rsid w:val="00F3531A"/>
    <w:pPr>
      <w:pBdr>
        <w:top w:val="single" w:sz="8" w:space="0" w:color="auto"/>
        <w:left w:val="single" w:sz="8" w:space="0" w:color="auto"/>
        <w:bottom w:val="single" w:sz="8" w:space="0" w:color="auto"/>
        <w:right w:val="single" w:sz="8" w:space="0" w:color="auto"/>
      </w:pBdr>
      <w:shd w:val="clear" w:color="000000" w:fill="C5E0B3"/>
      <w:spacing w:before="100" w:beforeAutospacing="1" w:after="100" w:afterAutospacing="1" w:line="240" w:lineRule="auto"/>
      <w:jc w:val="center"/>
      <w:textAlignment w:val="center"/>
    </w:pPr>
    <w:rPr>
      <w:rFonts w:eastAsia="Times New Roman" w:cs="Arial"/>
      <w:b/>
      <w:bCs/>
    </w:rPr>
  </w:style>
  <w:style w:type="paragraph" w:customStyle="1" w:styleId="xl81">
    <w:name w:val="xl81"/>
    <w:basedOn w:val="Normal"/>
    <w:rsid w:val="00F3531A"/>
    <w:pPr>
      <w:pBdr>
        <w:top w:val="single" w:sz="8" w:space="0" w:color="auto"/>
        <w:left w:val="single" w:sz="8" w:space="0" w:color="auto"/>
        <w:bottom w:val="single" w:sz="8" w:space="0" w:color="auto"/>
        <w:right w:val="single" w:sz="8" w:space="0" w:color="auto"/>
      </w:pBdr>
      <w:shd w:val="clear" w:color="000000" w:fill="C5E0B3"/>
      <w:spacing w:before="100" w:beforeAutospacing="1" w:after="100" w:afterAutospacing="1" w:line="240" w:lineRule="auto"/>
      <w:textAlignment w:val="center"/>
    </w:pPr>
    <w:rPr>
      <w:rFonts w:eastAsia="Times New Roman" w:cs="Arial"/>
      <w:b/>
      <w:bCs/>
      <w:color w:val="000000"/>
    </w:rPr>
  </w:style>
  <w:style w:type="paragraph" w:customStyle="1" w:styleId="xl82">
    <w:name w:val="xl82"/>
    <w:basedOn w:val="Normal"/>
    <w:rsid w:val="00F3531A"/>
    <w:pPr>
      <w:pBdr>
        <w:top w:val="single" w:sz="8" w:space="0" w:color="auto"/>
        <w:left w:val="single" w:sz="8" w:space="0" w:color="auto"/>
        <w:bottom w:val="single" w:sz="8" w:space="0" w:color="auto"/>
        <w:right w:val="single" w:sz="8" w:space="0" w:color="auto"/>
      </w:pBdr>
      <w:shd w:val="clear" w:color="000000" w:fill="C5E0B3"/>
      <w:spacing w:before="100" w:beforeAutospacing="1" w:after="100" w:afterAutospacing="1" w:line="240" w:lineRule="auto"/>
      <w:jc w:val="center"/>
      <w:textAlignment w:val="center"/>
    </w:pPr>
    <w:rPr>
      <w:rFonts w:eastAsia="Times New Roman" w:cs="Arial"/>
    </w:rPr>
  </w:style>
  <w:style w:type="paragraph" w:customStyle="1" w:styleId="xl83">
    <w:name w:val="xl83"/>
    <w:basedOn w:val="Normal"/>
    <w:rsid w:val="00F3531A"/>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eastAsia="Times New Roman" w:cs="Arial"/>
    </w:rPr>
  </w:style>
  <w:style w:type="paragraph" w:customStyle="1" w:styleId="xl84">
    <w:name w:val="xl84"/>
    <w:basedOn w:val="Normal"/>
    <w:rsid w:val="00BD32E5"/>
    <w:pPr>
      <w:pBdr>
        <w:top w:val="single" w:sz="8" w:space="0" w:color="auto"/>
        <w:left w:val="single" w:sz="8" w:space="31" w:color="auto"/>
        <w:bottom w:val="single" w:sz="8" w:space="0" w:color="auto"/>
        <w:right w:val="single" w:sz="8" w:space="0" w:color="auto"/>
      </w:pBdr>
      <w:shd w:val="clear" w:color="000000" w:fill="FFFFFF"/>
      <w:spacing w:before="100" w:beforeAutospacing="1" w:after="100" w:afterAutospacing="1" w:line="240" w:lineRule="auto"/>
      <w:ind w:firstLineChars="500" w:firstLine="500"/>
      <w:textAlignment w:val="center"/>
    </w:pPr>
    <w:rPr>
      <w:rFonts w:eastAsia="Times New Roman" w:cs="Arial"/>
    </w:rPr>
  </w:style>
  <w:style w:type="paragraph" w:customStyle="1" w:styleId="xl85">
    <w:name w:val="xl85"/>
    <w:basedOn w:val="Normal"/>
    <w:rsid w:val="00F3531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Arial"/>
    </w:rPr>
  </w:style>
  <w:style w:type="paragraph" w:customStyle="1" w:styleId="xl86">
    <w:name w:val="xl86"/>
    <w:basedOn w:val="Normal"/>
    <w:rsid w:val="00F3531A"/>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cs="Arial"/>
    </w:rPr>
  </w:style>
  <w:style w:type="paragraph" w:customStyle="1" w:styleId="xl87">
    <w:name w:val="xl87"/>
    <w:basedOn w:val="Normal"/>
    <w:rsid w:val="00F3531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s="Arial"/>
    </w:rPr>
  </w:style>
  <w:style w:type="paragraph" w:customStyle="1" w:styleId="xl88">
    <w:name w:val="xl88"/>
    <w:basedOn w:val="Normal"/>
    <w:rsid w:val="00BD32E5"/>
    <w:pPr>
      <w:pBdr>
        <w:top w:val="single" w:sz="8" w:space="0" w:color="auto"/>
        <w:left w:val="single" w:sz="8" w:space="31" w:color="auto"/>
        <w:bottom w:val="single" w:sz="8" w:space="0" w:color="auto"/>
        <w:right w:val="single" w:sz="8" w:space="0" w:color="auto"/>
      </w:pBdr>
      <w:spacing w:before="100" w:beforeAutospacing="1" w:after="100" w:afterAutospacing="1" w:line="240" w:lineRule="auto"/>
      <w:ind w:firstLineChars="500" w:firstLine="500"/>
      <w:textAlignment w:val="center"/>
    </w:pPr>
    <w:rPr>
      <w:rFonts w:eastAsia="Times New Roman" w:cs="Arial"/>
    </w:rPr>
  </w:style>
  <w:style w:type="paragraph" w:customStyle="1" w:styleId="xl89">
    <w:name w:val="xl89"/>
    <w:basedOn w:val="Normal"/>
    <w:rsid w:val="00F3531A"/>
    <w:pPr>
      <w:pBdr>
        <w:top w:val="single" w:sz="8" w:space="0" w:color="auto"/>
        <w:left w:val="single" w:sz="8" w:space="0" w:color="auto"/>
        <w:bottom w:val="single" w:sz="8" w:space="0" w:color="auto"/>
        <w:right w:val="single" w:sz="8" w:space="0" w:color="auto"/>
      </w:pBdr>
      <w:shd w:val="clear" w:color="000000" w:fill="C5E0B3"/>
      <w:spacing w:before="100" w:beforeAutospacing="1" w:after="100" w:afterAutospacing="1" w:line="240" w:lineRule="auto"/>
      <w:textAlignment w:val="center"/>
    </w:pPr>
    <w:rPr>
      <w:rFonts w:eastAsia="Times New Roman" w:cs="Arial"/>
      <w:b/>
      <w:bCs/>
      <w:color w:val="000000"/>
      <w:sz w:val="19"/>
      <w:szCs w:val="19"/>
    </w:rPr>
  </w:style>
  <w:style w:type="paragraph" w:customStyle="1" w:styleId="xl90">
    <w:name w:val="xl90"/>
    <w:basedOn w:val="Normal"/>
    <w:rsid w:val="00F3531A"/>
    <w:pPr>
      <w:pBdr>
        <w:top w:val="single" w:sz="8" w:space="0" w:color="auto"/>
        <w:left w:val="single" w:sz="8" w:space="0" w:color="auto"/>
        <w:bottom w:val="single" w:sz="8" w:space="0" w:color="auto"/>
        <w:right w:val="single" w:sz="8" w:space="0" w:color="auto"/>
      </w:pBdr>
      <w:shd w:val="clear" w:color="000000" w:fill="C5E0B3"/>
      <w:spacing w:before="100" w:beforeAutospacing="1" w:after="100" w:afterAutospacing="1" w:line="240" w:lineRule="auto"/>
      <w:jc w:val="center"/>
      <w:textAlignment w:val="center"/>
    </w:pPr>
    <w:rPr>
      <w:rFonts w:eastAsia="Times New Roman" w:cs="Arial"/>
      <w:b/>
      <w:bCs/>
    </w:rPr>
  </w:style>
  <w:style w:type="paragraph" w:customStyle="1" w:styleId="xl91">
    <w:name w:val="xl91"/>
    <w:basedOn w:val="Normal"/>
    <w:rsid w:val="00F3531A"/>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line="240" w:lineRule="auto"/>
    </w:pPr>
    <w:rPr>
      <w:rFonts w:ascii="Times New Roman" w:eastAsia="Times New Roman" w:hAnsi="Times New Roman"/>
      <w:sz w:val="24"/>
      <w:szCs w:val="24"/>
    </w:rPr>
  </w:style>
  <w:style w:type="paragraph" w:customStyle="1" w:styleId="xl92">
    <w:name w:val="xl92"/>
    <w:basedOn w:val="Normal"/>
    <w:rsid w:val="00F3531A"/>
    <w:pPr>
      <w:pBdr>
        <w:top w:val="single" w:sz="8" w:space="0" w:color="auto"/>
        <w:left w:val="single" w:sz="8" w:space="0" w:color="auto"/>
        <w:bottom w:val="single" w:sz="8" w:space="0" w:color="auto"/>
        <w:right w:val="single" w:sz="8" w:space="0" w:color="auto"/>
      </w:pBdr>
      <w:shd w:val="clear" w:color="000000" w:fill="C6D9F1"/>
      <w:spacing w:before="100" w:beforeAutospacing="1" w:after="100" w:afterAutospacing="1" w:line="240" w:lineRule="auto"/>
      <w:jc w:val="center"/>
      <w:textAlignment w:val="center"/>
    </w:pPr>
    <w:rPr>
      <w:rFonts w:eastAsia="Times New Roman" w:cs="Arial"/>
      <w:color w:val="000000"/>
      <w:sz w:val="24"/>
      <w:szCs w:val="24"/>
    </w:rPr>
  </w:style>
  <w:style w:type="paragraph" w:customStyle="1" w:styleId="xl93">
    <w:name w:val="xl93"/>
    <w:basedOn w:val="Normal"/>
    <w:rsid w:val="00F3531A"/>
    <w:pPr>
      <w:pBdr>
        <w:top w:val="single" w:sz="8" w:space="0" w:color="auto"/>
        <w:left w:val="single" w:sz="8" w:space="0" w:color="auto"/>
        <w:bottom w:val="single" w:sz="8" w:space="0" w:color="auto"/>
        <w:right w:val="single" w:sz="8" w:space="0" w:color="auto"/>
      </w:pBdr>
      <w:shd w:val="clear" w:color="000000" w:fill="C6D9F1"/>
      <w:spacing w:before="100" w:beforeAutospacing="1" w:after="100" w:afterAutospacing="1" w:line="240" w:lineRule="auto"/>
      <w:jc w:val="center"/>
      <w:textAlignment w:val="center"/>
    </w:pPr>
    <w:rPr>
      <w:rFonts w:eastAsia="Times New Roman" w:cs="Arial"/>
      <w:b/>
      <w:bCs/>
      <w:color w:val="000000"/>
      <w:sz w:val="24"/>
      <w:szCs w:val="24"/>
    </w:rPr>
  </w:style>
  <w:style w:type="table" w:customStyle="1" w:styleId="GridTable41">
    <w:name w:val="Grid Table 41"/>
    <w:basedOn w:val="TableNormal"/>
    <w:next w:val="GridTable4"/>
    <w:uiPriority w:val="49"/>
    <w:rsid w:val="005C2FAA"/>
    <w:rPr>
      <w:rFonts w:eastAsia="Calibri" w:cs="Arial"/>
      <w:sz w:val="22"/>
      <w:szCs w:val="22"/>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31">
    <w:name w:val="List Table 31"/>
    <w:basedOn w:val="TableNormal"/>
    <w:next w:val="ListTable3"/>
    <w:uiPriority w:val="48"/>
    <w:rsid w:val="005C2FAA"/>
    <w:rPr>
      <w:rFonts w:eastAsia="Calibri" w:cs="Arial"/>
      <w:sz w:val="22"/>
      <w:szCs w:val="22"/>
    </w:rPr>
    <w:tblPr>
      <w:tblStyleRowBandSize w:val="1"/>
      <w:tblStyleColBandSize w:val="1"/>
      <w:tblInd w:w="0" w:type="nil"/>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numbering" w:customStyle="1" w:styleId="1111111">
    <w:name w:val="1 / 1.1 / 1.1.11"/>
    <w:basedOn w:val="NoList"/>
    <w:next w:val="111111"/>
    <w:semiHidden/>
    <w:unhideWhenUsed/>
    <w:rsid w:val="005C2FAA"/>
    <w:pPr>
      <w:numPr>
        <w:numId w:val="6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45237">
      <w:bodyDiv w:val="1"/>
      <w:marLeft w:val="0"/>
      <w:marRight w:val="0"/>
      <w:marTop w:val="0"/>
      <w:marBottom w:val="0"/>
      <w:divBdr>
        <w:top w:val="none" w:sz="0" w:space="0" w:color="auto"/>
        <w:left w:val="none" w:sz="0" w:space="0" w:color="auto"/>
        <w:bottom w:val="none" w:sz="0" w:space="0" w:color="auto"/>
        <w:right w:val="none" w:sz="0" w:space="0" w:color="auto"/>
      </w:divBdr>
    </w:div>
    <w:div w:id="47917086">
      <w:bodyDiv w:val="1"/>
      <w:marLeft w:val="0"/>
      <w:marRight w:val="0"/>
      <w:marTop w:val="0"/>
      <w:marBottom w:val="0"/>
      <w:divBdr>
        <w:top w:val="none" w:sz="0" w:space="0" w:color="auto"/>
        <w:left w:val="none" w:sz="0" w:space="0" w:color="auto"/>
        <w:bottom w:val="none" w:sz="0" w:space="0" w:color="auto"/>
        <w:right w:val="none" w:sz="0" w:space="0" w:color="auto"/>
      </w:divBdr>
    </w:div>
    <w:div w:id="110175346">
      <w:bodyDiv w:val="1"/>
      <w:marLeft w:val="0"/>
      <w:marRight w:val="0"/>
      <w:marTop w:val="0"/>
      <w:marBottom w:val="0"/>
      <w:divBdr>
        <w:top w:val="none" w:sz="0" w:space="0" w:color="auto"/>
        <w:left w:val="none" w:sz="0" w:space="0" w:color="auto"/>
        <w:bottom w:val="none" w:sz="0" w:space="0" w:color="auto"/>
        <w:right w:val="none" w:sz="0" w:space="0" w:color="auto"/>
      </w:divBdr>
    </w:div>
    <w:div w:id="135804370">
      <w:bodyDiv w:val="1"/>
      <w:marLeft w:val="0"/>
      <w:marRight w:val="0"/>
      <w:marTop w:val="0"/>
      <w:marBottom w:val="0"/>
      <w:divBdr>
        <w:top w:val="none" w:sz="0" w:space="0" w:color="auto"/>
        <w:left w:val="none" w:sz="0" w:space="0" w:color="auto"/>
        <w:bottom w:val="none" w:sz="0" w:space="0" w:color="auto"/>
        <w:right w:val="none" w:sz="0" w:space="0" w:color="auto"/>
      </w:divBdr>
    </w:div>
    <w:div w:id="163057105">
      <w:bodyDiv w:val="1"/>
      <w:marLeft w:val="0"/>
      <w:marRight w:val="0"/>
      <w:marTop w:val="0"/>
      <w:marBottom w:val="0"/>
      <w:divBdr>
        <w:top w:val="none" w:sz="0" w:space="0" w:color="auto"/>
        <w:left w:val="none" w:sz="0" w:space="0" w:color="auto"/>
        <w:bottom w:val="none" w:sz="0" w:space="0" w:color="auto"/>
        <w:right w:val="none" w:sz="0" w:space="0" w:color="auto"/>
      </w:divBdr>
      <w:divsChild>
        <w:div w:id="1478886140">
          <w:marLeft w:val="0"/>
          <w:marRight w:val="0"/>
          <w:marTop w:val="0"/>
          <w:marBottom w:val="0"/>
          <w:divBdr>
            <w:top w:val="none" w:sz="0" w:space="0" w:color="auto"/>
            <w:left w:val="none" w:sz="0" w:space="0" w:color="auto"/>
            <w:bottom w:val="none" w:sz="0" w:space="0" w:color="auto"/>
            <w:right w:val="none" w:sz="0" w:space="0" w:color="auto"/>
          </w:divBdr>
        </w:div>
      </w:divsChild>
    </w:div>
    <w:div w:id="259262079">
      <w:bodyDiv w:val="1"/>
      <w:marLeft w:val="0"/>
      <w:marRight w:val="0"/>
      <w:marTop w:val="0"/>
      <w:marBottom w:val="0"/>
      <w:divBdr>
        <w:top w:val="none" w:sz="0" w:space="0" w:color="auto"/>
        <w:left w:val="none" w:sz="0" w:space="0" w:color="auto"/>
        <w:bottom w:val="none" w:sz="0" w:space="0" w:color="auto"/>
        <w:right w:val="none" w:sz="0" w:space="0" w:color="auto"/>
      </w:divBdr>
    </w:div>
    <w:div w:id="277488720">
      <w:bodyDiv w:val="1"/>
      <w:marLeft w:val="0"/>
      <w:marRight w:val="0"/>
      <w:marTop w:val="0"/>
      <w:marBottom w:val="0"/>
      <w:divBdr>
        <w:top w:val="none" w:sz="0" w:space="0" w:color="auto"/>
        <w:left w:val="none" w:sz="0" w:space="0" w:color="auto"/>
        <w:bottom w:val="none" w:sz="0" w:space="0" w:color="auto"/>
        <w:right w:val="none" w:sz="0" w:space="0" w:color="auto"/>
      </w:divBdr>
    </w:div>
    <w:div w:id="301350622">
      <w:bodyDiv w:val="1"/>
      <w:marLeft w:val="0"/>
      <w:marRight w:val="0"/>
      <w:marTop w:val="0"/>
      <w:marBottom w:val="0"/>
      <w:divBdr>
        <w:top w:val="none" w:sz="0" w:space="0" w:color="auto"/>
        <w:left w:val="none" w:sz="0" w:space="0" w:color="auto"/>
        <w:bottom w:val="none" w:sz="0" w:space="0" w:color="auto"/>
        <w:right w:val="none" w:sz="0" w:space="0" w:color="auto"/>
      </w:divBdr>
    </w:div>
    <w:div w:id="360211084">
      <w:bodyDiv w:val="1"/>
      <w:marLeft w:val="0"/>
      <w:marRight w:val="0"/>
      <w:marTop w:val="0"/>
      <w:marBottom w:val="0"/>
      <w:divBdr>
        <w:top w:val="none" w:sz="0" w:space="0" w:color="auto"/>
        <w:left w:val="none" w:sz="0" w:space="0" w:color="auto"/>
        <w:bottom w:val="none" w:sz="0" w:space="0" w:color="auto"/>
        <w:right w:val="none" w:sz="0" w:space="0" w:color="auto"/>
      </w:divBdr>
    </w:div>
    <w:div w:id="390202091">
      <w:bodyDiv w:val="1"/>
      <w:marLeft w:val="0"/>
      <w:marRight w:val="0"/>
      <w:marTop w:val="0"/>
      <w:marBottom w:val="0"/>
      <w:divBdr>
        <w:top w:val="none" w:sz="0" w:space="0" w:color="auto"/>
        <w:left w:val="none" w:sz="0" w:space="0" w:color="auto"/>
        <w:bottom w:val="none" w:sz="0" w:space="0" w:color="auto"/>
        <w:right w:val="none" w:sz="0" w:space="0" w:color="auto"/>
      </w:divBdr>
    </w:div>
    <w:div w:id="422728309">
      <w:bodyDiv w:val="1"/>
      <w:marLeft w:val="0"/>
      <w:marRight w:val="0"/>
      <w:marTop w:val="0"/>
      <w:marBottom w:val="0"/>
      <w:divBdr>
        <w:top w:val="none" w:sz="0" w:space="0" w:color="auto"/>
        <w:left w:val="none" w:sz="0" w:space="0" w:color="auto"/>
        <w:bottom w:val="none" w:sz="0" w:space="0" w:color="auto"/>
        <w:right w:val="none" w:sz="0" w:space="0" w:color="auto"/>
      </w:divBdr>
    </w:div>
    <w:div w:id="650599527">
      <w:bodyDiv w:val="1"/>
      <w:marLeft w:val="0"/>
      <w:marRight w:val="0"/>
      <w:marTop w:val="0"/>
      <w:marBottom w:val="0"/>
      <w:divBdr>
        <w:top w:val="none" w:sz="0" w:space="0" w:color="auto"/>
        <w:left w:val="none" w:sz="0" w:space="0" w:color="auto"/>
        <w:bottom w:val="none" w:sz="0" w:space="0" w:color="auto"/>
        <w:right w:val="none" w:sz="0" w:space="0" w:color="auto"/>
      </w:divBdr>
    </w:div>
    <w:div w:id="662658323">
      <w:bodyDiv w:val="1"/>
      <w:marLeft w:val="0"/>
      <w:marRight w:val="0"/>
      <w:marTop w:val="0"/>
      <w:marBottom w:val="0"/>
      <w:divBdr>
        <w:top w:val="none" w:sz="0" w:space="0" w:color="auto"/>
        <w:left w:val="none" w:sz="0" w:space="0" w:color="auto"/>
        <w:bottom w:val="none" w:sz="0" w:space="0" w:color="auto"/>
        <w:right w:val="none" w:sz="0" w:space="0" w:color="auto"/>
      </w:divBdr>
    </w:div>
    <w:div w:id="726998545">
      <w:bodyDiv w:val="1"/>
      <w:marLeft w:val="0"/>
      <w:marRight w:val="0"/>
      <w:marTop w:val="0"/>
      <w:marBottom w:val="0"/>
      <w:divBdr>
        <w:top w:val="none" w:sz="0" w:space="0" w:color="auto"/>
        <w:left w:val="none" w:sz="0" w:space="0" w:color="auto"/>
        <w:bottom w:val="none" w:sz="0" w:space="0" w:color="auto"/>
        <w:right w:val="none" w:sz="0" w:space="0" w:color="auto"/>
      </w:divBdr>
    </w:div>
    <w:div w:id="759571683">
      <w:bodyDiv w:val="1"/>
      <w:marLeft w:val="0"/>
      <w:marRight w:val="0"/>
      <w:marTop w:val="0"/>
      <w:marBottom w:val="0"/>
      <w:divBdr>
        <w:top w:val="none" w:sz="0" w:space="0" w:color="auto"/>
        <w:left w:val="none" w:sz="0" w:space="0" w:color="auto"/>
        <w:bottom w:val="none" w:sz="0" w:space="0" w:color="auto"/>
        <w:right w:val="none" w:sz="0" w:space="0" w:color="auto"/>
      </w:divBdr>
    </w:div>
    <w:div w:id="774328521">
      <w:bodyDiv w:val="1"/>
      <w:marLeft w:val="0"/>
      <w:marRight w:val="0"/>
      <w:marTop w:val="0"/>
      <w:marBottom w:val="0"/>
      <w:divBdr>
        <w:top w:val="none" w:sz="0" w:space="0" w:color="auto"/>
        <w:left w:val="none" w:sz="0" w:space="0" w:color="auto"/>
        <w:bottom w:val="none" w:sz="0" w:space="0" w:color="auto"/>
        <w:right w:val="none" w:sz="0" w:space="0" w:color="auto"/>
      </w:divBdr>
    </w:div>
    <w:div w:id="807478678">
      <w:bodyDiv w:val="1"/>
      <w:marLeft w:val="0"/>
      <w:marRight w:val="0"/>
      <w:marTop w:val="0"/>
      <w:marBottom w:val="0"/>
      <w:divBdr>
        <w:top w:val="none" w:sz="0" w:space="0" w:color="auto"/>
        <w:left w:val="none" w:sz="0" w:space="0" w:color="auto"/>
        <w:bottom w:val="none" w:sz="0" w:space="0" w:color="auto"/>
        <w:right w:val="none" w:sz="0" w:space="0" w:color="auto"/>
      </w:divBdr>
    </w:div>
    <w:div w:id="828011855">
      <w:bodyDiv w:val="1"/>
      <w:marLeft w:val="0"/>
      <w:marRight w:val="0"/>
      <w:marTop w:val="0"/>
      <w:marBottom w:val="0"/>
      <w:divBdr>
        <w:top w:val="none" w:sz="0" w:space="0" w:color="auto"/>
        <w:left w:val="none" w:sz="0" w:space="0" w:color="auto"/>
        <w:bottom w:val="none" w:sz="0" w:space="0" w:color="auto"/>
        <w:right w:val="none" w:sz="0" w:space="0" w:color="auto"/>
      </w:divBdr>
    </w:div>
    <w:div w:id="930818838">
      <w:bodyDiv w:val="1"/>
      <w:marLeft w:val="0"/>
      <w:marRight w:val="0"/>
      <w:marTop w:val="0"/>
      <w:marBottom w:val="0"/>
      <w:divBdr>
        <w:top w:val="none" w:sz="0" w:space="0" w:color="auto"/>
        <w:left w:val="none" w:sz="0" w:space="0" w:color="auto"/>
        <w:bottom w:val="none" w:sz="0" w:space="0" w:color="auto"/>
        <w:right w:val="none" w:sz="0" w:space="0" w:color="auto"/>
      </w:divBdr>
      <w:divsChild>
        <w:div w:id="794912733">
          <w:marLeft w:val="0"/>
          <w:marRight w:val="0"/>
          <w:marTop w:val="0"/>
          <w:marBottom w:val="0"/>
          <w:divBdr>
            <w:top w:val="none" w:sz="0" w:space="0" w:color="auto"/>
            <w:left w:val="none" w:sz="0" w:space="0" w:color="auto"/>
            <w:bottom w:val="none" w:sz="0" w:space="0" w:color="auto"/>
            <w:right w:val="none" w:sz="0" w:space="0" w:color="auto"/>
          </w:divBdr>
        </w:div>
      </w:divsChild>
    </w:div>
    <w:div w:id="970790460">
      <w:bodyDiv w:val="1"/>
      <w:marLeft w:val="0"/>
      <w:marRight w:val="0"/>
      <w:marTop w:val="0"/>
      <w:marBottom w:val="0"/>
      <w:divBdr>
        <w:top w:val="none" w:sz="0" w:space="0" w:color="auto"/>
        <w:left w:val="none" w:sz="0" w:space="0" w:color="auto"/>
        <w:bottom w:val="none" w:sz="0" w:space="0" w:color="auto"/>
        <w:right w:val="none" w:sz="0" w:space="0" w:color="auto"/>
      </w:divBdr>
    </w:div>
    <w:div w:id="1105736582">
      <w:bodyDiv w:val="1"/>
      <w:marLeft w:val="0"/>
      <w:marRight w:val="0"/>
      <w:marTop w:val="0"/>
      <w:marBottom w:val="0"/>
      <w:divBdr>
        <w:top w:val="none" w:sz="0" w:space="0" w:color="auto"/>
        <w:left w:val="none" w:sz="0" w:space="0" w:color="auto"/>
        <w:bottom w:val="none" w:sz="0" w:space="0" w:color="auto"/>
        <w:right w:val="none" w:sz="0" w:space="0" w:color="auto"/>
      </w:divBdr>
    </w:div>
    <w:div w:id="1220628377">
      <w:bodyDiv w:val="1"/>
      <w:marLeft w:val="0"/>
      <w:marRight w:val="0"/>
      <w:marTop w:val="0"/>
      <w:marBottom w:val="0"/>
      <w:divBdr>
        <w:top w:val="none" w:sz="0" w:space="0" w:color="auto"/>
        <w:left w:val="none" w:sz="0" w:space="0" w:color="auto"/>
        <w:bottom w:val="none" w:sz="0" w:space="0" w:color="auto"/>
        <w:right w:val="none" w:sz="0" w:space="0" w:color="auto"/>
      </w:divBdr>
      <w:divsChild>
        <w:div w:id="658726704">
          <w:marLeft w:val="0"/>
          <w:marRight w:val="0"/>
          <w:marTop w:val="0"/>
          <w:marBottom w:val="0"/>
          <w:divBdr>
            <w:top w:val="none" w:sz="0" w:space="0" w:color="auto"/>
            <w:left w:val="none" w:sz="0" w:space="0" w:color="auto"/>
            <w:bottom w:val="none" w:sz="0" w:space="0" w:color="auto"/>
            <w:right w:val="none" w:sz="0" w:space="0" w:color="auto"/>
          </w:divBdr>
        </w:div>
      </w:divsChild>
    </w:div>
    <w:div w:id="1245460106">
      <w:bodyDiv w:val="1"/>
      <w:marLeft w:val="0"/>
      <w:marRight w:val="0"/>
      <w:marTop w:val="0"/>
      <w:marBottom w:val="0"/>
      <w:divBdr>
        <w:top w:val="none" w:sz="0" w:space="0" w:color="auto"/>
        <w:left w:val="none" w:sz="0" w:space="0" w:color="auto"/>
        <w:bottom w:val="none" w:sz="0" w:space="0" w:color="auto"/>
        <w:right w:val="none" w:sz="0" w:space="0" w:color="auto"/>
      </w:divBdr>
    </w:div>
    <w:div w:id="1264192017">
      <w:bodyDiv w:val="1"/>
      <w:marLeft w:val="0"/>
      <w:marRight w:val="0"/>
      <w:marTop w:val="0"/>
      <w:marBottom w:val="0"/>
      <w:divBdr>
        <w:top w:val="none" w:sz="0" w:space="0" w:color="auto"/>
        <w:left w:val="none" w:sz="0" w:space="0" w:color="auto"/>
        <w:bottom w:val="none" w:sz="0" w:space="0" w:color="auto"/>
        <w:right w:val="none" w:sz="0" w:space="0" w:color="auto"/>
      </w:divBdr>
    </w:div>
    <w:div w:id="1310473915">
      <w:bodyDiv w:val="1"/>
      <w:marLeft w:val="0"/>
      <w:marRight w:val="0"/>
      <w:marTop w:val="0"/>
      <w:marBottom w:val="0"/>
      <w:divBdr>
        <w:top w:val="none" w:sz="0" w:space="0" w:color="auto"/>
        <w:left w:val="none" w:sz="0" w:space="0" w:color="auto"/>
        <w:bottom w:val="none" w:sz="0" w:space="0" w:color="auto"/>
        <w:right w:val="none" w:sz="0" w:space="0" w:color="auto"/>
      </w:divBdr>
      <w:divsChild>
        <w:div w:id="512691133">
          <w:marLeft w:val="0"/>
          <w:marRight w:val="0"/>
          <w:marTop w:val="0"/>
          <w:marBottom w:val="0"/>
          <w:divBdr>
            <w:top w:val="none" w:sz="0" w:space="0" w:color="auto"/>
            <w:left w:val="none" w:sz="0" w:space="0" w:color="auto"/>
            <w:bottom w:val="none" w:sz="0" w:space="0" w:color="auto"/>
            <w:right w:val="none" w:sz="0" w:space="0" w:color="auto"/>
          </w:divBdr>
        </w:div>
      </w:divsChild>
    </w:div>
    <w:div w:id="1478492571">
      <w:bodyDiv w:val="1"/>
      <w:marLeft w:val="0"/>
      <w:marRight w:val="0"/>
      <w:marTop w:val="0"/>
      <w:marBottom w:val="0"/>
      <w:divBdr>
        <w:top w:val="none" w:sz="0" w:space="0" w:color="auto"/>
        <w:left w:val="none" w:sz="0" w:space="0" w:color="auto"/>
        <w:bottom w:val="none" w:sz="0" w:space="0" w:color="auto"/>
        <w:right w:val="none" w:sz="0" w:space="0" w:color="auto"/>
      </w:divBdr>
    </w:div>
    <w:div w:id="1492066718">
      <w:bodyDiv w:val="1"/>
      <w:marLeft w:val="0"/>
      <w:marRight w:val="0"/>
      <w:marTop w:val="0"/>
      <w:marBottom w:val="0"/>
      <w:divBdr>
        <w:top w:val="none" w:sz="0" w:space="0" w:color="auto"/>
        <w:left w:val="none" w:sz="0" w:space="0" w:color="auto"/>
        <w:bottom w:val="none" w:sz="0" w:space="0" w:color="auto"/>
        <w:right w:val="none" w:sz="0" w:space="0" w:color="auto"/>
      </w:divBdr>
    </w:div>
    <w:div w:id="1524589689">
      <w:bodyDiv w:val="1"/>
      <w:marLeft w:val="0"/>
      <w:marRight w:val="0"/>
      <w:marTop w:val="0"/>
      <w:marBottom w:val="0"/>
      <w:divBdr>
        <w:top w:val="none" w:sz="0" w:space="0" w:color="auto"/>
        <w:left w:val="none" w:sz="0" w:space="0" w:color="auto"/>
        <w:bottom w:val="none" w:sz="0" w:space="0" w:color="auto"/>
        <w:right w:val="none" w:sz="0" w:space="0" w:color="auto"/>
      </w:divBdr>
      <w:divsChild>
        <w:div w:id="8532372">
          <w:marLeft w:val="0"/>
          <w:marRight w:val="0"/>
          <w:marTop w:val="0"/>
          <w:marBottom w:val="0"/>
          <w:divBdr>
            <w:top w:val="none" w:sz="0" w:space="0" w:color="auto"/>
            <w:left w:val="none" w:sz="0" w:space="0" w:color="auto"/>
            <w:bottom w:val="none" w:sz="0" w:space="0" w:color="auto"/>
            <w:right w:val="none" w:sz="0" w:space="0" w:color="auto"/>
          </w:divBdr>
        </w:div>
        <w:div w:id="32000127">
          <w:marLeft w:val="0"/>
          <w:marRight w:val="0"/>
          <w:marTop w:val="0"/>
          <w:marBottom w:val="0"/>
          <w:divBdr>
            <w:top w:val="none" w:sz="0" w:space="0" w:color="auto"/>
            <w:left w:val="none" w:sz="0" w:space="0" w:color="auto"/>
            <w:bottom w:val="none" w:sz="0" w:space="0" w:color="auto"/>
            <w:right w:val="none" w:sz="0" w:space="0" w:color="auto"/>
          </w:divBdr>
        </w:div>
        <w:div w:id="47189678">
          <w:marLeft w:val="0"/>
          <w:marRight w:val="0"/>
          <w:marTop w:val="0"/>
          <w:marBottom w:val="0"/>
          <w:divBdr>
            <w:top w:val="none" w:sz="0" w:space="0" w:color="auto"/>
            <w:left w:val="none" w:sz="0" w:space="0" w:color="auto"/>
            <w:bottom w:val="none" w:sz="0" w:space="0" w:color="auto"/>
            <w:right w:val="none" w:sz="0" w:space="0" w:color="auto"/>
          </w:divBdr>
        </w:div>
        <w:div w:id="57674354">
          <w:marLeft w:val="0"/>
          <w:marRight w:val="0"/>
          <w:marTop w:val="0"/>
          <w:marBottom w:val="0"/>
          <w:divBdr>
            <w:top w:val="none" w:sz="0" w:space="0" w:color="auto"/>
            <w:left w:val="none" w:sz="0" w:space="0" w:color="auto"/>
            <w:bottom w:val="none" w:sz="0" w:space="0" w:color="auto"/>
            <w:right w:val="none" w:sz="0" w:space="0" w:color="auto"/>
          </w:divBdr>
        </w:div>
        <w:div w:id="83772089">
          <w:marLeft w:val="0"/>
          <w:marRight w:val="0"/>
          <w:marTop w:val="0"/>
          <w:marBottom w:val="0"/>
          <w:divBdr>
            <w:top w:val="none" w:sz="0" w:space="0" w:color="auto"/>
            <w:left w:val="none" w:sz="0" w:space="0" w:color="auto"/>
            <w:bottom w:val="none" w:sz="0" w:space="0" w:color="auto"/>
            <w:right w:val="none" w:sz="0" w:space="0" w:color="auto"/>
          </w:divBdr>
        </w:div>
        <w:div w:id="182133553">
          <w:marLeft w:val="0"/>
          <w:marRight w:val="0"/>
          <w:marTop w:val="0"/>
          <w:marBottom w:val="0"/>
          <w:divBdr>
            <w:top w:val="none" w:sz="0" w:space="0" w:color="auto"/>
            <w:left w:val="none" w:sz="0" w:space="0" w:color="auto"/>
            <w:bottom w:val="none" w:sz="0" w:space="0" w:color="auto"/>
            <w:right w:val="none" w:sz="0" w:space="0" w:color="auto"/>
          </w:divBdr>
        </w:div>
        <w:div w:id="521552059">
          <w:marLeft w:val="0"/>
          <w:marRight w:val="0"/>
          <w:marTop w:val="0"/>
          <w:marBottom w:val="0"/>
          <w:divBdr>
            <w:top w:val="none" w:sz="0" w:space="0" w:color="auto"/>
            <w:left w:val="none" w:sz="0" w:space="0" w:color="auto"/>
            <w:bottom w:val="none" w:sz="0" w:space="0" w:color="auto"/>
            <w:right w:val="none" w:sz="0" w:space="0" w:color="auto"/>
          </w:divBdr>
        </w:div>
        <w:div w:id="544374293">
          <w:marLeft w:val="0"/>
          <w:marRight w:val="0"/>
          <w:marTop w:val="0"/>
          <w:marBottom w:val="0"/>
          <w:divBdr>
            <w:top w:val="none" w:sz="0" w:space="0" w:color="auto"/>
            <w:left w:val="none" w:sz="0" w:space="0" w:color="auto"/>
            <w:bottom w:val="none" w:sz="0" w:space="0" w:color="auto"/>
            <w:right w:val="none" w:sz="0" w:space="0" w:color="auto"/>
          </w:divBdr>
        </w:div>
        <w:div w:id="567545106">
          <w:marLeft w:val="0"/>
          <w:marRight w:val="0"/>
          <w:marTop w:val="0"/>
          <w:marBottom w:val="0"/>
          <w:divBdr>
            <w:top w:val="none" w:sz="0" w:space="0" w:color="auto"/>
            <w:left w:val="none" w:sz="0" w:space="0" w:color="auto"/>
            <w:bottom w:val="none" w:sz="0" w:space="0" w:color="auto"/>
            <w:right w:val="none" w:sz="0" w:space="0" w:color="auto"/>
          </w:divBdr>
        </w:div>
        <w:div w:id="573517353">
          <w:marLeft w:val="0"/>
          <w:marRight w:val="0"/>
          <w:marTop w:val="0"/>
          <w:marBottom w:val="0"/>
          <w:divBdr>
            <w:top w:val="none" w:sz="0" w:space="0" w:color="auto"/>
            <w:left w:val="none" w:sz="0" w:space="0" w:color="auto"/>
            <w:bottom w:val="none" w:sz="0" w:space="0" w:color="auto"/>
            <w:right w:val="none" w:sz="0" w:space="0" w:color="auto"/>
          </w:divBdr>
        </w:div>
        <w:div w:id="657075531">
          <w:marLeft w:val="0"/>
          <w:marRight w:val="0"/>
          <w:marTop w:val="0"/>
          <w:marBottom w:val="0"/>
          <w:divBdr>
            <w:top w:val="none" w:sz="0" w:space="0" w:color="auto"/>
            <w:left w:val="none" w:sz="0" w:space="0" w:color="auto"/>
            <w:bottom w:val="none" w:sz="0" w:space="0" w:color="auto"/>
            <w:right w:val="none" w:sz="0" w:space="0" w:color="auto"/>
          </w:divBdr>
          <w:divsChild>
            <w:div w:id="114956785">
              <w:marLeft w:val="0"/>
              <w:marRight w:val="0"/>
              <w:marTop w:val="0"/>
              <w:marBottom w:val="0"/>
              <w:divBdr>
                <w:top w:val="none" w:sz="0" w:space="0" w:color="auto"/>
                <w:left w:val="none" w:sz="0" w:space="0" w:color="auto"/>
                <w:bottom w:val="none" w:sz="0" w:space="0" w:color="auto"/>
                <w:right w:val="none" w:sz="0" w:space="0" w:color="auto"/>
              </w:divBdr>
            </w:div>
            <w:div w:id="233468009">
              <w:marLeft w:val="0"/>
              <w:marRight w:val="0"/>
              <w:marTop w:val="0"/>
              <w:marBottom w:val="0"/>
              <w:divBdr>
                <w:top w:val="none" w:sz="0" w:space="0" w:color="auto"/>
                <w:left w:val="none" w:sz="0" w:space="0" w:color="auto"/>
                <w:bottom w:val="none" w:sz="0" w:space="0" w:color="auto"/>
                <w:right w:val="none" w:sz="0" w:space="0" w:color="auto"/>
              </w:divBdr>
            </w:div>
            <w:div w:id="258219425">
              <w:marLeft w:val="0"/>
              <w:marRight w:val="0"/>
              <w:marTop w:val="0"/>
              <w:marBottom w:val="0"/>
              <w:divBdr>
                <w:top w:val="none" w:sz="0" w:space="0" w:color="auto"/>
                <w:left w:val="none" w:sz="0" w:space="0" w:color="auto"/>
                <w:bottom w:val="none" w:sz="0" w:space="0" w:color="auto"/>
                <w:right w:val="none" w:sz="0" w:space="0" w:color="auto"/>
              </w:divBdr>
            </w:div>
            <w:div w:id="871113427">
              <w:marLeft w:val="0"/>
              <w:marRight w:val="0"/>
              <w:marTop w:val="0"/>
              <w:marBottom w:val="0"/>
              <w:divBdr>
                <w:top w:val="none" w:sz="0" w:space="0" w:color="auto"/>
                <w:left w:val="none" w:sz="0" w:space="0" w:color="auto"/>
                <w:bottom w:val="none" w:sz="0" w:space="0" w:color="auto"/>
                <w:right w:val="none" w:sz="0" w:space="0" w:color="auto"/>
              </w:divBdr>
            </w:div>
            <w:div w:id="2062705352">
              <w:marLeft w:val="0"/>
              <w:marRight w:val="0"/>
              <w:marTop w:val="0"/>
              <w:marBottom w:val="0"/>
              <w:divBdr>
                <w:top w:val="none" w:sz="0" w:space="0" w:color="auto"/>
                <w:left w:val="none" w:sz="0" w:space="0" w:color="auto"/>
                <w:bottom w:val="none" w:sz="0" w:space="0" w:color="auto"/>
                <w:right w:val="none" w:sz="0" w:space="0" w:color="auto"/>
              </w:divBdr>
            </w:div>
          </w:divsChild>
        </w:div>
        <w:div w:id="772016714">
          <w:marLeft w:val="0"/>
          <w:marRight w:val="0"/>
          <w:marTop w:val="0"/>
          <w:marBottom w:val="0"/>
          <w:divBdr>
            <w:top w:val="none" w:sz="0" w:space="0" w:color="auto"/>
            <w:left w:val="none" w:sz="0" w:space="0" w:color="auto"/>
            <w:bottom w:val="none" w:sz="0" w:space="0" w:color="auto"/>
            <w:right w:val="none" w:sz="0" w:space="0" w:color="auto"/>
          </w:divBdr>
        </w:div>
        <w:div w:id="803620851">
          <w:marLeft w:val="0"/>
          <w:marRight w:val="0"/>
          <w:marTop w:val="0"/>
          <w:marBottom w:val="0"/>
          <w:divBdr>
            <w:top w:val="none" w:sz="0" w:space="0" w:color="auto"/>
            <w:left w:val="none" w:sz="0" w:space="0" w:color="auto"/>
            <w:bottom w:val="none" w:sz="0" w:space="0" w:color="auto"/>
            <w:right w:val="none" w:sz="0" w:space="0" w:color="auto"/>
          </w:divBdr>
        </w:div>
        <w:div w:id="822044845">
          <w:marLeft w:val="0"/>
          <w:marRight w:val="0"/>
          <w:marTop w:val="0"/>
          <w:marBottom w:val="0"/>
          <w:divBdr>
            <w:top w:val="none" w:sz="0" w:space="0" w:color="auto"/>
            <w:left w:val="none" w:sz="0" w:space="0" w:color="auto"/>
            <w:bottom w:val="none" w:sz="0" w:space="0" w:color="auto"/>
            <w:right w:val="none" w:sz="0" w:space="0" w:color="auto"/>
          </w:divBdr>
        </w:div>
        <w:div w:id="833763497">
          <w:marLeft w:val="0"/>
          <w:marRight w:val="0"/>
          <w:marTop w:val="0"/>
          <w:marBottom w:val="0"/>
          <w:divBdr>
            <w:top w:val="none" w:sz="0" w:space="0" w:color="auto"/>
            <w:left w:val="none" w:sz="0" w:space="0" w:color="auto"/>
            <w:bottom w:val="none" w:sz="0" w:space="0" w:color="auto"/>
            <w:right w:val="none" w:sz="0" w:space="0" w:color="auto"/>
          </w:divBdr>
          <w:divsChild>
            <w:div w:id="127431306">
              <w:marLeft w:val="0"/>
              <w:marRight w:val="0"/>
              <w:marTop w:val="0"/>
              <w:marBottom w:val="0"/>
              <w:divBdr>
                <w:top w:val="none" w:sz="0" w:space="0" w:color="auto"/>
                <w:left w:val="none" w:sz="0" w:space="0" w:color="auto"/>
                <w:bottom w:val="none" w:sz="0" w:space="0" w:color="auto"/>
                <w:right w:val="none" w:sz="0" w:space="0" w:color="auto"/>
              </w:divBdr>
            </w:div>
            <w:div w:id="310715458">
              <w:marLeft w:val="0"/>
              <w:marRight w:val="0"/>
              <w:marTop w:val="0"/>
              <w:marBottom w:val="0"/>
              <w:divBdr>
                <w:top w:val="none" w:sz="0" w:space="0" w:color="auto"/>
                <w:left w:val="none" w:sz="0" w:space="0" w:color="auto"/>
                <w:bottom w:val="none" w:sz="0" w:space="0" w:color="auto"/>
                <w:right w:val="none" w:sz="0" w:space="0" w:color="auto"/>
              </w:divBdr>
            </w:div>
            <w:div w:id="1355233344">
              <w:marLeft w:val="0"/>
              <w:marRight w:val="0"/>
              <w:marTop w:val="0"/>
              <w:marBottom w:val="0"/>
              <w:divBdr>
                <w:top w:val="none" w:sz="0" w:space="0" w:color="auto"/>
                <w:left w:val="none" w:sz="0" w:space="0" w:color="auto"/>
                <w:bottom w:val="none" w:sz="0" w:space="0" w:color="auto"/>
                <w:right w:val="none" w:sz="0" w:space="0" w:color="auto"/>
              </w:divBdr>
            </w:div>
            <w:div w:id="1759057823">
              <w:marLeft w:val="0"/>
              <w:marRight w:val="0"/>
              <w:marTop w:val="0"/>
              <w:marBottom w:val="0"/>
              <w:divBdr>
                <w:top w:val="none" w:sz="0" w:space="0" w:color="auto"/>
                <w:left w:val="none" w:sz="0" w:space="0" w:color="auto"/>
                <w:bottom w:val="none" w:sz="0" w:space="0" w:color="auto"/>
                <w:right w:val="none" w:sz="0" w:space="0" w:color="auto"/>
              </w:divBdr>
            </w:div>
            <w:div w:id="2138378239">
              <w:marLeft w:val="0"/>
              <w:marRight w:val="0"/>
              <w:marTop w:val="0"/>
              <w:marBottom w:val="0"/>
              <w:divBdr>
                <w:top w:val="none" w:sz="0" w:space="0" w:color="auto"/>
                <w:left w:val="none" w:sz="0" w:space="0" w:color="auto"/>
                <w:bottom w:val="none" w:sz="0" w:space="0" w:color="auto"/>
                <w:right w:val="none" w:sz="0" w:space="0" w:color="auto"/>
              </w:divBdr>
            </w:div>
          </w:divsChild>
        </w:div>
        <w:div w:id="896749010">
          <w:marLeft w:val="0"/>
          <w:marRight w:val="0"/>
          <w:marTop w:val="0"/>
          <w:marBottom w:val="0"/>
          <w:divBdr>
            <w:top w:val="none" w:sz="0" w:space="0" w:color="auto"/>
            <w:left w:val="none" w:sz="0" w:space="0" w:color="auto"/>
            <w:bottom w:val="none" w:sz="0" w:space="0" w:color="auto"/>
            <w:right w:val="none" w:sz="0" w:space="0" w:color="auto"/>
          </w:divBdr>
        </w:div>
        <w:div w:id="990718083">
          <w:marLeft w:val="0"/>
          <w:marRight w:val="0"/>
          <w:marTop w:val="0"/>
          <w:marBottom w:val="0"/>
          <w:divBdr>
            <w:top w:val="none" w:sz="0" w:space="0" w:color="auto"/>
            <w:left w:val="none" w:sz="0" w:space="0" w:color="auto"/>
            <w:bottom w:val="none" w:sz="0" w:space="0" w:color="auto"/>
            <w:right w:val="none" w:sz="0" w:space="0" w:color="auto"/>
          </w:divBdr>
        </w:div>
        <w:div w:id="996150666">
          <w:marLeft w:val="0"/>
          <w:marRight w:val="0"/>
          <w:marTop w:val="0"/>
          <w:marBottom w:val="0"/>
          <w:divBdr>
            <w:top w:val="none" w:sz="0" w:space="0" w:color="auto"/>
            <w:left w:val="none" w:sz="0" w:space="0" w:color="auto"/>
            <w:bottom w:val="none" w:sz="0" w:space="0" w:color="auto"/>
            <w:right w:val="none" w:sz="0" w:space="0" w:color="auto"/>
          </w:divBdr>
          <w:divsChild>
            <w:div w:id="341902943">
              <w:marLeft w:val="0"/>
              <w:marRight w:val="0"/>
              <w:marTop w:val="0"/>
              <w:marBottom w:val="0"/>
              <w:divBdr>
                <w:top w:val="none" w:sz="0" w:space="0" w:color="auto"/>
                <w:left w:val="none" w:sz="0" w:space="0" w:color="auto"/>
                <w:bottom w:val="none" w:sz="0" w:space="0" w:color="auto"/>
                <w:right w:val="none" w:sz="0" w:space="0" w:color="auto"/>
              </w:divBdr>
            </w:div>
            <w:div w:id="644286302">
              <w:marLeft w:val="0"/>
              <w:marRight w:val="0"/>
              <w:marTop w:val="0"/>
              <w:marBottom w:val="0"/>
              <w:divBdr>
                <w:top w:val="none" w:sz="0" w:space="0" w:color="auto"/>
                <w:left w:val="none" w:sz="0" w:space="0" w:color="auto"/>
                <w:bottom w:val="none" w:sz="0" w:space="0" w:color="auto"/>
                <w:right w:val="none" w:sz="0" w:space="0" w:color="auto"/>
              </w:divBdr>
            </w:div>
            <w:div w:id="1168012914">
              <w:marLeft w:val="0"/>
              <w:marRight w:val="0"/>
              <w:marTop w:val="0"/>
              <w:marBottom w:val="0"/>
              <w:divBdr>
                <w:top w:val="none" w:sz="0" w:space="0" w:color="auto"/>
                <w:left w:val="none" w:sz="0" w:space="0" w:color="auto"/>
                <w:bottom w:val="none" w:sz="0" w:space="0" w:color="auto"/>
                <w:right w:val="none" w:sz="0" w:space="0" w:color="auto"/>
              </w:divBdr>
            </w:div>
            <w:div w:id="1351494875">
              <w:marLeft w:val="0"/>
              <w:marRight w:val="0"/>
              <w:marTop w:val="0"/>
              <w:marBottom w:val="0"/>
              <w:divBdr>
                <w:top w:val="none" w:sz="0" w:space="0" w:color="auto"/>
                <w:left w:val="none" w:sz="0" w:space="0" w:color="auto"/>
                <w:bottom w:val="none" w:sz="0" w:space="0" w:color="auto"/>
                <w:right w:val="none" w:sz="0" w:space="0" w:color="auto"/>
              </w:divBdr>
            </w:div>
            <w:div w:id="1529683070">
              <w:marLeft w:val="0"/>
              <w:marRight w:val="0"/>
              <w:marTop w:val="0"/>
              <w:marBottom w:val="0"/>
              <w:divBdr>
                <w:top w:val="none" w:sz="0" w:space="0" w:color="auto"/>
                <w:left w:val="none" w:sz="0" w:space="0" w:color="auto"/>
                <w:bottom w:val="none" w:sz="0" w:space="0" w:color="auto"/>
                <w:right w:val="none" w:sz="0" w:space="0" w:color="auto"/>
              </w:divBdr>
            </w:div>
          </w:divsChild>
        </w:div>
        <w:div w:id="1015381724">
          <w:marLeft w:val="0"/>
          <w:marRight w:val="0"/>
          <w:marTop w:val="0"/>
          <w:marBottom w:val="0"/>
          <w:divBdr>
            <w:top w:val="none" w:sz="0" w:space="0" w:color="auto"/>
            <w:left w:val="none" w:sz="0" w:space="0" w:color="auto"/>
            <w:bottom w:val="none" w:sz="0" w:space="0" w:color="auto"/>
            <w:right w:val="none" w:sz="0" w:space="0" w:color="auto"/>
          </w:divBdr>
        </w:div>
        <w:div w:id="1015768781">
          <w:marLeft w:val="0"/>
          <w:marRight w:val="0"/>
          <w:marTop w:val="0"/>
          <w:marBottom w:val="0"/>
          <w:divBdr>
            <w:top w:val="none" w:sz="0" w:space="0" w:color="auto"/>
            <w:left w:val="none" w:sz="0" w:space="0" w:color="auto"/>
            <w:bottom w:val="none" w:sz="0" w:space="0" w:color="auto"/>
            <w:right w:val="none" w:sz="0" w:space="0" w:color="auto"/>
          </w:divBdr>
          <w:divsChild>
            <w:div w:id="340014547">
              <w:marLeft w:val="0"/>
              <w:marRight w:val="0"/>
              <w:marTop w:val="0"/>
              <w:marBottom w:val="0"/>
              <w:divBdr>
                <w:top w:val="none" w:sz="0" w:space="0" w:color="auto"/>
                <w:left w:val="none" w:sz="0" w:space="0" w:color="auto"/>
                <w:bottom w:val="none" w:sz="0" w:space="0" w:color="auto"/>
                <w:right w:val="none" w:sz="0" w:space="0" w:color="auto"/>
              </w:divBdr>
            </w:div>
            <w:div w:id="415830252">
              <w:marLeft w:val="0"/>
              <w:marRight w:val="0"/>
              <w:marTop w:val="0"/>
              <w:marBottom w:val="0"/>
              <w:divBdr>
                <w:top w:val="none" w:sz="0" w:space="0" w:color="auto"/>
                <w:left w:val="none" w:sz="0" w:space="0" w:color="auto"/>
                <w:bottom w:val="none" w:sz="0" w:space="0" w:color="auto"/>
                <w:right w:val="none" w:sz="0" w:space="0" w:color="auto"/>
              </w:divBdr>
            </w:div>
            <w:div w:id="695236016">
              <w:marLeft w:val="0"/>
              <w:marRight w:val="0"/>
              <w:marTop w:val="0"/>
              <w:marBottom w:val="0"/>
              <w:divBdr>
                <w:top w:val="none" w:sz="0" w:space="0" w:color="auto"/>
                <w:left w:val="none" w:sz="0" w:space="0" w:color="auto"/>
                <w:bottom w:val="none" w:sz="0" w:space="0" w:color="auto"/>
                <w:right w:val="none" w:sz="0" w:space="0" w:color="auto"/>
              </w:divBdr>
            </w:div>
            <w:div w:id="1465807303">
              <w:marLeft w:val="0"/>
              <w:marRight w:val="0"/>
              <w:marTop w:val="0"/>
              <w:marBottom w:val="0"/>
              <w:divBdr>
                <w:top w:val="none" w:sz="0" w:space="0" w:color="auto"/>
                <w:left w:val="none" w:sz="0" w:space="0" w:color="auto"/>
                <w:bottom w:val="none" w:sz="0" w:space="0" w:color="auto"/>
                <w:right w:val="none" w:sz="0" w:space="0" w:color="auto"/>
              </w:divBdr>
            </w:div>
            <w:div w:id="2035880315">
              <w:marLeft w:val="0"/>
              <w:marRight w:val="0"/>
              <w:marTop w:val="0"/>
              <w:marBottom w:val="0"/>
              <w:divBdr>
                <w:top w:val="none" w:sz="0" w:space="0" w:color="auto"/>
                <w:left w:val="none" w:sz="0" w:space="0" w:color="auto"/>
                <w:bottom w:val="none" w:sz="0" w:space="0" w:color="auto"/>
                <w:right w:val="none" w:sz="0" w:space="0" w:color="auto"/>
              </w:divBdr>
            </w:div>
          </w:divsChild>
        </w:div>
        <w:div w:id="1070083561">
          <w:marLeft w:val="0"/>
          <w:marRight w:val="0"/>
          <w:marTop w:val="0"/>
          <w:marBottom w:val="0"/>
          <w:divBdr>
            <w:top w:val="none" w:sz="0" w:space="0" w:color="auto"/>
            <w:left w:val="none" w:sz="0" w:space="0" w:color="auto"/>
            <w:bottom w:val="none" w:sz="0" w:space="0" w:color="auto"/>
            <w:right w:val="none" w:sz="0" w:space="0" w:color="auto"/>
          </w:divBdr>
          <w:divsChild>
            <w:div w:id="451754306">
              <w:marLeft w:val="-75"/>
              <w:marRight w:val="0"/>
              <w:marTop w:val="30"/>
              <w:marBottom w:val="30"/>
              <w:divBdr>
                <w:top w:val="none" w:sz="0" w:space="0" w:color="auto"/>
                <w:left w:val="none" w:sz="0" w:space="0" w:color="auto"/>
                <w:bottom w:val="none" w:sz="0" w:space="0" w:color="auto"/>
                <w:right w:val="none" w:sz="0" w:space="0" w:color="auto"/>
              </w:divBdr>
              <w:divsChild>
                <w:div w:id="227767114">
                  <w:marLeft w:val="0"/>
                  <w:marRight w:val="0"/>
                  <w:marTop w:val="0"/>
                  <w:marBottom w:val="0"/>
                  <w:divBdr>
                    <w:top w:val="none" w:sz="0" w:space="0" w:color="auto"/>
                    <w:left w:val="none" w:sz="0" w:space="0" w:color="auto"/>
                    <w:bottom w:val="none" w:sz="0" w:space="0" w:color="auto"/>
                    <w:right w:val="none" w:sz="0" w:space="0" w:color="auto"/>
                  </w:divBdr>
                  <w:divsChild>
                    <w:div w:id="915937589">
                      <w:marLeft w:val="0"/>
                      <w:marRight w:val="0"/>
                      <w:marTop w:val="0"/>
                      <w:marBottom w:val="0"/>
                      <w:divBdr>
                        <w:top w:val="none" w:sz="0" w:space="0" w:color="auto"/>
                        <w:left w:val="none" w:sz="0" w:space="0" w:color="auto"/>
                        <w:bottom w:val="none" w:sz="0" w:space="0" w:color="auto"/>
                        <w:right w:val="none" w:sz="0" w:space="0" w:color="auto"/>
                      </w:divBdr>
                    </w:div>
                  </w:divsChild>
                </w:div>
                <w:div w:id="256644014">
                  <w:marLeft w:val="0"/>
                  <w:marRight w:val="0"/>
                  <w:marTop w:val="0"/>
                  <w:marBottom w:val="0"/>
                  <w:divBdr>
                    <w:top w:val="none" w:sz="0" w:space="0" w:color="auto"/>
                    <w:left w:val="none" w:sz="0" w:space="0" w:color="auto"/>
                    <w:bottom w:val="none" w:sz="0" w:space="0" w:color="auto"/>
                    <w:right w:val="none" w:sz="0" w:space="0" w:color="auto"/>
                  </w:divBdr>
                  <w:divsChild>
                    <w:div w:id="866218136">
                      <w:marLeft w:val="0"/>
                      <w:marRight w:val="0"/>
                      <w:marTop w:val="0"/>
                      <w:marBottom w:val="0"/>
                      <w:divBdr>
                        <w:top w:val="none" w:sz="0" w:space="0" w:color="auto"/>
                        <w:left w:val="none" w:sz="0" w:space="0" w:color="auto"/>
                        <w:bottom w:val="none" w:sz="0" w:space="0" w:color="auto"/>
                        <w:right w:val="none" w:sz="0" w:space="0" w:color="auto"/>
                      </w:divBdr>
                    </w:div>
                  </w:divsChild>
                </w:div>
                <w:div w:id="376323753">
                  <w:marLeft w:val="0"/>
                  <w:marRight w:val="0"/>
                  <w:marTop w:val="0"/>
                  <w:marBottom w:val="0"/>
                  <w:divBdr>
                    <w:top w:val="none" w:sz="0" w:space="0" w:color="auto"/>
                    <w:left w:val="none" w:sz="0" w:space="0" w:color="auto"/>
                    <w:bottom w:val="none" w:sz="0" w:space="0" w:color="auto"/>
                    <w:right w:val="none" w:sz="0" w:space="0" w:color="auto"/>
                  </w:divBdr>
                  <w:divsChild>
                    <w:div w:id="1021857758">
                      <w:marLeft w:val="0"/>
                      <w:marRight w:val="0"/>
                      <w:marTop w:val="0"/>
                      <w:marBottom w:val="0"/>
                      <w:divBdr>
                        <w:top w:val="none" w:sz="0" w:space="0" w:color="auto"/>
                        <w:left w:val="none" w:sz="0" w:space="0" w:color="auto"/>
                        <w:bottom w:val="none" w:sz="0" w:space="0" w:color="auto"/>
                        <w:right w:val="none" w:sz="0" w:space="0" w:color="auto"/>
                      </w:divBdr>
                    </w:div>
                  </w:divsChild>
                </w:div>
                <w:div w:id="496578558">
                  <w:marLeft w:val="0"/>
                  <w:marRight w:val="0"/>
                  <w:marTop w:val="0"/>
                  <w:marBottom w:val="0"/>
                  <w:divBdr>
                    <w:top w:val="none" w:sz="0" w:space="0" w:color="auto"/>
                    <w:left w:val="none" w:sz="0" w:space="0" w:color="auto"/>
                    <w:bottom w:val="none" w:sz="0" w:space="0" w:color="auto"/>
                    <w:right w:val="none" w:sz="0" w:space="0" w:color="auto"/>
                  </w:divBdr>
                  <w:divsChild>
                    <w:div w:id="1586962375">
                      <w:marLeft w:val="0"/>
                      <w:marRight w:val="0"/>
                      <w:marTop w:val="0"/>
                      <w:marBottom w:val="0"/>
                      <w:divBdr>
                        <w:top w:val="none" w:sz="0" w:space="0" w:color="auto"/>
                        <w:left w:val="none" w:sz="0" w:space="0" w:color="auto"/>
                        <w:bottom w:val="none" w:sz="0" w:space="0" w:color="auto"/>
                        <w:right w:val="none" w:sz="0" w:space="0" w:color="auto"/>
                      </w:divBdr>
                    </w:div>
                  </w:divsChild>
                </w:div>
                <w:div w:id="794181840">
                  <w:marLeft w:val="0"/>
                  <w:marRight w:val="0"/>
                  <w:marTop w:val="0"/>
                  <w:marBottom w:val="0"/>
                  <w:divBdr>
                    <w:top w:val="none" w:sz="0" w:space="0" w:color="auto"/>
                    <w:left w:val="none" w:sz="0" w:space="0" w:color="auto"/>
                    <w:bottom w:val="none" w:sz="0" w:space="0" w:color="auto"/>
                    <w:right w:val="none" w:sz="0" w:space="0" w:color="auto"/>
                  </w:divBdr>
                  <w:divsChild>
                    <w:div w:id="804547523">
                      <w:marLeft w:val="0"/>
                      <w:marRight w:val="0"/>
                      <w:marTop w:val="0"/>
                      <w:marBottom w:val="0"/>
                      <w:divBdr>
                        <w:top w:val="none" w:sz="0" w:space="0" w:color="auto"/>
                        <w:left w:val="none" w:sz="0" w:space="0" w:color="auto"/>
                        <w:bottom w:val="none" w:sz="0" w:space="0" w:color="auto"/>
                        <w:right w:val="none" w:sz="0" w:space="0" w:color="auto"/>
                      </w:divBdr>
                    </w:div>
                  </w:divsChild>
                </w:div>
                <w:div w:id="1041974699">
                  <w:marLeft w:val="0"/>
                  <w:marRight w:val="0"/>
                  <w:marTop w:val="0"/>
                  <w:marBottom w:val="0"/>
                  <w:divBdr>
                    <w:top w:val="none" w:sz="0" w:space="0" w:color="auto"/>
                    <w:left w:val="none" w:sz="0" w:space="0" w:color="auto"/>
                    <w:bottom w:val="none" w:sz="0" w:space="0" w:color="auto"/>
                    <w:right w:val="none" w:sz="0" w:space="0" w:color="auto"/>
                  </w:divBdr>
                  <w:divsChild>
                    <w:div w:id="1120488004">
                      <w:marLeft w:val="0"/>
                      <w:marRight w:val="0"/>
                      <w:marTop w:val="0"/>
                      <w:marBottom w:val="0"/>
                      <w:divBdr>
                        <w:top w:val="none" w:sz="0" w:space="0" w:color="auto"/>
                        <w:left w:val="none" w:sz="0" w:space="0" w:color="auto"/>
                        <w:bottom w:val="none" w:sz="0" w:space="0" w:color="auto"/>
                        <w:right w:val="none" w:sz="0" w:space="0" w:color="auto"/>
                      </w:divBdr>
                    </w:div>
                  </w:divsChild>
                </w:div>
                <w:div w:id="1108236791">
                  <w:marLeft w:val="0"/>
                  <w:marRight w:val="0"/>
                  <w:marTop w:val="0"/>
                  <w:marBottom w:val="0"/>
                  <w:divBdr>
                    <w:top w:val="none" w:sz="0" w:space="0" w:color="auto"/>
                    <w:left w:val="none" w:sz="0" w:space="0" w:color="auto"/>
                    <w:bottom w:val="none" w:sz="0" w:space="0" w:color="auto"/>
                    <w:right w:val="none" w:sz="0" w:space="0" w:color="auto"/>
                  </w:divBdr>
                  <w:divsChild>
                    <w:div w:id="2101488922">
                      <w:marLeft w:val="0"/>
                      <w:marRight w:val="0"/>
                      <w:marTop w:val="0"/>
                      <w:marBottom w:val="0"/>
                      <w:divBdr>
                        <w:top w:val="none" w:sz="0" w:space="0" w:color="auto"/>
                        <w:left w:val="none" w:sz="0" w:space="0" w:color="auto"/>
                        <w:bottom w:val="none" w:sz="0" w:space="0" w:color="auto"/>
                        <w:right w:val="none" w:sz="0" w:space="0" w:color="auto"/>
                      </w:divBdr>
                    </w:div>
                  </w:divsChild>
                </w:div>
                <w:div w:id="1113401058">
                  <w:marLeft w:val="0"/>
                  <w:marRight w:val="0"/>
                  <w:marTop w:val="0"/>
                  <w:marBottom w:val="0"/>
                  <w:divBdr>
                    <w:top w:val="none" w:sz="0" w:space="0" w:color="auto"/>
                    <w:left w:val="none" w:sz="0" w:space="0" w:color="auto"/>
                    <w:bottom w:val="none" w:sz="0" w:space="0" w:color="auto"/>
                    <w:right w:val="none" w:sz="0" w:space="0" w:color="auto"/>
                  </w:divBdr>
                  <w:divsChild>
                    <w:div w:id="203911995">
                      <w:marLeft w:val="0"/>
                      <w:marRight w:val="0"/>
                      <w:marTop w:val="0"/>
                      <w:marBottom w:val="0"/>
                      <w:divBdr>
                        <w:top w:val="none" w:sz="0" w:space="0" w:color="auto"/>
                        <w:left w:val="none" w:sz="0" w:space="0" w:color="auto"/>
                        <w:bottom w:val="none" w:sz="0" w:space="0" w:color="auto"/>
                        <w:right w:val="none" w:sz="0" w:space="0" w:color="auto"/>
                      </w:divBdr>
                    </w:div>
                  </w:divsChild>
                </w:div>
                <w:div w:id="1134983464">
                  <w:marLeft w:val="0"/>
                  <w:marRight w:val="0"/>
                  <w:marTop w:val="0"/>
                  <w:marBottom w:val="0"/>
                  <w:divBdr>
                    <w:top w:val="none" w:sz="0" w:space="0" w:color="auto"/>
                    <w:left w:val="none" w:sz="0" w:space="0" w:color="auto"/>
                    <w:bottom w:val="none" w:sz="0" w:space="0" w:color="auto"/>
                    <w:right w:val="none" w:sz="0" w:space="0" w:color="auto"/>
                  </w:divBdr>
                  <w:divsChild>
                    <w:div w:id="160895449">
                      <w:marLeft w:val="0"/>
                      <w:marRight w:val="0"/>
                      <w:marTop w:val="0"/>
                      <w:marBottom w:val="0"/>
                      <w:divBdr>
                        <w:top w:val="none" w:sz="0" w:space="0" w:color="auto"/>
                        <w:left w:val="none" w:sz="0" w:space="0" w:color="auto"/>
                        <w:bottom w:val="none" w:sz="0" w:space="0" w:color="auto"/>
                        <w:right w:val="none" w:sz="0" w:space="0" w:color="auto"/>
                      </w:divBdr>
                    </w:div>
                  </w:divsChild>
                </w:div>
                <w:div w:id="1314065787">
                  <w:marLeft w:val="0"/>
                  <w:marRight w:val="0"/>
                  <w:marTop w:val="0"/>
                  <w:marBottom w:val="0"/>
                  <w:divBdr>
                    <w:top w:val="none" w:sz="0" w:space="0" w:color="auto"/>
                    <w:left w:val="none" w:sz="0" w:space="0" w:color="auto"/>
                    <w:bottom w:val="none" w:sz="0" w:space="0" w:color="auto"/>
                    <w:right w:val="none" w:sz="0" w:space="0" w:color="auto"/>
                  </w:divBdr>
                  <w:divsChild>
                    <w:div w:id="2063361140">
                      <w:marLeft w:val="0"/>
                      <w:marRight w:val="0"/>
                      <w:marTop w:val="0"/>
                      <w:marBottom w:val="0"/>
                      <w:divBdr>
                        <w:top w:val="none" w:sz="0" w:space="0" w:color="auto"/>
                        <w:left w:val="none" w:sz="0" w:space="0" w:color="auto"/>
                        <w:bottom w:val="none" w:sz="0" w:space="0" w:color="auto"/>
                        <w:right w:val="none" w:sz="0" w:space="0" w:color="auto"/>
                      </w:divBdr>
                    </w:div>
                  </w:divsChild>
                </w:div>
                <w:div w:id="1490554736">
                  <w:marLeft w:val="0"/>
                  <w:marRight w:val="0"/>
                  <w:marTop w:val="0"/>
                  <w:marBottom w:val="0"/>
                  <w:divBdr>
                    <w:top w:val="none" w:sz="0" w:space="0" w:color="auto"/>
                    <w:left w:val="none" w:sz="0" w:space="0" w:color="auto"/>
                    <w:bottom w:val="none" w:sz="0" w:space="0" w:color="auto"/>
                    <w:right w:val="none" w:sz="0" w:space="0" w:color="auto"/>
                  </w:divBdr>
                  <w:divsChild>
                    <w:div w:id="72246348">
                      <w:marLeft w:val="0"/>
                      <w:marRight w:val="0"/>
                      <w:marTop w:val="0"/>
                      <w:marBottom w:val="0"/>
                      <w:divBdr>
                        <w:top w:val="none" w:sz="0" w:space="0" w:color="auto"/>
                        <w:left w:val="none" w:sz="0" w:space="0" w:color="auto"/>
                        <w:bottom w:val="none" w:sz="0" w:space="0" w:color="auto"/>
                        <w:right w:val="none" w:sz="0" w:space="0" w:color="auto"/>
                      </w:divBdr>
                    </w:div>
                  </w:divsChild>
                </w:div>
                <w:div w:id="1494949388">
                  <w:marLeft w:val="0"/>
                  <w:marRight w:val="0"/>
                  <w:marTop w:val="0"/>
                  <w:marBottom w:val="0"/>
                  <w:divBdr>
                    <w:top w:val="none" w:sz="0" w:space="0" w:color="auto"/>
                    <w:left w:val="none" w:sz="0" w:space="0" w:color="auto"/>
                    <w:bottom w:val="none" w:sz="0" w:space="0" w:color="auto"/>
                    <w:right w:val="none" w:sz="0" w:space="0" w:color="auto"/>
                  </w:divBdr>
                  <w:divsChild>
                    <w:div w:id="423499786">
                      <w:marLeft w:val="0"/>
                      <w:marRight w:val="0"/>
                      <w:marTop w:val="0"/>
                      <w:marBottom w:val="0"/>
                      <w:divBdr>
                        <w:top w:val="none" w:sz="0" w:space="0" w:color="auto"/>
                        <w:left w:val="none" w:sz="0" w:space="0" w:color="auto"/>
                        <w:bottom w:val="none" w:sz="0" w:space="0" w:color="auto"/>
                        <w:right w:val="none" w:sz="0" w:space="0" w:color="auto"/>
                      </w:divBdr>
                    </w:div>
                  </w:divsChild>
                </w:div>
                <w:div w:id="1536581202">
                  <w:marLeft w:val="0"/>
                  <w:marRight w:val="0"/>
                  <w:marTop w:val="0"/>
                  <w:marBottom w:val="0"/>
                  <w:divBdr>
                    <w:top w:val="none" w:sz="0" w:space="0" w:color="auto"/>
                    <w:left w:val="none" w:sz="0" w:space="0" w:color="auto"/>
                    <w:bottom w:val="none" w:sz="0" w:space="0" w:color="auto"/>
                    <w:right w:val="none" w:sz="0" w:space="0" w:color="auto"/>
                  </w:divBdr>
                  <w:divsChild>
                    <w:div w:id="230771409">
                      <w:marLeft w:val="0"/>
                      <w:marRight w:val="0"/>
                      <w:marTop w:val="0"/>
                      <w:marBottom w:val="0"/>
                      <w:divBdr>
                        <w:top w:val="none" w:sz="0" w:space="0" w:color="auto"/>
                        <w:left w:val="none" w:sz="0" w:space="0" w:color="auto"/>
                        <w:bottom w:val="none" w:sz="0" w:space="0" w:color="auto"/>
                        <w:right w:val="none" w:sz="0" w:space="0" w:color="auto"/>
                      </w:divBdr>
                    </w:div>
                  </w:divsChild>
                </w:div>
                <w:div w:id="1560745016">
                  <w:marLeft w:val="0"/>
                  <w:marRight w:val="0"/>
                  <w:marTop w:val="0"/>
                  <w:marBottom w:val="0"/>
                  <w:divBdr>
                    <w:top w:val="none" w:sz="0" w:space="0" w:color="auto"/>
                    <w:left w:val="none" w:sz="0" w:space="0" w:color="auto"/>
                    <w:bottom w:val="none" w:sz="0" w:space="0" w:color="auto"/>
                    <w:right w:val="none" w:sz="0" w:space="0" w:color="auto"/>
                  </w:divBdr>
                  <w:divsChild>
                    <w:div w:id="1225339880">
                      <w:marLeft w:val="0"/>
                      <w:marRight w:val="0"/>
                      <w:marTop w:val="0"/>
                      <w:marBottom w:val="0"/>
                      <w:divBdr>
                        <w:top w:val="none" w:sz="0" w:space="0" w:color="auto"/>
                        <w:left w:val="none" w:sz="0" w:space="0" w:color="auto"/>
                        <w:bottom w:val="none" w:sz="0" w:space="0" w:color="auto"/>
                        <w:right w:val="none" w:sz="0" w:space="0" w:color="auto"/>
                      </w:divBdr>
                    </w:div>
                  </w:divsChild>
                </w:div>
                <w:div w:id="1681154647">
                  <w:marLeft w:val="0"/>
                  <w:marRight w:val="0"/>
                  <w:marTop w:val="0"/>
                  <w:marBottom w:val="0"/>
                  <w:divBdr>
                    <w:top w:val="none" w:sz="0" w:space="0" w:color="auto"/>
                    <w:left w:val="none" w:sz="0" w:space="0" w:color="auto"/>
                    <w:bottom w:val="none" w:sz="0" w:space="0" w:color="auto"/>
                    <w:right w:val="none" w:sz="0" w:space="0" w:color="auto"/>
                  </w:divBdr>
                  <w:divsChild>
                    <w:div w:id="1999647810">
                      <w:marLeft w:val="0"/>
                      <w:marRight w:val="0"/>
                      <w:marTop w:val="0"/>
                      <w:marBottom w:val="0"/>
                      <w:divBdr>
                        <w:top w:val="none" w:sz="0" w:space="0" w:color="auto"/>
                        <w:left w:val="none" w:sz="0" w:space="0" w:color="auto"/>
                        <w:bottom w:val="none" w:sz="0" w:space="0" w:color="auto"/>
                        <w:right w:val="none" w:sz="0" w:space="0" w:color="auto"/>
                      </w:divBdr>
                    </w:div>
                  </w:divsChild>
                </w:div>
                <w:div w:id="1736781407">
                  <w:marLeft w:val="0"/>
                  <w:marRight w:val="0"/>
                  <w:marTop w:val="0"/>
                  <w:marBottom w:val="0"/>
                  <w:divBdr>
                    <w:top w:val="none" w:sz="0" w:space="0" w:color="auto"/>
                    <w:left w:val="none" w:sz="0" w:space="0" w:color="auto"/>
                    <w:bottom w:val="none" w:sz="0" w:space="0" w:color="auto"/>
                    <w:right w:val="none" w:sz="0" w:space="0" w:color="auto"/>
                  </w:divBdr>
                  <w:divsChild>
                    <w:div w:id="1242987745">
                      <w:marLeft w:val="0"/>
                      <w:marRight w:val="0"/>
                      <w:marTop w:val="0"/>
                      <w:marBottom w:val="0"/>
                      <w:divBdr>
                        <w:top w:val="none" w:sz="0" w:space="0" w:color="auto"/>
                        <w:left w:val="none" w:sz="0" w:space="0" w:color="auto"/>
                        <w:bottom w:val="none" w:sz="0" w:space="0" w:color="auto"/>
                        <w:right w:val="none" w:sz="0" w:space="0" w:color="auto"/>
                      </w:divBdr>
                    </w:div>
                  </w:divsChild>
                </w:div>
                <w:div w:id="1855530111">
                  <w:marLeft w:val="0"/>
                  <w:marRight w:val="0"/>
                  <w:marTop w:val="0"/>
                  <w:marBottom w:val="0"/>
                  <w:divBdr>
                    <w:top w:val="none" w:sz="0" w:space="0" w:color="auto"/>
                    <w:left w:val="none" w:sz="0" w:space="0" w:color="auto"/>
                    <w:bottom w:val="none" w:sz="0" w:space="0" w:color="auto"/>
                    <w:right w:val="none" w:sz="0" w:space="0" w:color="auto"/>
                  </w:divBdr>
                  <w:divsChild>
                    <w:div w:id="964653854">
                      <w:marLeft w:val="0"/>
                      <w:marRight w:val="0"/>
                      <w:marTop w:val="0"/>
                      <w:marBottom w:val="0"/>
                      <w:divBdr>
                        <w:top w:val="none" w:sz="0" w:space="0" w:color="auto"/>
                        <w:left w:val="none" w:sz="0" w:space="0" w:color="auto"/>
                        <w:bottom w:val="none" w:sz="0" w:space="0" w:color="auto"/>
                        <w:right w:val="none" w:sz="0" w:space="0" w:color="auto"/>
                      </w:divBdr>
                    </w:div>
                  </w:divsChild>
                </w:div>
                <w:div w:id="1868830989">
                  <w:marLeft w:val="0"/>
                  <w:marRight w:val="0"/>
                  <w:marTop w:val="0"/>
                  <w:marBottom w:val="0"/>
                  <w:divBdr>
                    <w:top w:val="none" w:sz="0" w:space="0" w:color="auto"/>
                    <w:left w:val="none" w:sz="0" w:space="0" w:color="auto"/>
                    <w:bottom w:val="none" w:sz="0" w:space="0" w:color="auto"/>
                    <w:right w:val="none" w:sz="0" w:space="0" w:color="auto"/>
                  </w:divBdr>
                  <w:divsChild>
                    <w:div w:id="411397040">
                      <w:marLeft w:val="0"/>
                      <w:marRight w:val="0"/>
                      <w:marTop w:val="0"/>
                      <w:marBottom w:val="0"/>
                      <w:divBdr>
                        <w:top w:val="none" w:sz="0" w:space="0" w:color="auto"/>
                        <w:left w:val="none" w:sz="0" w:space="0" w:color="auto"/>
                        <w:bottom w:val="none" w:sz="0" w:space="0" w:color="auto"/>
                        <w:right w:val="none" w:sz="0" w:space="0" w:color="auto"/>
                      </w:divBdr>
                    </w:div>
                  </w:divsChild>
                </w:div>
                <w:div w:id="1960406194">
                  <w:marLeft w:val="0"/>
                  <w:marRight w:val="0"/>
                  <w:marTop w:val="0"/>
                  <w:marBottom w:val="0"/>
                  <w:divBdr>
                    <w:top w:val="none" w:sz="0" w:space="0" w:color="auto"/>
                    <w:left w:val="none" w:sz="0" w:space="0" w:color="auto"/>
                    <w:bottom w:val="none" w:sz="0" w:space="0" w:color="auto"/>
                    <w:right w:val="none" w:sz="0" w:space="0" w:color="auto"/>
                  </w:divBdr>
                  <w:divsChild>
                    <w:div w:id="1143890130">
                      <w:marLeft w:val="0"/>
                      <w:marRight w:val="0"/>
                      <w:marTop w:val="0"/>
                      <w:marBottom w:val="0"/>
                      <w:divBdr>
                        <w:top w:val="none" w:sz="0" w:space="0" w:color="auto"/>
                        <w:left w:val="none" w:sz="0" w:space="0" w:color="auto"/>
                        <w:bottom w:val="none" w:sz="0" w:space="0" w:color="auto"/>
                        <w:right w:val="none" w:sz="0" w:space="0" w:color="auto"/>
                      </w:divBdr>
                    </w:div>
                  </w:divsChild>
                </w:div>
                <w:div w:id="1974822256">
                  <w:marLeft w:val="0"/>
                  <w:marRight w:val="0"/>
                  <w:marTop w:val="0"/>
                  <w:marBottom w:val="0"/>
                  <w:divBdr>
                    <w:top w:val="none" w:sz="0" w:space="0" w:color="auto"/>
                    <w:left w:val="none" w:sz="0" w:space="0" w:color="auto"/>
                    <w:bottom w:val="none" w:sz="0" w:space="0" w:color="auto"/>
                    <w:right w:val="none" w:sz="0" w:space="0" w:color="auto"/>
                  </w:divBdr>
                  <w:divsChild>
                    <w:div w:id="406850060">
                      <w:marLeft w:val="0"/>
                      <w:marRight w:val="0"/>
                      <w:marTop w:val="0"/>
                      <w:marBottom w:val="0"/>
                      <w:divBdr>
                        <w:top w:val="none" w:sz="0" w:space="0" w:color="auto"/>
                        <w:left w:val="none" w:sz="0" w:space="0" w:color="auto"/>
                        <w:bottom w:val="none" w:sz="0" w:space="0" w:color="auto"/>
                        <w:right w:val="none" w:sz="0" w:space="0" w:color="auto"/>
                      </w:divBdr>
                    </w:div>
                  </w:divsChild>
                </w:div>
                <w:div w:id="2046516958">
                  <w:marLeft w:val="0"/>
                  <w:marRight w:val="0"/>
                  <w:marTop w:val="0"/>
                  <w:marBottom w:val="0"/>
                  <w:divBdr>
                    <w:top w:val="none" w:sz="0" w:space="0" w:color="auto"/>
                    <w:left w:val="none" w:sz="0" w:space="0" w:color="auto"/>
                    <w:bottom w:val="none" w:sz="0" w:space="0" w:color="auto"/>
                    <w:right w:val="none" w:sz="0" w:space="0" w:color="auto"/>
                  </w:divBdr>
                  <w:divsChild>
                    <w:div w:id="412632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2531126">
          <w:marLeft w:val="0"/>
          <w:marRight w:val="0"/>
          <w:marTop w:val="0"/>
          <w:marBottom w:val="0"/>
          <w:divBdr>
            <w:top w:val="none" w:sz="0" w:space="0" w:color="auto"/>
            <w:left w:val="none" w:sz="0" w:space="0" w:color="auto"/>
            <w:bottom w:val="none" w:sz="0" w:space="0" w:color="auto"/>
            <w:right w:val="none" w:sz="0" w:space="0" w:color="auto"/>
          </w:divBdr>
        </w:div>
        <w:div w:id="1130629274">
          <w:marLeft w:val="0"/>
          <w:marRight w:val="0"/>
          <w:marTop w:val="0"/>
          <w:marBottom w:val="0"/>
          <w:divBdr>
            <w:top w:val="none" w:sz="0" w:space="0" w:color="auto"/>
            <w:left w:val="none" w:sz="0" w:space="0" w:color="auto"/>
            <w:bottom w:val="none" w:sz="0" w:space="0" w:color="auto"/>
            <w:right w:val="none" w:sz="0" w:space="0" w:color="auto"/>
          </w:divBdr>
          <w:divsChild>
            <w:div w:id="1474130260">
              <w:marLeft w:val="-75"/>
              <w:marRight w:val="0"/>
              <w:marTop w:val="30"/>
              <w:marBottom w:val="30"/>
              <w:divBdr>
                <w:top w:val="none" w:sz="0" w:space="0" w:color="auto"/>
                <w:left w:val="none" w:sz="0" w:space="0" w:color="auto"/>
                <w:bottom w:val="none" w:sz="0" w:space="0" w:color="auto"/>
                <w:right w:val="none" w:sz="0" w:space="0" w:color="auto"/>
              </w:divBdr>
              <w:divsChild>
                <w:div w:id="15545339">
                  <w:marLeft w:val="0"/>
                  <w:marRight w:val="0"/>
                  <w:marTop w:val="0"/>
                  <w:marBottom w:val="0"/>
                  <w:divBdr>
                    <w:top w:val="none" w:sz="0" w:space="0" w:color="auto"/>
                    <w:left w:val="none" w:sz="0" w:space="0" w:color="auto"/>
                    <w:bottom w:val="none" w:sz="0" w:space="0" w:color="auto"/>
                    <w:right w:val="none" w:sz="0" w:space="0" w:color="auto"/>
                  </w:divBdr>
                  <w:divsChild>
                    <w:div w:id="138229710">
                      <w:marLeft w:val="0"/>
                      <w:marRight w:val="0"/>
                      <w:marTop w:val="0"/>
                      <w:marBottom w:val="0"/>
                      <w:divBdr>
                        <w:top w:val="none" w:sz="0" w:space="0" w:color="auto"/>
                        <w:left w:val="none" w:sz="0" w:space="0" w:color="auto"/>
                        <w:bottom w:val="none" w:sz="0" w:space="0" w:color="auto"/>
                        <w:right w:val="none" w:sz="0" w:space="0" w:color="auto"/>
                      </w:divBdr>
                    </w:div>
                  </w:divsChild>
                </w:div>
                <w:div w:id="461459568">
                  <w:marLeft w:val="0"/>
                  <w:marRight w:val="0"/>
                  <w:marTop w:val="0"/>
                  <w:marBottom w:val="0"/>
                  <w:divBdr>
                    <w:top w:val="none" w:sz="0" w:space="0" w:color="auto"/>
                    <w:left w:val="none" w:sz="0" w:space="0" w:color="auto"/>
                    <w:bottom w:val="none" w:sz="0" w:space="0" w:color="auto"/>
                    <w:right w:val="none" w:sz="0" w:space="0" w:color="auto"/>
                  </w:divBdr>
                  <w:divsChild>
                    <w:div w:id="1854100647">
                      <w:marLeft w:val="0"/>
                      <w:marRight w:val="0"/>
                      <w:marTop w:val="0"/>
                      <w:marBottom w:val="0"/>
                      <w:divBdr>
                        <w:top w:val="none" w:sz="0" w:space="0" w:color="auto"/>
                        <w:left w:val="none" w:sz="0" w:space="0" w:color="auto"/>
                        <w:bottom w:val="none" w:sz="0" w:space="0" w:color="auto"/>
                        <w:right w:val="none" w:sz="0" w:space="0" w:color="auto"/>
                      </w:divBdr>
                    </w:div>
                  </w:divsChild>
                </w:div>
                <w:div w:id="911155394">
                  <w:marLeft w:val="0"/>
                  <w:marRight w:val="0"/>
                  <w:marTop w:val="0"/>
                  <w:marBottom w:val="0"/>
                  <w:divBdr>
                    <w:top w:val="none" w:sz="0" w:space="0" w:color="auto"/>
                    <w:left w:val="none" w:sz="0" w:space="0" w:color="auto"/>
                    <w:bottom w:val="none" w:sz="0" w:space="0" w:color="auto"/>
                    <w:right w:val="none" w:sz="0" w:space="0" w:color="auto"/>
                  </w:divBdr>
                  <w:divsChild>
                    <w:div w:id="339239070">
                      <w:marLeft w:val="0"/>
                      <w:marRight w:val="0"/>
                      <w:marTop w:val="0"/>
                      <w:marBottom w:val="0"/>
                      <w:divBdr>
                        <w:top w:val="none" w:sz="0" w:space="0" w:color="auto"/>
                        <w:left w:val="none" w:sz="0" w:space="0" w:color="auto"/>
                        <w:bottom w:val="none" w:sz="0" w:space="0" w:color="auto"/>
                        <w:right w:val="none" w:sz="0" w:space="0" w:color="auto"/>
                      </w:divBdr>
                    </w:div>
                  </w:divsChild>
                </w:div>
                <w:div w:id="1109201441">
                  <w:marLeft w:val="0"/>
                  <w:marRight w:val="0"/>
                  <w:marTop w:val="0"/>
                  <w:marBottom w:val="0"/>
                  <w:divBdr>
                    <w:top w:val="none" w:sz="0" w:space="0" w:color="auto"/>
                    <w:left w:val="none" w:sz="0" w:space="0" w:color="auto"/>
                    <w:bottom w:val="none" w:sz="0" w:space="0" w:color="auto"/>
                    <w:right w:val="none" w:sz="0" w:space="0" w:color="auto"/>
                  </w:divBdr>
                  <w:divsChild>
                    <w:div w:id="761031546">
                      <w:marLeft w:val="0"/>
                      <w:marRight w:val="0"/>
                      <w:marTop w:val="0"/>
                      <w:marBottom w:val="0"/>
                      <w:divBdr>
                        <w:top w:val="none" w:sz="0" w:space="0" w:color="auto"/>
                        <w:left w:val="none" w:sz="0" w:space="0" w:color="auto"/>
                        <w:bottom w:val="none" w:sz="0" w:space="0" w:color="auto"/>
                        <w:right w:val="none" w:sz="0" w:space="0" w:color="auto"/>
                      </w:divBdr>
                    </w:div>
                  </w:divsChild>
                </w:div>
                <w:div w:id="1139345461">
                  <w:marLeft w:val="0"/>
                  <w:marRight w:val="0"/>
                  <w:marTop w:val="0"/>
                  <w:marBottom w:val="0"/>
                  <w:divBdr>
                    <w:top w:val="none" w:sz="0" w:space="0" w:color="auto"/>
                    <w:left w:val="none" w:sz="0" w:space="0" w:color="auto"/>
                    <w:bottom w:val="none" w:sz="0" w:space="0" w:color="auto"/>
                    <w:right w:val="none" w:sz="0" w:space="0" w:color="auto"/>
                  </w:divBdr>
                  <w:divsChild>
                    <w:div w:id="2137992360">
                      <w:marLeft w:val="0"/>
                      <w:marRight w:val="0"/>
                      <w:marTop w:val="0"/>
                      <w:marBottom w:val="0"/>
                      <w:divBdr>
                        <w:top w:val="none" w:sz="0" w:space="0" w:color="auto"/>
                        <w:left w:val="none" w:sz="0" w:space="0" w:color="auto"/>
                        <w:bottom w:val="none" w:sz="0" w:space="0" w:color="auto"/>
                        <w:right w:val="none" w:sz="0" w:space="0" w:color="auto"/>
                      </w:divBdr>
                    </w:div>
                  </w:divsChild>
                </w:div>
                <w:div w:id="1367370062">
                  <w:marLeft w:val="0"/>
                  <w:marRight w:val="0"/>
                  <w:marTop w:val="0"/>
                  <w:marBottom w:val="0"/>
                  <w:divBdr>
                    <w:top w:val="none" w:sz="0" w:space="0" w:color="auto"/>
                    <w:left w:val="none" w:sz="0" w:space="0" w:color="auto"/>
                    <w:bottom w:val="none" w:sz="0" w:space="0" w:color="auto"/>
                    <w:right w:val="none" w:sz="0" w:space="0" w:color="auto"/>
                  </w:divBdr>
                  <w:divsChild>
                    <w:div w:id="1150251775">
                      <w:marLeft w:val="0"/>
                      <w:marRight w:val="0"/>
                      <w:marTop w:val="0"/>
                      <w:marBottom w:val="0"/>
                      <w:divBdr>
                        <w:top w:val="none" w:sz="0" w:space="0" w:color="auto"/>
                        <w:left w:val="none" w:sz="0" w:space="0" w:color="auto"/>
                        <w:bottom w:val="none" w:sz="0" w:space="0" w:color="auto"/>
                        <w:right w:val="none" w:sz="0" w:space="0" w:color="auto"/>
                      </w:divBdr>
                    </w:div>
                  </w:divsChild>
                </w:div>
                <w:div w:id="1907909713">
                  <w:marLeft w:val="0"/>
                  <w:marRight w:val="0"/>
                  <w:marTop w:val="0"/>
                  <w:marBottom w:val="0"/>
                  <w:divBdr>
                    <w:top w:val="none" w:sz="0" w:space="0" w:color="auto"/>
                    <w:left w:val="none" w:sz="0" w:space="0" w:color="auto"/>
                    <w:bottom w:val="none" w:sz="0" w:space="0" w:color="auto"/>
                    <w:right w:val="none" w:sz="0" w:space="0" w:color="auto"/>
                  </w:divBdr>
                  <w:divsChild>
                    <w:div w:id="1243023363">
                      <w:marLeft w:val="0"/>
                      <w:marRight w:val="0"/>
                      <w:marTop w:val="0"/>
                      <w:marBottom w:val="0"/>
                      <w:divBdr>
                        <w:top w:val="none" w:sz="0" w:space="0" w:color="auto"/>
                        <w:left w:val="none" w:sz="0" w:space="0" w:color="auto"/>
                        <w:bottom w:val="none" w:sz="0" w:space="0" w:color="auto"/>
                        <w:right w:val="none" w:sz="0" w:space="0" w:color="auto"/>
                      </w:divBdr>
                    </w:div>
                  </w:divsChild>
                </w:div>
                <w:div w:id="2136948874">
                  <w:marLeft w:val="0"/>
                  <w:marRight w:val="0"/>
                  <w:marTop w:val="0"/>
                  <w:marBottom w:val="0"/>
                  <w:divBdr>
                    <w:top w:val="none" w:sz="0" w:space="0" w:color="auto"/>
                    <w:left w:val="none" w:sz="0" w:space="0" w:color="auto"/>
                    <w:bottom w:val="none" w:sz="0" w:space="0" w:color="auto"/>
                    <w:right w:val="none" w:sz="0" w:space="0" w:color="auto"/>
                  </w:divBdr>
                  <w:divsChild>
                    <w:div w:id="183371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097896">
          <w:marLeft w:val="0"/>
          <w:marRight w:val="0"/>
          <w:marTop w:val="0"/>
          <w:marBottom w:val="0"/>
          <w:divBdr>
            <w:top w:val="none" w:sz="0" w:space="0" w:color="auto"/>
            <w:left w:val="none" w:sz="0" w:space="0" w:color="auto"/>
            <w:bottom w:val="none" w:sz="0" w:space="0" w:color="auto"/>
            <w:right w:val="none" w:sz="0" w:space="0" w:color="auto"/>
          </w:divBdr>
        </w:div>
        <w:div w:id="1281186241">
          <w:marLeft w:val="0"/>
          <w:marRight w:val="0"/>
          <w:marTop w:val="0"/>
          <w:marBottom w:val="0"/>
          <w:divBdr>
            <w:top w:val="none" w:sz="0" w:space="0" w:color="auto"/>
            <w:left w:val="none" w:sz="0" w:space="0" w:color="auto"/>
            <w:bottom w:val="none" w:sz="0" w:space="0" w:color="auto"/>
            <w:right w:val="none" w:sz="0" w:space="0" w:color="auto"/>
          </w:divBdr>
          <w:divsChild>
            <w:div w:id="1572305677">
              <w:marLeft w:val="-75"/>
              <w:marRight w:val="0"/>
              <w:marTop w:val="30"/>
              <w:marBottom w:val="30"/>
              <w:divBdr>
                <w:top w:val="none" w:sz="0" w:space="0" w:color="auto"/>
                <w:left w:val="none" w:sz="0" w:space="0" w:color="auto"/>
                <w:bottom w:val="none" w:sz="0" w:space="0" w:color="auto"/>
                <w:right w:val="none" w:sz="0" w:space="0" w:color="auto"/>
              </w:divBdr>
              <w:divsChild>
                <w:div w:id="473915720">
                  <w:marLeft w:val="0"/>
                  <w:marRight w:val="0"/>
                  <w:marTop w:val="0"/>
                  <w:marBottom w:val="0"/>
                  <w:divBdr>
                    <w:top w:val="none" w:sz="0" w:space="0" w:color="auto"/>
                    <w:left w:val="none" w:sz="0" w:space="0" w:color="auto"/>
                    <w:bottom w:val="none" w:sz="0" w:space="0" w:color="auto"/>
                    <w:right w:val="none" w:sz="0" w:space="0" w:color="auto"/>
                  </w:divBdr>
                  <w:divsChild>
                    <w:div w:id="1906453508">
                      <w:marLeft w:val="0"/>
                      <w:marRight w:val="0"/>
                      <w:marTop w:val="0"/>
                      <w:marBottom w:val="0"/>
                      <w:divBdr>
                        <w:top w:val="none" w:sz="0" w:space="0" w:color="auto"/>
                        <w:left w:val="none" w:sz="0" w:space="0" w:color="auto"/>
                        <w:bottom w:val="none" w:sz="0" w:space="0" w:color="auto"/>
                        <w:right w:val="none" w:sz="0" w:space="0" w:color="auto"/>
                      </w:divBdr>
                    </w:div>
                  </w:divsChild>
                </w:div>
                <w:div w:id="1175151154">
                  <w:marLeft w:val="0"/>
                  <w:marRight w:val="0"/>
                  <w:marTop w:val="0"/>
                  <w:marBottom w:val="0"/>
                  <w:divBdr>
                    <w:top w:val="none" w:sz="0" w:space="0" w:color="auto"/>
                    <w:left w:val="none" w:sz="0" w:space="0" w:color="auto"/>
                    <w:bottom w:val="none" w:sz="0" w:space="0" w:color="auto"/>
                    <w:right w:val="none" w:sz="0" w:space="0" w:color="auto"/>
                  </w:divBdr>
                  <w:divsChild>
                    <w:div w:id="1250502710">
                      <w:marLeft w:val="0"/>
                      <w:marRight w:val="0"/>
                      <w:marTop w:val="0"/>
                      <w:marBottom w:val="0"/>
                      <w:divBdr>
                        <w:top w:val="none" w:sz="0" w:space="0" w:color="auto"/>
                        <w:left w:val="none" w:sz="0" w:space="0" w:color="auto"/>
                        <w:bottom w:val="none" w:sz="0" w:space="0" w:color="auto"/>
                        <w:right w:val="none" w:sz="0" w:space="0" w:color="auto"/>
                      </w:divBdr>
                    </w:div>
                  </w:divsChild>
                </w:div>
                <w:div w:id="1244223374">
                  <w:marLeft w:val="0"/>
                  <w:marRight w:val="0"/>
                  <w:marTop w:val="0"/>
                  <w:marBottom w:val="0"/>
                  <w:divBdr>
                    <w:top w:val="none" w:sz="0" w:space="0" w:color="auto"/>
                    <w:left w:val="none" w:sz="0" w:space="0" w:color="auto"/>
                    <w:bottom w:val="none" w:sz="0" w:space="0" w:color="auto"/>
                    <w:right w:val="none" w:sz="0" w:space="0" w:color="auto"/>
                  </w:divBdr>
                  <w:divsChild>
                    <w:div w:id="1237783922">
                      <w:marLeft w:val="0"/>
                      <w:marRight w:val="0"/>
                      <w:marTop w:val="0"/>
                      <w:marBottom w:val="0"/>
                      <w:divBdr>
                        <w:top w:val="none" w:sz="0" w:space="0" w:color="auto"/>
                        <w:left w:val="none" w:sz="0" w:space="0" w:color="auto"/>
                        <w:bottom w:val="none" w:sz="0" w:space="0" w:color="auto"/>
                        <w:right w:val="none" w:sz="0" w:space="0" w:color="auto"/>
                      </w:divBdr>
                    </w:div>
                  </w:divsChild>
                </w:div>
                <w:div w:id="1364401772">
                  <w:marLeft w:val="0"/>
                  <w:marRight w:val="0"/>
                  <w:marTop w:val="0"/>
                  <w:marBottom w:val="0"/>
                  <w:divBdr>
                    <w:top w:val="none" w:sz="0" w:space="0" w:color="auto"/>
                    <w:left w:val="none" w:sz="0" w:space="0" w:color="auto"/>
                    <w:bottom w:val="none" w:sz="0" w:space="0" w:color="auto"/>
                    <w:right w:val="none" w:sz="0" w:space="0" w:color="auto"/>
                  </w:divBdr>
                  <w:divsChild>
                    <w:div w:id="58322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7268679">
          <w:marLeft w:val="0"/>
          <w:marRight w:val="0"/>
          <w:marTop w:val="0"/>
          <w:marBottom w:val="0"/>
          <w:divBdr>
            <w:top w:val="none" w:sz="0" w:space="0" w:color="auto"/>
            <w:left w:val="none" w:sz="0" w:space="0" w:color="auto"/>
            <w:bottom w:val="none" w:sz="0" w:space="0" w:color="auto"/>
            <w:right w:val="none" w:sz="0" w:space="0" w:color="auto"/>
          </w:divBdr>
        </w:div>
        <w:div w:id="1397705163">
          <w:marLeft w:val="0"/>
          <w:marRight w:val="0"/>
          <w:marTop w:val="0"/>
          <w:marBottom w:val="0"/>
          <w:divBdr>
            <w:top w:val="none" w:sz="0" w:space="0" w:color="auto"/>
            <w:left w:val="none" w:sz="0" w:space="0" w:color="auto"/>
            <w:bottom w:val="none" w:sz="0" w:space="0" w:color="auto"/>
            <w:right w:val="none" w:sz="0" w:space="0" w:color="auto"/>
          </w:divBdr>
          <w:divsChild>
            <w:div w:id="1936207684">
              <w:marLeft w:val="-75"/>
              <w:marRight w:val="0"/>
              <w:marTop w:val="30"/>
              <w:marBottom w:val="30"/>
              <w:divBdr>
                <w:top w:val="none" w:sz="0" w:space="0" w:color="auto"/>
                <w:left w:val="none" w:sz="0" w:space="0" w:color="auto"/>
                <w:bottom w:val="none" w:sz="0" w:space="0" w:color="auto"/>
                <w:right w:val="none" w:sz="0" w:space="0" w:color="auto"/>
              </w:divBdr>
              <w:divsChild>
                <w:div w:id="436602901">
                  <w:marLeft w:val="0"/>
                  <w:marRight w:val="0"/>
                  <w:marTop w:val="0"/>
                  <w:marBottom w:val="0"/>
                  <w:divBdr>
                    <w:top w:val="none" w:sz="0" w:space="0" w:color="auto"/>
                    <w:left w:val="none" w:sz="0" w:space="0" w:color="auto"/>
                    <w:bottom w:val="none" w:sz="0" w:space="0" w:color="auto"/>
                    <w:right w:val="none" w:sz="0" w:space="0" w:color="auto"/>
                  </w:divBdr>
                  <w:divsChild>
                    <w:div w:id="1094130941">
                      <w:marLeft w:val="0"/>
                      <w:marRight w:val="0"/>
                      <w:marTop w:val="0"/>
                      <w:marBottom w:val="0"/>
                      <w:divBdr>
                        <w:top w:val="none" w:sz="0" w:space="0" w:color="auto"/>
                        <w:left w:val="none" w:sz="0" w:space="0" w:color="auto"/>
                        <w:bottom w:val="none" w:sz="0" w:space="0" w:color="auto"/>
                        <w:right w:val="none" w:sz="0" w:space="0" w:color="auto"/>
                      </w:divBdr>
                    </w:div>
                  </w:divsChild>
                </w:div>
                <w:div w:id="448670699">
                  <w:marLeft w:val="0"/>
                  <w:marRight w:val="0"/>
                  <w:marTop w:val="0"/>
                  <w:marBottom w:val="0"/>
                  <w:divBdr>
                    <w:top w:val="none" w:sz="0" w:space="0" w:color="auto"/>
                    <w:left w:val="none" w:sz="0" w:space="0" w:color="auto"/>
                    <w:bottom w:val="none" w:sz="0" w:space="0" w:color="auto"/>
                    <w:right w:val="none" w:sz="0" w:space="0" w:color="auto"/>
                  </w:divBdr>
                  <w:divsChild>
                    <w:div w:id="690375939">
                      <w:marLeft w:val="0"/>
                      <w:marRight w:val="0"/>
                      <w:marTop w:val="0"/>
                      <w:marBottom w:val="0"/>
                      <w:divBdr>
                        <w:top w:val="none" w:sz="0" w:space="0" w:color="auto"/>
                        <w:left w:val="none" w:sz="0" w:space="0" w:color="auto"/>
                        <w:bottom w:val="none" w:sz="0" w:space="0" w:color="auto"/>
                        <w:right w:val="none" w:sz="0" w:space="0" w:color="auto"/>
                      </w:divBdr>
                    </w:div>
                  </w:divsChild>
                </w:div>
                <w:div w:id="577637892">
                  <w:marLeft w:val="0"/>
                  <w:marRight w:val="0"/>
                  <w:marTop w:val="0"/>
                  <w:marBottom w:val="0"/>
                  <w:divBdr>
                    <w:top w:val="none" w:sz="0" w:space="0" w:color="auto"/>
                    <w:left w:val="none" w:sz="0" w:space="0" w:color="auto"/>
                    <w:bottom w:val="none" w:sz="0" w:space="0" w:color="auto"/>
                    <w:right w:val="none" w:sz="0" w:space="0" w:color="auto"/>
                  </w:divBdr>
                  <w:divsChild>
                    <w:div w:id="400295800">
                      <w:marLeft w:val="0"/>
                      <w:marRight w:val="0"/>
                      <w:marTop w:val="0"/>
                      <w:marBottom w:val="0"/>
                      <w:divBdr>
                        <w:top w:val="none" w:sz="0" w:space="0" w:color="auto"/>
                        <w:left w:val="none" w:sz="0" w:space="0" w:color="auto"/>
                        <w:bottom w:val="none" w:sz="0" w:space="0" w:color="auto"/>
                        <w:right w:val="none" w:sz="0" w:space="0" w:color="auto"/>
                      </w:divBdr>
                    </w:div>
                  </w:divsChild>
                </w:div>
                <w:div w:id="592667978">
                  <w:marLeft w:val="0"/>
                  <w:marRight w:val="0"/>
                  <w:marTop w:val="0"/>
                  <w:marBottom w:val="0"/>
                  <w:divBdr>
                    <w:top w:val="none" w:sz="0" w:space="0" w:color="auto"/>
                    <w:left w:val="none" w:sz="0" w:space="0" w:color="auto"/>
                    <w:bottom w:val="none" w:sz="0" w:space="0" w:color="auto"/>
                    <w:right w:val="none" w:sz="0" w:space="0" w:color="auto"/>
                  </w:divBdr>
                  <w:divsChild>
                    <w:div w:id="1494685625">
                      <w:marLeft w:val="0"/>
                      <w:marRight w:val="0"/>
                      <w:marTop w:val="0"/>
                      <w:marBottom w:val="0"/>
                      <w:divBdr>
                        <w:top w:val="none" w:sz="0" w:space="0" w:color="auto"/>
                        <w:left w:val="none" w:sz="0" w:space="0" w:color="auto"/>
                        <w:bottom w:val="none" w:sz="0" w:space="0" w:color="auto"/>
                        <w:right w:val="none" w:sz="0" w:space="0" w:color="auto"/>
                      </w:divBdr>
                    </w:div>
                  </w:divsChild>
                </w:div>
                <w:div w:id="841119091">
                  <w:marLeft w:val="0"/>
                  <w:marRight w:val="0"/>
                  <w:marTop w:val="0"/>
                  <w:marBottom w:val="0"/>
                  <w:divBdr>
                    <w:top w:val="none" w:sz="0" w:space="0" w:color="auto"/>
                    <w:left w:val="none" w:sz="0" w:space="0" w:color="auto"/>
                    <w:bottom w:val="none" w:sz="0" w:space="0" w:color="auto"/>
                    <w:right w:val="none" w:sz="0" w:space="0" w:color="auto"/>
                  </w:divBdr>
                  <w:divsChild>
                    <w:div w:id="473256987">
                      <w:marLeft w:val="0"/>
                      <w:marRight w:val="0"/>
                      <w:marTop w:val="0"/>
                      <w:marBottom w:val="0"/>
                      <w:divBdr>
                        <w:top w:val="none" w:sz="0" w:space="0" w:color="auto"/>
                        <w:left w:val="none" w:sz="0" w:space="0" w:color="auto"/>
                        <w:bottom w:val="none" w:sz="0" w:space="0" w:color="auto"/>
                        <w:right w:val="none" w:sz="0" w:space="0" w:color="auto"/>
                      </w:divBdr>
                    </w:div>
                  </w:divsChild>
                </w:div>
                <w:div w:id="1004668964">
                  <w:marLeft w:val="0"/>
                  <w:marRight w:val="0"/>
                  <w:marTop w:val="0"/>
                  <w:marBottom w:val="0"/>
                  <w:divBdr>
                    <w:top w:val="none" w:sz="0" w:space="0" w:color="auto"/>
                    <w:left w:val="none" w:sz="0" w:space="0" w:color="auto"/>
                    <w:bottom w:val="none" w:sz="0" w:space="0" w:color="auto"/>
                    <w:right w:val="none" w:sz="0" w:space="0" w:color="auto"/>
                  </w:divBdr>
                  <w:divsChild>
                    <w:div w:id="1265528421">
                      <w:marLeft w:val="0"/>
                      <w:marRight w:val="0"/>
                      <w:marTop w:val="0"/>
                      <w:marBottom w:val="0"/>
                      <w:divBdr>
                        <w:top w:val="none" w:sz="0" w:space="0" w:color="auto"/>
                        <w:left w:val="none" w:sz="0" w:space="0" w:color="auto"/>
                        <w:bottom w:val="none" w:sz="0" w:space="0" w:color="auto"/>
                        <w:right w:val="none" w:sz="0" w:space="0" w:color="auto"/>
                      </w:divBdr>
                    </w:div>
                  </w:divsChild>
                </w:div>
                <w:div w:id="1097285605">
                  <w:marLeft w:val="0"/>
                  <w:marRight w:val="0"/>
                  <w:marTop w:val="0"/>
                  <w:marBottom w:val="0"/>
                  <w:divBdr>
                    <w:top w:val="none" w:sz="0" w:space="0" w:color="auto"/>
                    <w:left w:val="none" w:sz="0" w:space="0" w:color="auto"/>
                    <w:bottom w:val="none" w:sz="0" w:space="0" w:color="auto"/>
                    <w:right w:val="none" w:sz="0" w:space="0" w:color="auto"/>
                  </w:divBdr>
                  <w:divsChild>
                    <w:div w:id="421342473">
                      <w:marLeft w:val="0"/>
                      <w:marRight w:val="0"/>
                      <w:marTop w:val="0"/>
                      <w:marBottom w:val="0"/>
                      <w:divBdr>
                        <w:top w:val="none" w:sz="0" w:space="0" w:color="auto"/>
                        <w:left w:val="none" w:sz="0" w:space="0" w:color="auto"/>
                        <w:bottom w:val="none" w:sz="0" w:space="0" w:color="auto"/>
                        <w:right w:val="none" w:sz="0" w:space="0" w:color="auto"/>
                      </w:divBdr>
                    </w:div>
                  </w:divsChild>
                </w:div>
                <w:div w:id="1138956901">
                  <w:marLeft w:val="0"/>
                  <w:marRight w:val="0"/>
                  <w:marTop w:val="0"/>
                  <w:marBottom w:val="0"/>
                  <w:divBdr>
                    <w:top w:val="none" w:sz="0" w:space="0" w:color="auto"/>
                    <w:left w:val="none" w:sz="0" w:space="0" w:color="auto"/>
                    <w:bottom w:val="none" w:sz="0" w:space="0" w:color="auto"/>
                    <w:right w:val="none" w:sz="0" w:space="0" w:color="auto"/>
                  </w:divBdr>
                  <w:divsChild>
                    <w:div w:id="1151365340">
                      <w:marLeft w:val="0"/>
                      <w:marRight w:val="0"/>
                      <w:marTop w:val="0"/>
                      <w:marBottom w:val="0"/>
                      <w:divBdr>
                        <w:top w:val="none" w:sz="0" w:space="0" w:color="auto"/>
                        <w:left w:val="none" w:sz="0" w:space="0" w:color="auto"/>
                        <w:bottom w:val="none" w:sz="0" w:space="0" w:color="auto"/>
                        <w:right w:val="none" w:sz="0" w:space="0" w:color="auto"/>
                      </w:divBdr>
                    </w:div>
                  </w:divsChild>
                </w:div>
                <w:div w:id="1173491868">
                  <w:marLeft w:val="0"/>
                  <w:marRight w:val="0"/>
                  <w:marTop w:val="0"/>
                  <w:marBottom w:val="0"/>
                  <w:divBdr>
                    <w:top w:val="none" w:sz="0" w:space="0" w:color="auto"/>
                    <w:left w:val="none" w:sz="0" w:space="0" w:color="auto"/>
                    <w:bottom w:val="none" w:sz="0" w:space="0" w:color="auto"/>
                    <w:right w:val="none" w:sz="0" w:space="0" w:color="auto"/>
                  </w:divBdr>
                  <w:divsChild>
                    <w:div w:id="2072733111">
                      <w:marLeft w:val="0"/>
                      <w:marRight w:val="0"/>
                      <w:marTop w:val="0"/>
                      <w:marBottom w:val="0"/>
                      <w:divBdr>
                        <w:top w:val="none" w:sz="0" w:space="0" w:color="auto"/>
                        <w:left w:val="none" w:sz="0" w:space="0" w:color="auto"/>
                        <w:bottom w:val="none" w:sz="0" w:space="0" w:color="auto"/>
                        <w:right w:val="none" w:sz="0" w:space="0" w:color="auto"/>
                      </w:divBdr>
                    </w:div>
                  </w:divsChild>
                </w:div>
                <w:div w:id="1199465497">
                  <w:marLeft w:val="0"/>
                  <w:marRight w:val="0"/>
                  <w:marTop w:val="0"/>
                  <w:marBottom w:val="0"/>
                  <w:divBdr>
                    <w:top w:val="none" w:sz="0" w:space="0" w:color="auto"/>
                    <w:left w:val="none" w:sz="0" w:space="0" w:color="auto"/>
                    <w:bottom w:val="none" w:sz="0" w:space="0" w:color="auto"/>
                    <w:right w:val="none" w:sz="0" w:space="0" w:color="auto"/>
                  </w:divBdr>
                  <w:divsChild>
                    <w:div w:id="1861313081">
                      <w:marLeft w:val="0"/>
                      <w:marRight w:val="0"/>
                      <w:marTop w:val="0"/>
                      <w:marBottom w:val="0"/>
                      <w:divBdr>
                        <w:top w:val="none" w:sz="0" w:space="0" w:color="auto"/>
                        <w:left w:val="none" w:sz="0" w:space="0" w:color="auto"/>
                        <w:bottom w:val="none" w:sz="0" w:space="0" w:color="auto"/>
                        <w:right w:val="none" w:sz="0" w:space="0" w:color="auto"/>
                      </w:divBdr>
                    </w:div>
                  </w:divsChild>
                </w:div>
                <w:div w:id="1337852657">
                  <w:marLeft w:val="0"/>
                  <w:marRight w:val="0"/>
                  <w:marTop w:val="0"/>
                  <w:marBottom w:val="0"/>
                  <w:divBdr>
                    <w:top w:val="none" w:sz="0" w:space="0" w:color="auto"/>
                    <w:left w:val="none" w:sz="0" w:space="0" w:color="auto"/>
                    <w:bottom w:val="none" w:sz="0" w:space="0" w:color="auto"/>
                    <w:right w:val="none" w:sz="0" w:space="0" w:color="auto"/>
                  </w:divBdr>
                  <w:divsChild>
                    <w:div w:id="836842308">
                      <w:marLeft w:val="0"/>
                      <w:marRight w:val="0"/>
                      <w:marTop w:val="0"/>
                      <w:marBottom w:val="0"/>
                      <w:divBdr>
                        <w:top w:val="none" w:sz="0" w:space="0" w:color="auto"/>
                        <w:left w:val="none" w:sz="0" w:space="0" w:color="auto"/>
                        <w:bottom w:val="none" w:sz="0" w:space="0" w:color="auto"/>
                        <w:right w:val="none" w:sz="0" w:space="0" w:color="auto"/>
                      </w:divBdr>
                    </w:div>
                  </w:divsChild>
                </w:div>
                <w:div w:id="1351374014">
                  <w:marLeft w:val="0"/>
                  <w:marRight w:val="0"/>
                  <w:marTop w:val="0"/>
                  <w:marBottom w:val="0"/>
                  <w:divBdr>
                    <w:top w:val="none" w:sz="0" w:space="0" w:color="auto"/>
                    <w:left w:val="none" w:sz="0" w:space="0" w:color="auto"/>
                    <w:bottom w:val="none" w:sz="0" w:space="0" w:color="auto"/>
                    <w:right w:val="none" w:sz="0" w:space="0" w:color="auto"/>
                  </w:divBdr>
                  <w:divsChild>
                    <w:div w:id="154409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7151193">
          <w:marLeft w:val="0"/>
          <w:marRight w:val="0"/>
          <w:marTop w:val="0"/>
          <w:marBottom w:val="0"/>
          <w:divBdr>
            <w:top w:val="none" w:sz="0" w:space="0" w:color="auto"/>
            <w:left w:val="none" w:sz="0" w:space="0" w:color="auto"/>
            <w:bottom w:val="none" w:sz="0" w:space="0" w:color="auto"/>
            <w:right w:val="none" w:sz="0" w:space="0" w:color="auto"/>
          </w:divBdr>
        </w:div>
        <w:div w:id="1582641585">
          <w:marLeft w:val="0"/>
          <w:marRight w:val="0"/>
          <w:marTop w:val="0"/>
          <w:marBottom w:val="0"/>
          <w:divBdr>
            <w:top w:val="none" w:sz="0" w:space="0" w:color="auto"/>
            <w:left w:val="none" w:sz="0" w:space="0" w:color="auto"/>
            <w:bottom w:val="none" w:sz="0" w:space="0" w:color="auto"/>
            <w:right w:val="none" w:sz="0" w:space="0" w:color="auto"/>
          </w:divBdr>
        </w:div>
        <w:div w:id="1595016799">
          <w:marLeft w:val="0"/>
          <w:marRight w:val="0"/>
          <w:marTop w:val="0"/>
          <w:marBottom w:val="0"/>
          <w:divBdr>
            <w:top w:val="none" w:sz="0" w:space="0" w:color="auto"/>
            <w:left w:val="none" w:sz="0" w:space="0" w:color="auto"/>
            <w:bottom w:val="none" w:sz="0" w:space="0" w:color="auto"/>
            <w:right w:val="none" w:sz="0" w:space="0" w:color="auto"/>
          </w:divBdr>
        </w:div>
        <w:div w:id="1621379854">
          <w:marLeft w:val="0"/>
          <w:marRight w:val="0"/>
          <w:marTop w:val="0"/>
          <w:marBottom w:val="0"/>
          <w:divBdr>
            <w:top w:val="none" w:sz="0" w:space="0" w:color="auto"/>
            <w:left w:val="none" w:sz="0" w:space="0" w:color="auto"/>
            <w:bottom w:val="none" w:sz="0" w:space="0" w:color="auto"/>
            <w:right w:val="none" w:sz="0" w:space="0" w:color="auto"/>
          </w:divBdr>
        </w:div>
        <w:div w:id="1631324652">
          <w:marLeft w:val="0"/>
          <w:marRight w:val="0"/>
          <w:marTop w:val="0"/>
          <w:marBottom w:val="0"/>
          <w:divBdr>
            <w:top w:val="none" w:sz="0" w:space="0" w:color="auto"/>
            <w:left w:val="none" w:sz="0" w:space="0" w:color="auto"/>
            <w:bottom w:val="none" w:sz="0" w:space="0" w:color="auto"/>
            <w:right w:val="none" w:sz="0" w:space="0" w:color="auto"/>
          </w:divBdr>
          <w:divsChild>
            <w:div w:id="309797556">
              <w:marLeft w:val="0"/>
              <w:marRight w:val="0"/>
              <w:marTop w:val="0"/>
              <w:marBottom w:val="0"/>
              <w:divBdr>
                <w:top w:val="none" w:sz="0" w:space="0" w:color="auto"/>
                <w:left w:val="none" w:sz="0" w:space="0" w:color="auto"/>
                <w:bottom w:val="none" w:sz="0" w:space="0" w:color="auto"/>
                <w:right w:val="none" w:sz="0" w:space="0" w:color="auto"/>
              </w:divBdr>
            </w:div>
            <w:div w:id="975377597">
              <w:marLeft w:val="0"/>
              <w:marRight w:val="0"/>
              <w:marTop w:val="0"/>
              <w:marBottom w:val="0"/>
              <w:divBdr>
                <w:top w:val="none" w:sz="0" w:space="0" w:color="auto"/>
                <w:left w:val="none" w:sz="0" w:space="0" w:color="auto"/>
                <w:bottom w:val="none" w:sz="0" w:space="0" w:color="auto"/>
                <w:right w:val="none" w:sz="0" w:space="0" w:color="auto"/>
              </w:divBdr>
            </w:div>
            <w:div w:id="1262832669">
              <w:marLeft w:val="0"/>
              <w:marRight w:val="0"/>
              <w:marTop w:val="0"/>
              <w:marBottom w:val="0"/>
              <w:divBdr>
                <w:top w:val="none" w:sz="0" w:space="0" w:color="auto"/>
                <w:left w:val="none" w:sz="0" w:space="0" w:color="auto"/>
                <w:bottom w:val="none" w:sz="0" w:space="0" w:color="auto"/>
                <w:right w:val="none" w:sz="0" w:space="0" w:color="auto"/>
              </w:divBdr>
            </w:div>
          </w:divsChild>
        </w:div>
        <w:div w:id="1799759871">
          <w:marLeft w:val="0"/>
          <w:marRight w:val="0"/>
          <w:marTop w:val="0"/>
          <w:marBottom w:val="0"/>
          <w:divBdr>
            <w:top w:val="none" w:sz="0" w:space="0" w:color="auto"/>
            <w:left w:val="none" w:sz="0" w:space="0" w:color="auto"/>
            <w:bottom w:val="none" w:sz="0" w:space="0" w:color="auto"/>
            <w:right w:val="none" w:sz="0" w:space="0" w:color="auto"/>
          </w:divBdr>
        </w:div>
        <w:div w:id="1895848472">
          <w:marLeft w:val="0"/>
          <w:marRight w:val="0"/>
          <w:marTop w:val="0"/>
          <w:marBottom w:val="0"/>
          <w:divBdr>
            <w:top w:val="none" w:sz="0" w:space="0" w:color="auto"/>
            <w:left w:val="none" w:sz="0" w:space="0" w:color="auto"/>
            <w:bottom w:val="none" w:sz="0" w:space="0" w:color="auto"/>
            <w:right w:val="none" w:sz="0" w:space="0" w:color="auto"/>
          </w:divBdr>
        </w:div>
        <w:div w:id="1902788762">
          <w:marLeft w:val="0"/>
          <w:marRight w:val="0"/>
          <w:marTop w:val="0"/>
          <w:marBottom w:val="0"/>
          <w:divBdr>
            <w:top w:val="none" w:sz="0" w:space="0" w:color="auto"/>
            <w:left w:val="none" w:sz="0" w:space="0" w:color="auto"/>
            <w:bottom w:val="none" w:sz="0" w:space="0" w:color="auto"/>
            <w:right w:val="none" w:sz="0" w:space="0" w:color="auto"/>
          </w:divBdr>
          <w:divsChild>
            <w:div w:id="85469537">
              <w:marLeft w:val="0"/>
              <w:marRight w:val="0"/>
              <w:marTop w:val="0"/>
              <w:marBottom w:val="0"/>
              <w:divBdr>
                <w:top w:val="none" w:sz="0" w:space="0" w:color="auto"/>
                <w:left w:val="none" w:sz="0" w:space="0" w:color="auto"/>
                <w:bottom w:val="none" w:sz="0" w:space="0" w:color="auto"/>
                <w:right w:val="none" w:sz="0" w:space="0" w:color="auto"/>
              </w:divBdr>
            </w:div>
            <w:div w:id="1271546138">
              <w:marLeft w:val="0"/>
              <w:marRight w:val="0"/>
              <w:marTop w:val="0"/>
              <w:marBottom w:val="0"/>
              <w:divBdr>
                <w:top w:val="none" w:sz="0" w:space="0" w:color="auto"/>
                <w:left w:val="none" w:sz="0" w:space="0" w:color="auto"/>
                <w:bottom w:val="none" w:sz="0" w:space="0" w:color="auto"/>
                <w:right w:val="none" w:sz="0" w:space="0" w:color="auto"/>
              </w:divBdr>
            </w:div>
            <w:div w:id="1534032508">
              <w:marLeft w:val="0"/>
              <w:marRight w:val="0"/>
              <w:marTop w:val="0"/>
              <w:marBottom w:val="0"/>
              <w:divBdr>
                <w:top w:val="none" w:sz="0" w:space="0" w:color="auto"/>
                <w:left w:val="none" w:sz="0" w:space="0" w:color="auto"/>
                <w:bottom w:val="none" w:sz="0" w:space="0" w:color="auto"/>
                <w:right w:val="none" w:sz="0" w:space="0" w:color="auto"/>
              </w:divBdr>
            </w:div>
          </w:divsChild>
        </w:div>
        <w:div w:id="1915623945">
          <w:marLeft w:val="0"/>
          <w:marRight w:val="0"/>
          <w:marTop w:val="0"/>
          <w:marBottom w:val="0"/>
          <w:divBdr>
            <w:top w:val="none" w:sz="0" w:space="0" w:color="auto"/>
            <w:left w:val="none" w:sz="0" w:space="0" w:color="auto"/>
            <w:bottom w:val="none" w:sz="0" w:space="0" w:color="auto"/>
            <w:right w:val="none" w:sz="0" w:space="0" w:color="auto"/>
          </w:divBdr>
        </w:div>
        <w:div w:id="2093551075">
          <w:marLeft w:val="0"/>
          <w:marRight w:val="0"/>
          <w:marTop w:val="0"/>
          <w:marBottom w:val="0"/>
          <w:divBdr>
            <w:top w:val="none" w:sz="0" w:space="0" w:color="auto"/>
            <w:left w:val="none" w:sz="0" w:space="0" w:color="auto"/>
            <w:bottom w:val="none" w:sz="0" w:space="0" w:color="auto"/>
            <w:right w:val="none" w:sz="0" w:space="0" w:color="auto"/>
          </w:divBdr>
        </w:div>
        <w:div w:id="2110733441">
          <w:marLeft w:val="0"/>
          <w:marRight w:val="0"/>
          <w:marTop w:val="0"/>
          <w:marBottom w:val="0"/>
          <w:divBdr>
            <w:top w:val="none" w:sz="0" w:space="0" w:color="auto"/>
            <w:left w:val="none" w:sz="0" w:space="0" w:color="auto"/>
            <w:bottom w:val="none" w:sz="0" w:space="0" w:color="auto"/>
            <w:right w:val="none" w:sz="0" w:space="0" w:color="auto"/>
          </w:divBdr>
        </w:div>
      </w:divsChild>
    </w:div>
    <w:div w:id="1529298840">
      <w:bodyDiv w:val="1"/>
      <w:marLeft w:val="0"/>
      <w:marRight w:val="0"/>
      <w:marTop w:val="0"/>
      <w:marBottom w:val="0"/>
      <w:divBdr>
        <w:top w:val="none" w:sz="0" w:space="0" w:color="auto"/>
        <w:left w:val="none" w:sz="0" w:space="0" w:color="auto"/>
        <w:bottom w:val="none" w:sz="0" w:space="0" w:color="auto"/>
        <w:right w:val="none" w:sz="0" w:space="0" w:color="auto"/>
      </w:divBdr>
    </w:div>
    <w:div w:id="1553076832">
      <w:bodyDiv w:val="1"/>
      <w:marLeft w:val="0"/>
      <w:marRight w:val="0"/>
      <w:marTop w:val="0"/>
      <w:marBottom w:val="0"/>
      <w:divBdr>
        <w:top w:val="none" w:sz="0" w:space="0" w:color="auto"/>
        <w:left w:val="none" w:sz="0" w:space="0" w:color="auto"/>
        <w:bottom w:val="none" w:sz="0" w:space="0" w:color="auto"/>
        <w:right w:val="none" w:sz="0" w:space="0" w:color="auto"/>
      </w:divBdr>
    </w:div>
    <w:div w:id="1587375395">
      <w:bodyDiv w:val="1"/>
      <w:marLeft w:val="0"/>
      <w:marRight w:val="0"/>
      <w:marTop w:val="0"/>
      <w:marBottom w:val="0"/>
      <w:divBdr>
        <w:top w:val="none" w:sz="0" w:space="0" w:color="auto"/>
        <w:left w:val="none" w:sz="0" w:space="0" w:color="auto"/>
        <w:bottom w:val="none" w:sz="0" w:space="0" w:color="auto"/>
        <w:right w:val="none" w:sz="0" w:space="0" w:color="auto"/>
      </w:divBdr>
    </w:div>
    <w:div w:id="1621647126">
      <w:bodyDiv w:val="1"/>
      <w:marLeft w:val="0"/>
      <w:marRight w:val="0"/>
      <w:marTop w:val="0"/>
      <w:marBottom w:val="0"/>
      <w:divBdr>
        <w:top w:val="none" w:sz="0" w:space="0" w:color="auto"/>
        <w:left w:val="none" w:sz="0" w:space="0" w:color="auto"/>
        <w:bottom w:val="none" w:sz="0" w:space="0" w:color="auto"/>
        <w:right w:val="none" w:sz="0" w:space="0" w:color="auto"/>
      </w:divBdr>
    </w:div>
    <w:div w:id="1625849344">
      <w:bodyDiv w:val="1"/>
      <w:marLeft w:val="0"/>
      <w:marRight w:val="0"/>
      <w:marTop w:val="0"/>
      <w:marBottom w:val="0"/>
      <w:divBdr>
        <w:top w:val="none" w:sz="0" w:space="0" w:color="auto"/>
        <w:left w:val="none" w:sz="0" w:space="0" w:color="auto"/>
        <w:bottom w:val="none" w:sz="0" w:space="0" w:color="auto"/>
        <w:right w:val="none" w:sz="0" w:space="0" w:color="auto"/>
      </w:divBdr>
    </w:div>
    <w:div w:id="1788966484">
      <w:bodyDiv w:val="1"/>
      <w:marLeft w:val="0"/>
      <w:marRight w:val="0"/>
      <w:marTop w:val="0"/>
      <w:marBottom w:val="0"/>
      <w:divBdr>
        <w:top w:val="none" w:sz="0" w:space="0" w:color="auto"/>
        <w:left w:val="none" w:sz="0" w:space="0" w:color="auto"/>
        <w:bottom w:val="none" w:sz="0" w:space="0" w:color="auto"/>
        <w:right w:val="none" w:sz="0" w:space="0" w:color="auto"/>
      </w:divBdr>
    </w:div>
    <w:div w:id="1790856654">
      <w:bodyDiv w:val="1"/>
      <w:marLeft w:val="0"/>
      <w:marRight w:val="0"/>
      <w:marTop w:val="0"/>
      <w:marBottom w:val="0"/>
      <w:divBdr>
        <w:top w:val="none" w:sz="0" w:space="0" w:color="auto"/>
        <w:left w:val="none" w:sz="0" w:space="0" w:color="auto"/>
        <w:bottom w:val="none" w:sz="0" w:space="0" w:color="auto"/>
        <w:right w:val="none" w:sz="0" w:space="0" w:color="auto"/>
      </w:divBdr>
    </w:div>
    <w:div w:id="1794204362">
      <w:bodyDiv w:val="1"/>
      <w:marLeft w:val="0"/>
      <w:marRight w:val="0"/>
      <w:marTop w:val="0"/>
      <w:marBottom w:val="0"/>
      <w:divBdr>
        <w:top w:val="none" w:sz="0" w:space="0" w:color="auto"/>
        <w:left w:val="none" w:sz="0" w:space="0" w:color="auto"/>
        <w:bottom w:val="none" w:sz="0" w:space="0" w:color="auto"/>
        <w:right w:val="none" w:sz="0" w:space="0" w:color="auto"/>
      </w:divBdr>
    </w:div>
    <w:div w:id="1805077381">
      <w:bodyDiv w:val="1"/>
      <w:marLeft w:val="0"/>
      <w:marRight w:val="0"/>
      <w:marTop w:val="0"/>
      <w:marBottom w:val="0"/>
      <w:divBdr>
        <w:top w:val="none" w:sz="0" w:space="0" w:color="auto"/>
        <w:left w:val="none" w:sz="0" w:space="0" w:color="auto"/>
        <w:bottom w:val="none" w:sz="0" w:space="0" w:color="auto"/>
        <w:right w:val="none" w:sz="0" w:space="0" w:color="auto"/>
      </w:divBdr>
    </w:div>
    <w:div w:id="1828741329">
      <w:bodyDiv w:val="1"/>
      <w:marLeft w:val="0"/>
      <w:marRight w:val="0"/>
      <w:marTop w:val="0"/>
      <w:marBottom w:val="0"/>
      <w:divBdr>
        <w:top w:val="none" w:sz="0" w:space="0" w:color="auto"/>
        <w:left w:val="none" w:sz="0" w:space="0" w:color="auto"/>
        <w:bottom w:val="none" w:sz="0" w:space="0" w:color="auto"/>
        <w:right w:val="none" w:sz="0" w:space="0" w:color="auto"/>
      </w:divBdr>
    </w:div>
    <w:div w:id="1903514653">
      <w:bodyDiv w:val="1"/>
      <w:marLeft w:val="0"/>
      <w:marRight w:val="0"/>
      <w:marTop w:val="0"/>
      <w:marBottom w:val="0"/>
      <w:divBdr>
        <w:top w:val="none" w:sz="0" w:space="0" w:color="auto"/>
        <w:left w:val="none" w:sz="0" w:space="0" w:color="auto"/>
        <w:bottom w:val="none" w:sz="0" w:space="0" w:color="auto"/>
        <w:right w:val="none" w:sz="0" w:space="0" w:color="auto"/>
      </w:divBdr>
    </w:div>
    <w:div w:id="1982542492">
      <w:bodyDiv w:val="1"/>
      <w:marLeft w:val="0"/>
      <w:marRight w:val="0"/>
      <w:marTop w:val="0"/>
      <w:marBottom w:val="0"/>
      <w:divBdr>
        <w:top w:val="none" w:sz="0" w:space="0" w:color="auto"/>
        <w:left w:val="none" w:sz="0" w:space="0" w:color="auto"/>
        <w:bottom w:val="none" w:sz="0" w:space="0" w:color="auto"/>
        <w:right w:val="none" w:sz="0" w:space="0" w:color="auto"/>
      </w:divBdr>
    </w:div>
    <w:div w:id="2012486202">
      <w:bodyDiv w:val="1"/>
      <w:marLeft w:val="0"/>
      <w:marRight w:val="0"/>
      <w:marTop w:val="0"/>
      <w:marBottom w:val="0"/>
      <w:divBdr>
        <w:top w:val="none" w:sz="0" w:space="0" w:color="auto"/>
        <w:left w:val="none" w:sz="0" w:space="0" w:color="auto"/>
        <w:bottom w:val="none" w:sz="0" w:space="0" w:color="auto"/>
        <w:right w:val="none" w:sz="0" w:space="0" w:color="auto"/>
      </w:divBdr>
    </w:div>
    <w:div w:id="2034764900">
      <w:bodyDiv w:val="1"/>
      <w:marLeft w:val="0"/>
      <w:marRight w:val="0"/>
      <w:marTop w:val="0"/>
      <w:marBottom w:val="0"/>
      <w:divBdr>
        <w:top w:val="none" w:sz="0" w:space="0" w:color="auto"/>
        <w:left w:val="none" w:sz="0" w:space="0" w:color="auto"/>
        <w:bottom w:val="none" w:sz="0" w:space="0" w:color="auto"/>
        <w:right w:val="none" w:sz="0" w:space="0" w:color="auto"/>
      </w:divBdr>
    </w:div>
    <w:div w:id="2038653476">
      <w:bodyDiv w:val="1"/>
      <w:marLeft w:val="0"/>
      <w:marRight w:val="0"/>
      <w:marTop w:val="0"/>
      <w:marBottom w:val="0"/>
      <w:divBdr>
        <w:top w:val="none" w:sz="0" w:space="0" w:color="auto"/>
        <w:left w:val="none" w:sz="0" w:space="0" w:color="auto"/>
        <w:bottom w:val="none" w:sz="0" w:space="0" w:color="auto"/>
        <w:right w:val="none" w:sz="0" w:space="0" w:color="auto"/>
      </w:divBdr>
    </w:div>
    <w:div w:id="20682177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michigan.gov/SIGMAVSS" TargetMode="External"/><Relationship Id="rId18" Type="http://schemas.openxmlformats.org/officeDocument/2006/relationships/hyperlink" Target="http://www.michigan.gov/SIGMAVSS" TargetMode="External"/><Relationship Id="rId26" Type="http://schemas.openxmlformats.org/officeDocument/2006/relationships/header" Target="header2.xml"/><Relationship Id="rId39" Type="http://schemas.openxmlformats.org/officeDocument/2006/relationships/hyperlink" Target="https://www.michigan.gov/egle/about/organization" TargetMode="External"/><Relationship Id="rId21" Type="http://schemas.openxmlformats.org/officeDocument/2006/relationships/hyperlink" Target="http://www.michigan.gov/SIGMAVSS" TargetMode="External"/><Relationship Id="rId34" Type="http://schemas.microsoft.com/office/2016/09/relationships/commentsIds" Target="commentsIds.xml"/><Relationship Id="rId42" Type="http://schemas.openxmlformats.org/officeDocument/2006/relationships/hyperlink" Target="https://milogin.michigan.gov/uisecure/selfservice/anonymous/help" TargetMode="External"/><Relationship Id="rId47" Type="http://schemas.openxmlformats.org/officeDocument/2006/relationships/hyperlink" Target="https://www.michigan.gov/suite" TargetMode="External"/><Relationship Id="rId50" Type="http://schemas.openxmlformats.org/officeDocument/2006/relationships/package" Target="embeddings/Microsoft_Visio_Drawing.vsdx"/><Relationship Id="rId55" Type="http://schemas.openxmlformats.org/officeDocument/2006/relationships/header" Target="header6.xml"/><Relationship Id="rId63" Type="http://schemas.openxmlformats.org/officeDocument/2006/relationships/header" Target="header9.xml"/><Relationship Id="rId68" Type="http://schemas.openxmlformats.org/officeDocument/2006/relationships/header" Target="header11.xml"/><Relationship Id="rId76" Type="http://schemas.openxmlformats.org/officeDocument/2006/relationships/footer" Target="footer14.xml"/><Relationship Id="rId7" Type="http://schemas.openxmlformats.org/officeDocument/2006/relationships/numbering" Target="numbering.xml"/><Relationship Id="rId71" Type="http://schemas.openxmlformats.org/officeDocument/2006/relationships/header" Target="header12.xml"/><Relationship Id="rId2" Type="http://schemas.openxmlformats.org/officeDocument/2006/relationships/customXml" Target="../customXml/item2.xml"/><Relationship Id="rId16" Type="http://schemas.openxmlformats.org/officeDocument/2006/relationships/hyperlink" Target="http://www.michigan.gov/SIGMAVSS" TargetMode="External"/><Relationship Id="rId29" Type="http://schemas.openxmlformats.org/officeDocument/2006/relationships/header" Target="header3.xml"/><Relationship Id="rId11" Type="http://schemas.openxmlformats.org/officeDocument/2006/relationships/footnotes" Target="footnotes.xml"/><Relationship Id="rId24" Type="http://schemas.openxmlformats.org/officeDocument/2006/relationships/hyperlink" Target="http://www.michigan.gov/SIGMAVSS" TargetMode="External"/><Relationship Id="rId32" Type="http://schemas.openxmlformats.org/officeDocument/2006/relationships/comments" Target="comments.xml"/><Relationship Id="rId37" Type="http://schemas.openxmlformats.org/officeDocument/2006/relationships/hyperlink" Target="https://www.michigan.gov/whitmer/0,9309,7-387-90499_90704-486781--,00.html" TargetMode="External"/><Relationship Id="rId40" Type="http://schemas.openxmlformats.org/officeDocument/2006/relationships/hyperlink" Target="https://www.michigan.gov/egle/about/organization" TargetMode="External"/><Relationship Id="rId45" Type="http://schemas.openxmlformats.org/officeDocument/2006/relationships/hyperlink" Target="https://www.michigan.gov/standards" TargetMode="External"/><Relationship Id="rId53" Type="http://schemas.openxmlformats.org/officeDocument/2006/relationships/footer" Target="footer4.xml"/><Relationship Id="rId58" Type="http://schemas.openxmlformats.org/officeDocument/2006/relationships/image" Target="media/image4.png"/><Relationship Id="rId66" Type="http://schemas.openxmlformats.org/officeDocument/2006/relationships/hyperlink" Target="https://sam.gov/content/home" TargetMode="External"/><Relationship Id="rId74" Type="http://schemas.openxmlformats.org/officeDocument/2006/relationships/header" Target="header14.xml"/><Relationship Id="rId79"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footer" Target="footer7.xml"/><Relationship Id="rId82"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www.legislature.mi.gov/(S(12rtpbjmznw1mn4opquus2gz))/mileg.aspx?page=getObject&amp;objectName=mcl-18-1261" TargetMode="External"/><Relationship Id="rId31" Type="http://schemas.openxmlformats.org/officeDocument/2006/relationships/hyperlink" Target="http://www.legislature.mi.gov/(S(b2idoibk3wwdcrok5bm0s021))/mileg.aspx?page=getObject&amp;objectName=mcl-18-1261" TargetMode="External"/><Relationship Id="rId44" Type="http://schemas.openxmlformats.org/officeDocument/2006/relationships/hyperlink" Target="https://www.michigan.gov/browserstats" TargetMode="External"/><Relationship Id="rId52" Type="http://schemas.openxmlformats.org/officeDocument/2006/relationships/header" Target="header5.xml"/><Relationship Id="rId60" Type="http://schemas.openxmlformats.org/officeDocument/2006/relationships/header" Target="header8.xml"/><Relationship Id="rId65" Type="http://schemas.openxmlformats.org/officeDocument/2006/relationships/hyperlink" Target="https://www.uptimeinstitute.com/" TargetMode="External"/><Relationship Id="rId73" Type="http://schemas.openxmlformats.org/officeDocument/2006/relationships/header" Target="header13.xml"/><Relationship Id="rId78" Type="http://schemas.openxmlformats.org/officeDocument/2006/relationships/footer" Target="footer15.xml"/><Relationship Id="rId8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michigan.gov/SIGMAVSS" TargetMode="External"/><Relationship Id="rId22" Type="http://schemas.openxmlformats.org/officeDocument/2006/relationships/hyperlink" Target="http://www.michigan.gov/SIGMAVSS" TargetMode="External"/><Relationship Id="rId27" Type="http://schemas.openxmlformats.org/officeDocument/2006/relationships/footer" Target="footer1.xml"/><Relationship Id="rId30" Type="http://schemas.openxmlformats.org/officeDocument/2006/relationships/footer" Target="footer3.xml"/><Relationship Id="rId35" Type="http://schemas.microsoft.com/office/2018/08/relationships/commentsExtensible" Target="commentsExtensible.xml"/><Relationship Id="rId43" Type="http://schemas.openxmlformats.org/officeDocument/2006/relationships/hyperlink" Target="https://www.michigan.gov/dtmb/-/media/Project/Websites/dtmb/Law-and-Policies/IT-Policy/13400002008-Enterprise-Identity-and-Access-Management-EIAM-Services-Standard.pdf" TargetMode="External"/><Relationship Id="rId48" Type="http://schemas.openxmlformats.org/officeDocument/2006/relationships/image" Target="media/image2.png"/><Relationship Id="rId56" Type="http://schemas.openxmlformats.org/officeDocument/2006/relationships/footer" Target="footer6.xml"/><Relationship Id="rId64" Type="http://schemas.openxmlformats.org/officeDocument/2006/relationships/footer" Target="footer9.xml"/><Relationship Id="rId69" Type="http://schemas.openxmlformats.org/officeDocument/2006/relationships/footer" Target="footer10.xml"/><Relationship Id="rId77" Type="http://schemas.openxmlformats.org/officeDocument/2006/relationships/header" Target="header15.xml"/><Relationship Id="rId8" Type="http://schemas.openxmlformats.org/officeDocument/2006/relationships/styles" Target="styles.xml"/><Relationship Id="rId51" Type="http://schemas.openxmlformats.org/officeDocument/2006/relationships/header" Target="header4.xml"/><Relationship Id="rId72" Type="http://schemas.openxmlformats.org/officeDocument/2006/relationships/footer" Target="footer12.xml"/><Relationship Id="rId80" Type="http://schemas.microsoft.com/office/2011/relationships/people" Target="peop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www.michigan.gov/SIGMAVSS" TargetMode="External"/><Relationship Id="rId25" Type="http://schemas.openxmlformats.org/officeDocument/2006/relationships/header" Target="header1.xml"/><Relationship Id="rId33" Type="http://schemas.microsoft.com/office/2011/relationships/commentsExtended" Target="commentsExtended.xml"/><Relationship Id="rId38" Type="http://schemas.openxmlformats.org/officeDocument/2006/relationships/hyperlink" Target="https://www.michigan.gov/mideal" TargetMode="External"/><Relationship Id="rId46" Type="http://schemas.openxmlformats.org/officeDocument/2006/relationships/hyperlink" Target="https://www.michigan.gov/suite" TargetMode="External"/><Relationship Id="rId59" Type="http://schemas.openxmlformats.org/officeDocument/2006/relationships/header" Target="header7.xml"/><Relationship Id="rId67" Type="http://schemas.openxmlformats.org/officeDocument/2006/relationships/header" Target="header10.xml"/><Relationship Id="rId20" Type="http://schemas.openxmlformats.org/officeDocument/2006/relationships/hyperlink" Target="https://www.michigan.gov/SDVOB" TargetMode="External"/><Relationship Id="rId41" Type="http://schemas.openxmlformats.org/officeDocument/2006/relationships/hyperlink" Target="https://www.michigan.gov/egle/regulatory-assistance/grants-and-financing" TargetMode="External"/><Relationship Id="rId54" Type="http://schemas.openxmlformats.org/officeDocument/2006/relationships/footer" Target="footer5.xml"/><Relationship Id="rId62" Type="http://schemas.openxmlformats.org/officeDocument/2006/relationships/footer" Target="footer8.xml"/><Relationship Id="rId70" Type="http://schemas.openxmlformats.org/officeDocument/2006/relationships/footer" Target="footer11.xml"/><Relationship Id="rId75"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michigan.gov/SIGMAVSS" TargetMode="External"/><Relationship Id="rId23" Type="http://schemas.openxmlformats.org/officeDocument/2006/relationships/hyperlink" Target="http://www.michigan.gov/micontractconnect" TargetMode="External"/><Relationship Id="rId28" Type="http://schemas.openxmlformats.org/officeDocument/2006/relationships/footer" Target="footer2.xml"/><Relationship Id="rId36" Type="http://schemas.openxmlformats.org/officeDocument/2006/relationships/hyperlink" Target="https://www.michigan.gov/whitmer/0,9309,7-387-90499_90704-486781--,00.html" TargetMode="External"/><Relationship Id="rId49" Type="http://schemas.openxmlformats.org/officeDocument/2006/relationships/image" Target="media/image3.emf"/><Relationship Id="rId57" Type="http://schemas.openxmlformats.org/officeDocument/2006/relationships/hyperlink" Target="mailto:DTMB-RiskManagement@michigan.gov" TargetMode="Externa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12.xml.rels><?xml version="1.0" encoding="UTF-8" standalone="yes"?>
<Relationships xmlns="http://schemas.openxmlformats.org/package/2006/relationships"><Relationship Id="rId1" Type="http://schemas.openxmlformats.org/officeDocument/2006/relationships/image" Target="media/image1.png"/></Relationships>
</file>

<file path=word/_rels/header14.xml.rels><?xml version="1.0" encoding="UTF-8" standalone="yes"?>
<Relationships xmlns="http://schemas.openxmlformats.org/package/2006/relationships"><Relationship Id="rId1" Type="http://schemas.openxmlformats.org/officeDocument/2006/relationships/image" Target="media/image1.png"/></Relationships>
</file>

<file path=word/_rels/header15.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9B2FCDB2A1A4A6BB667B06353D90253"/>
        <w:category>
          <w:name w:val="General"/>
          <w:gallery w:val="placeholder"/>
        </w:category>
        <w:types>
          <w:type w:val="bbPlcHdr"/>
        </w:types>
        <w:behaviors>
          <w:behavior w:val="content"/>
        </w:behaviors>
        <w:guid w:val="{F6EBE9A4-383B-4779-8D07-23BDF451F2F8}"/>
      </w:docPartPr>
      <w:docPartBody>
        <w:p w:rsidR="00124DFA" w:rsidRDefault="00DB65BC">
          <w:pPr>
            <w:pStyle w:val="09B2FCDB2A1A4A6BB667B06353D90253"/>
          </w:pPr>
          <w:r>
            <w:rPr>
              <w:rStyle w:val="PlaceholderText"/>
            </w:rPr>
            <w:t>Type of User</w:t>
          </w:r>
        </w:p>
      </w:docPartBody>
    </w:docPart>
    <w:docPart>
      <w:docPartPr>
        <w:name w:val="75C5DE95895747AB892C7BCC1CF473B7"/>
        <w:category>
          <w:name w:val="General"/>
          <w:gallery w:val="placeholder"/>
        </w:category>
        <w:types>
          <w:type w:val="bbPlcHdr"/>
        </w:types>
        <w:behaviors>
          <w:behavior w:val="content"/>
        </w:behaviors>
        <w:guid w:val="{A11C5553-1AC5-4FBE-A27E-220A8D1B256D}"/>
      </w:docPartPr>
      <w:docPartBody>
        <w:p w:rsidR="00124DFA" w:rsidRDefault="00DB65BC">
          <w:pPr>
            <w:pStyle w:val="75C5DE95895747AB892C7BCC1CF473B7"/>
          </w:pPr>
          <w:r>
            <w:rPr>
              <w:rStyle w:val="PlaceholderText"/>
            </w:rPr>
            <w:t>Access Type</w:t>
          </w:r>
        </w:p>
      </w:docPartBody>
    </w:docPart>
    <w:docPart>
      <w:docPartPr>
        <w:name w:val="E183EB2BD7DF423CA0E239B1122C9568"/>
        <w:category>
          <w:name w:val="General"/>
          <w:gallery w:val="placeholder"/>
        </w:category>
        <w:types>
          <w:type w:val="bbPlcHdr"/>
        </w:types>
        <w:behaviors>
          <w:behavior w:val="content"/>
        </w:behaviors>
        <w:guid w:val="{B3F0F263-C617-41B3-884F-1E89F0596AEF}"/>
      </w:docPartPr>
      <w:docPartBody>
        <w:p w:rsidR="00124DFA" w:rsidRDefault="00DB65BC">
          <w:pPr>
            <w:pStyle w:val="E183EB2BD7DF423CA0E239B1122C9568"/>
          </w:pPr>
          <w:r>
            <w:rPr>
              <w:rStyle w:val="PlaceholderText"/>
            </w:rPr>
            <w:t>Number of Users</w:t>
          </w:r>
        </w:p>
      </w:docPartBody>
    </w:docPart>
    <w:docPart>
      <w:docPartPr>
        <w:name w:val="14533610F1134BC8A9FD8842EA18CA32"/>
        <w:category>
          <w:name w:val="General"/>
          <w:gallery w:val="placeholder"/>
        </w:category>
        <w:types>
          <w:type w:val="bbPlcHdr"/>
        </w:types>
        <w:behaviors>
          <w:behavior w:val="content"/>
        </w:behaviors>
        <w:guid w:val="{D30EA0DA-C996-4B5F-B326-DF003C66573D}"/>
      </w:docPartPr>
      <w:docPartBody>
        <w:p w:rsidR="00124DFA" w:rsidRDefault="00DB65BC">
          <w:pPr>
            <w:pStyle w:val="14533610F1134BC8A9FD8842EA18CA32"/>
          </w:pPr>
          <w:r>
            <w:rPr>
              <w:rStyle w:val="PlaceholderText"/>
            </w:rPr>
            <w:t>Number of Concurrent Users</w:t>
          </w:r>
        </w:p>
      </w:docPartBody>
    </w:docPart>
    <w:docPart>
      <w:docPartPr>
        <w:name w:val="A9FCA347BEB846DC98FBD2F7C2B16874"/>
        <w:category>
          <w:name w:val="General"/>
          <w:gallery w:val="placeholder"/>
        </w:category>
        <w:types>
          <w:type w:val="bbPlcHdr"/>
        </w:types>
        <w:behaviors>
          <w:behavior w:val="content"/>
        </w:behaviors>
        <w:guid w:val="{4A567168-6946-4118-9DF8-FCBA37A3A98A}"/>
      </w:docPartPr>
      <w:docPartBody>
        <w:p w:rsidR="00124DFA" w:rsidRDefault="00DB65BC">
          <w:pPr>
            <w:pStyle w:val="A9FCA347BEB846DC98FBD2F7C2B16874"/>
          </w:pPr>
          <w:r>
            <w:rPr>
              <w:rStyle w:val="PlaceholderText"/>
            </w:rPr>
            <w:t>Recovery Point Objective (hours)</w:t>
          </w:r>
        </w:p>
      </w:docPartBody>
    </w:docPart>
    <w:docPart>
      <w:docPartPr>
        <w:name w:val="AE6E436EE8CD4A67AF2820CA15B552E6"/>
        <w:category>
          <w:name w:val="General"/>
          <w:gallery w:val="placeholder"/>
        </w:category>
        <w:types>
          <w:type w:val="bbPlcHdr"/>
        </w:types>
        <w:behaviors>
          <w:behavior w:val="content"/>
        </w:behaviors>
        <w:guid w:val="{1D31C72B-9E9B-43BE-806B-065CF66B81D5}"/>
      </w:docPartPr>
      <w:docPartBody>
        <w:p w:rsidR="00124DFA" w:rsidRDefault="00DB65BC">
          <w:pPr>
            <w:pStyle w:val="AE6E436EE8CD4A67AF2820CA15B552E6"/>
          </w:pPr>
          <w:r>
            <w:rPr>
              <w:rStyle w:val="PlaceholderText"/>
            </w:rPr>
            <w:t>Recovery Time Objective (hours)</w:t>
          </w:r>
        </w:p>
      </w:docPartBody>
    </w:docPart>
    <w:docPart>
      <w:docPartPr>
        <w:name w:val="9944329ADEF24005B974957D0D5AFCB9"/>
        <w:category>
          <w:name w:val="General"/>
          <w:gallery w:val="placeholder"/>
        </w:category>
        <w:types>
          <w:type w:val="bbPlcHdr"/>
        </w:types>
        <w:behaviors>
          <w:behavior w:val="content"/>
        </w:behaviors>
        <w:guid w:val="{052CAA2A-C4A0-448B-AD1F-BD9341DB9ABC}"/>
      </w:docPartPr>
      <w:docPartBody>
        <w:p w:rsidR="00124DFA" w:rsidRDefault="00DB65BC">
          <w:pPr>
            <w:pStyle w:val="9944329ADEF24005B974957D0D5AFCB9"/>
          </w:pPr>
          <w:r>
            <w:rPr>
              <w:rStyle w:val="PlaceholderText"/>
            </w:rPr>
            <w:t>Click or tap to enter a date.</w:t>
          </w:r>
        </w:p>
      </w:docPartBody>
    </w:docPart>
    <w:docPart>
      <w:docPartPr>
        <w:name w:val="C265FB04519A4A9D888E9ECE6F6F58BB"/>
        <w:category>
          <w:name w:val="General"/>
          <w:gallery w:val="placeholder"/>
        </w:category>
        <w:types>
          <w:type w:val="bbPlcHdr"/>
        </w:types>
        <w:behaviors>
          <w:behavior w:val="content"/>
        </w:behaviors>
        <w:guid w:val="{CCD9D44A-CE98-43DB-A1DD-DCFD6F56B54D}"/>
      </w:docPartPr>
      <w:docPartBody>
        <w:p w:rsidR="00124DFA" w:rsidRDefault="00DB65BC">
          <w:pPr>
            <w:pStyle w:val="C265FB04519A4A9D888E9ECE6F6F58BB"/>
          </w:pPr>
          <w:r>
            <w:rPr>
              <w:rStyle w:val="PlaceholderText"/>
            </w:rPr>
            <w:t>Click or tap here to enter text.</w:t>
          </w:r>
        </w:p>
      </w:docPartBody>
    </w:docPart>
    <w:docPart>
      <w:docPartPr>
        <w:name w:val="F0C5C44E2CA24D1ABBA5804B2E36532F"/>
        <w:category>
          <w:name w:val="General"/>
          <w:gallery w:val="placeholder"/>
        </w:category>
        <w:types>
          <w:type w:val="bbPlcHdr"/>
        </w:types>
        <w:behaviors>
          <w:behavior w:val="content"/>
        </w:behaviors>
        <w:guid w:val="{ABDDB313-C9A2-48E0-ACF5-38B8C0617104}"/>
      </w:docPartPr>
      <w:docPartBody>
        <w:p w:rsidR="002C5AE5" w:rsidRDefault="009C0975" w:rsidP="009C0975">
          <w:pPr>
            <w:pStyle w:val="F0C5C44E2CA24D1ABBA5804B2E36532F"/>
          </w:pPr>
          <w:r>
            <w:rPr>
              <w:rStyle w:val="PlaceholderText"/>
            </w:rPr>
            <w:t>Click or tap to enter a date.</w:t>
          </w:r>
        </w:p>
      </w:docPartBody>
    </w:docPart>
    <w:docPart>
      <w:docPartPr>
        <w:name w:val="576C226DBCC5465CA17158952200E37F"/>
        <w:category>
          <w:name w:val="General"/>
          <w:gallery w:val="placeholder"/>
        </w:category>
        <w:types>
          <w:type w:val="bbPlcHdr"/>
        </w:types>
        <w:behaviors>
          <w:behavior w:val="content"/>
        </w:behaviors>
        <w:guid w:val="{FEE29CAD-AD4D-4874-8894-FC5B9F91BEEC}"/>
      </w:docPartPr>
      <w:docPartBody>
        <w:p w:rsidR="002C5AE5" w:rsidRDefault="009C0975" w:rsidP="009C0975">
          <w:pPr>
            <w:pStyle w:val="576C226DBCC5465CA17158952200E37F"/>
          </w:pPr>
          <w:r>
            <w:rPr>
              <w:rStyle w:val="PlaceholderText"/>
            </w:rPr>
            <w:t>Click or tap to enter a date.</w:t>
          </w:r>
        </w:p>
      </w:docPartBody>
    </w:docPart>
    <w:docPart>
      <w:docPartPr>
        <w:name w:val="619FCA80195D4E959C07AF0AAFF2E3A2"/>
        <w:category>
          <w:name w:val="General"/>
          <w:gallery w:val="placeholder"/>
        </w:category>
        <w:types>
          <w:type w:val="bbPlcHdr"/>
        </w:types>
        <w:behaviors>
          <w:behavior w:val="content"/>
        </w:behaviors>
        <w:guid w:val="{4097BB52-20BB-4235-93EF-FD91EC1D7460}"/>
      </w:docPartPr>
      <w:docPartBody>
        <w:p w:rsidR="002C5AE5" w:rsidRDefault="009C0975" w:rsidP="009C0975">
          <w:pPr>
            <w:pStyle w:val="619FCA80195D4E959C07AF0AAFF2E3A2"/>
          </w:pPr>
          <w:r>
            <w:rPr>
              <w:rStyle w:val="PlaceholderText"/>
            </w:rPr>
            <w:t>Click or tap to enter a dat</w:t>
          </w:r>
        </w:p>
      </w:docPartBody>
    </w:docPart>
    <w:docPart>
      <w:docPartPr>
        <w:name w:val="7FDC21C02F36435596F7DA8A2E1A039C"/>
        <w:category>
          <w:name w:val="General"/>
          <w:gallery w:val="placeholder"/>
        </w:category>
        <w:types>
          <w:type w:val="bbPlcHdr"/>
        </w:types>
        <w:behaviors>
          <w:behavior w:val="content"/>
        </w:behaviors>
        <w:guid w:val="{28C5B05F-52B6-4F1E-B171-04D02E97CBF3}"/>
      </w:docPartPr>
      <w:docPartBody>
        <w:p w:rsidR="002C5AE5" w:rsidRDefault="009C0975" w:rsidP="009C0975">
          <w:pPr>
            <w:pStyle w:val="7FDC21C02F36435596F7DA8A2E1A039C"/>
          </w:pPr>
          <w:r>
            <w:rPr>
              <w:rStyle w:val="PlaceholderText"/>
            </w:rPr>
            <w:t>Click or tap to enter a date.</w:t>
          </w:r>
        </w:p>
      </w:docPartBody>
    </w:docPart>
    <w:docPart>
      <w:docPartPr>
        <w:name w:val="E200C6204301427583A51FF06FB7026F"/>
        <w:category>
          <w:name w:val="General"/>
          <w:gallery w:val="placeholder"/>
        </w:category>
        <w:types>
          <w:type w:val="bbPlcHdr"/>
        </w:types>
        <w:behaviors>
          <w:behavior w:val="content"/>
        </w:behaviors>
        <w:guid w:val="{1829166C-BBD1-4A29-B665-AFC305693890}"/>
      </w:docPartPr>
      <w:docPartBody>
        <w:p w:rsidR="00357A7E" w:rsidRDefault="00357A7E" w:rsidP="00357A7E">
          <w:pPr>
            <w:pStyle w:val="E200C6204301427583A51FF06FB7026F"/>
          </w:pPr>
          <w:r>
            <w:rPr>
              <w:rStyle w:val="PlaceholderText"/>
            </w:rPr>
            <w:t>Access Type</w:t>
          </w:r>
        </w:p>
      </w:docPartBody>
    </w:docPart>
    <w:docPart>
      <w:docPartPr>
        <w:name w:val="386203575A2846C8A675475BB8689397"/>
        <w:category>
          <w:name w:val="General"/>
          <w:gallery w:val="placeholder"/>
        </w:category>
        <w:types>
          <w:type w:val="bbPlcHdr"/>
        </w:types>
        <w:behaviors>
          <w:behavior w:val="content"/>
        </w:behaviors>
        <w:guid w:val="{AB0A8725-F2E3-443A-960F-C29D375D864C}"/>
      </w:docPartPr>
      <w:docPartBody>
        <w:p w:rsidR="00357A7E" w:rsidRDefault="00357A7E" w:rsidP="00357A7E">
          <w:pPr>
            <w:pStyle w:val="386203575A2846C8A675475BB8689397"/>
          </w:pPr>
          <w:r>
            <w:rPr>
              <w:rStyle w:val="PlaceholderText"/>
            </w:rPr>
            <w:t>Number of Users</w:t>
          </w:r>
        </w:p>
      </w:docPartBody>
    </w:docPart>
    <w:docPart>
      <w:docPartPr>
        <w:name w:val="CE6B67A5BC2E4A2A889B4E742C62AFD9"/>
        <w:category>
          <w:name w:val="General"/>
          <w:gallery w:val="placeholder"/>
        </w:category>
        <w:types>
          <w:type w:val="bbPlcHdr"/>
        </w:types>
        <w:behaviors>
          <w:behavior w:val="content"/>
        </w:behaviors>
        <w:guid w:val="{82CF532F-A0DF-4DA7-A391-1544112833A8}"/>
      </w:docPartPr>
      <w:docPartBody>
        <w:p w:rsidR="00357A7E" w:rsidRDefault="00357A7E" w:rsidP="00357A7E">
          <w:pPr>
            <w:pStyle w:val="CE6B67A5BC2E4A2A889B4E742C62AFD9"/>
          </w:pPr>
          <w:r>
            <w:rPr>
              <w:rStyle w:val="PlaceholderText"/>
            </w:rPr>
            <w:t>Type of User</w:t>
          </w:r>
        </w:p>
      </w:docPartBody>
    </w:docPart>
    <w:docPart>
      <w:docPartPr>
        <w:name w:val="C60A28FE2B8740A7A14FB335D90D05EB"/>
        <w:category>
          <w:name w:val="General"/>
          <w:gallery w:val="placeholder"/>
        </w:category>
        <w:types>
          <w:type w:val="bbPlcHdr"/>
        </w:types>
        <w:behaviors>
          <w:behavior w:val="content"/>
        </w:behaviors>
        <w:guid w:val="{32FBFF5B-F92B-47CE-9ADC-38E216622DCC}"/>
      </w:docPartPr>
      <w:docPartBody>
        <w:p w:rsidR="00357A7E" w:rsidRDefault="00357A7E" w:rsidP="00357A7E">
          <w:pPr>
            <w:pStyle w:val="C60A28FE2B8740A7A14FB335D90D05EB"/>
          </w:pPr>
          <w:r>
            <w:rPr>
              <w:rStyle w:val="PlaceholderText"/>
            </w:rPr>
            <w:t>Number of Concurrent Users</w:t>
          </w:r>
        </w:p>
      </w:docPartBody>
    </w:docPart>
    <w:docPart>
      <w:docPartPr>
        <w:name w:val="14064DC1194F47B98A526AC942C0931E"/>
        <w:category>
          <w:name w:val="General"/>
          <w:gallery w:val="placeholder"/>
        </w:category>
        <w:types>
          <w:type w:val="bbPlcHdr"/>
        </w:types>
        <w:behaviors>
          <w:behavior w:val="content"/>
        </w:behaviors>
        <w:guid w:val="{ABDB04C7-E94A-4BE7-A950-2A9AB6869CD5}"/>
      </w:docPartPr>
      <w:docPartBody>
        <w:p w:rsidR="00BC3DBC" w:rsidRDefault="00923D7F" w:rsidP="00923D7F">
          <w:pPr>
            <w:pStyle w:val="14064DC1194F47B98A526AC942C0931E"/>
          </w:pPr>
          <w:r>
            <w:rPr>
              <w:rStyle w:val="PlaceholderText"/>
            </w:rPr>
            <w:t>Solicitation Type</w:t>
          </w:r>
        </w:p>
      </w:docPartBody>
    </w:docPart>
    <w:docPart>
      <w:docPartPr>
        <w:name w:val="519E516753334FDBB85B8CD8C9819324"/>
        <w:category>
          <w:name w:val="General"/>
          <w:gallery w:val="placeholder"/>
        </w:category>
        <w:types>
          <w:type w:val="bbPlcHdr"/>
        </w:types>
        <w:behaviors>
          <w:behavior w:val="content"/>
        </w:behaviors>
        <w:guid w:val="{BFCD8DDE-D4E2-4811-89A6-32F896596EB4}"/>
      </w:docPartPr>
      <w:docPartBody>
        <w:p w:rsidR="00BC3DBC" w:rsidRDefault="00923D7F" w:rsidP="00923D7F">
          <w:pPr>
            <w:pStyle w:val="519E516753334FDBB85B8CD8C9819324"/>
          </w:pPr>
          <w:r>
            <w:rPr>
              <w:rStyle w:val="PlaceholderText"/>
            </w:rPr>
            <w:t>Solicitation Type</w:t>
          </w:r>
        </w:p>
      </w:docPartBody>
    </w:docPart>
    <w:docPart>
      <w:docPartPr>
        <w:name w:val="B7E8665F39724D428E7AD03A772DA77D"/>
        <w:category>
          <w:name w:val="General"/>
          <w:gallery w:val="placeholder"/>
        </w:category>
        <w:types>
          <w:type w:val="bbPlcHdr"/>
        </w:types>
        <w:behaviors>
          <w:behavior w:val="content"/>
        </w:behaviors>
        <w:guid w:val="{DADFA9AE-9CED-45E4-BD19-20DD025712DD}"/>
      </w:docPartPr>
      <w:docPartBody>
        <w:p w:rsidR="00BC3DBC" w:rsidRDefault="00923D7F" w:rsidP="00923D7F">
          <w:pPr>
            <w:pStyle w:val="B7E8665F39724D428E7AD03A772DA77D"/>
          </w:pPr>
          <w:r>
            <w:rPr>
              <w:rStyle w:val="PlaceholderText"/>
            </w:rPr>
            <w:t>Solicitation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Arial,Times">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4DFA"/>
    <w:rsid w:val="00001EB9"/>
    <w:rsid w:val="00023E43"/>
    <w:rsid w:val="00124DFA"/>
    <w:rsid w:val="00191625"/>
    <w:rsid w:val="001971FE"/>
    <w:rsid w:val="00252F52"/>
    <w:rsid w:val="002C5AE5"/>
    <w:rsid w:val="002C6087"/>
    <w:rsid w:val="002D0492"/>
    <w:rsid w:val="002E21CD"/>
    <w:rsid w:val="00334BA3"/>
    <w:rsid w:val="00350DDC"/>
    <w:rsid w:val="00357A7E"/>
    <w:rsid w:val="00426328"/>
    <w:rsid w:val="00461D4E"/>
    <w:rsid w:val="00471E1E"/>
    <w:rsid w:val="004C69B0"/>
    <w:rsid w:val="004E7A36"/>
    <w:rsid w:val="00544F73"/>
    <w:rsid w:val="00594AB6"/>
    <w:rsid w:val="005C3265"/>
    <w:rsid w:val="0066293F"/>
    <w:rsid w:val="00677E58"/>
    <w:rsid w:val="00691074"/>
    <w:rsid w:val="006C1B80"/>
    <w:rsid w:val="007C5D90"/>
    <w:rsid w:val="008447B3"/>
    <w:rsid w:val="00863CC7"/>
    <w:rsid w:val="008948D1"/>
    <w:rsid w:val="008B4AA6"/>
    <w:rsid w:val="008E7F7C"/>
    <w:rsid w:val="00912B07"/>
    <w:rsid w:val="00923D7F"/>
    <w:rsid w:val="00931B5A"/>
    <w:rsid w:val="009C0975"/>
    <w:rsid w:val="009E304C"/>
    <w:rsid w:val="00BC3DBC"/>
    <w:rsid w:val="00BF78F7"/>
    <w:rsid w:val="00C7303C"/>
    <w:rsid w:val="00CB22D8"/>
    <w:rsid w:val="00CE078F"/>
    <w:rsid w:val="00CF407F"/>
    <w:rsid w:val="00D915B9"/>
    <w:rsid w:val="00DB65BC"/>
    <w:rsid w:val="00DD2784"/>
    <w:rsid w:val="00E32DCA"/>
    <w:rsid w:val="00EC6828"/>
    <w:rsid w:val="00EE13BD"/>
    <w:rsid w:val="00F15FB8"/>
    <w:rsid w:val="00F4574A"/>
    <w:rsid w:val="00FF6A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15050F6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23D7F"/>
  </w:style>
  <w:style w:type="paragraph" w:customStyle="1" w:styleId="C265FB04519A4A9D888E9ECE6F6F58BB">
    <w:name w:val="C265FB04519A4A9D888E9ECE6F6F58BB"/>
  </w:style>
  <w:style w:type="paragraph" w:customStyle="1" w:styleId="09B2FCDB2A1A4A6BB667B06353D90253">
    <w:name w:val="09B2FCDB2A1A4A6BB667B06353D90253"/>
  </w:style>
  <w:style w:type="paragraph" w:customStyle="1" w:styleId="75C5DE95895747AB892C7BCC1CF473B7">
    <w:name w:val="75C5DE95895747AB892C7BCC1CF473B7"/>
  </w:style>
  <w:style w:type="paragraph" w:customStyle="1" w:styleId="E183EB2BD7DF423CA0E239B1122C9568">
    <w:name w:val="E183EB2BD7DF423CA0E239B1122C9568"/>
  </w:style>
  <w:style w:type="paragraph" w:customStyle="1" w:styleId="14533610F1134BC8A9FD8842EA18CA32">
    <w:name w:val="14533610F1134BC8A9FD8842EA18CA32"/>
  </w:style>
  <w:style w:type="paragraph" w:customStyle="1" w:styleId="A9FCA347BEB846DC98FBD2F7C2B16874">
    <w:name w:val="A9FCA347BEB846DC98FBD2F7C2B16874"/>
  </w:style>
  <w:style w:type="paragraph" w:customStyle="1" w:styleId="AE6E436EE8CD4A67AF2820CA15B552E6">
    <w:name w:val="AE6E436EE8CD4A67AF2820CA15B552E6"/>
  </w:style>
  <w:style w:type="paragraph" w:customStyle="1" w:styleId="9944329ADEF24005B974957D0D5AFCB9">
    <w:name w:val="9944329ADEF24005B974957D0D5AFCB9"/>
  </w:style>
  <w:style w:type="paragraph" w:customStyle="1" w:styleId="F0C5C44E2CA24D1ABBA5804B2E36532F">
    <w:name w:val="F0C5C44E2CA24D1ABBA5804B2E36532F"/>
    <w:rsid w:val="009C0975"/>
  </w:style>
  <w:style w:type="paragraph" w:customStyle="1" w:styleId="576C226DBCC5465CA17158952200E37F">
    <w:name w:val="576C226DBCC5465CA17158952200E37F"/>
    <w:rsid w:val="009C0975"/>
  </w:style>
  <w:style w:type="paragraph" w:customStyle="1" w:styleId="619FCA80195D4E959C07AF0AAFF2E3A2">
    <w:name w:val="619FCA80195D4E959C07AF0AAFF2E3A2"/>
    <w:rsid w:val="009C0975"/>
  </w:style>
  <w:style w:type="paragraph" w:customStyle="1" w:styleId="7FDC21C02F36435596F7DA8A2E1A039C">
    <w:name w:val="7FDC21C02F36435596F7DA8A2E1A039C"/>
    <w:rsid w:val="009C0975"/>
  </w:style>
  <w:style w:type="paragraph" w:customStyle="1" w:styleId="14064DC1194F47B98A526AC942C0931E">
    <w:name w:val="14064DC1194F47B98A526AC942C0931E"/>
    <w:rsid w:val="00923D7F"/>
  </w:style>
  <w:style w:type="paragraph" w:customStyle="1" w:styleId="519E516753334FDBB85B8CD8C9819324">
    <w:name w:val="519E516753334FDBB85B8CD8C9819324"/>
    <w:rsid w:val="00923D7F"/>
  </w:style>
  <w:style w:type="paragraph" w:customStyle="1" w:styleId="B7E8665F39724D428E7AD03A772DA77D">
    <w:name w:val="B7E8665F39724D428E7AD03A772DA77D"/>
    <w:rsid w:val="00923D7F"/>
  </w:style>
  <w:style w:type="paragraph" w:customStyle="1" w:styleId="E200C6204301427583A51FF06FB7026F">
    <w:name w:val="E200C6204301427583A51FF06FB7026F"/>
    <w:rsid w:val="00357A7E"/>
  </w:style>
  <w:style w:type="paragraph" w:customStyle="1" w:styleId="386203575A2846C8A675475BB8689397">
    <w:name w:val="386203575A2846C8A675475BB8689397"/>
    <w:rsid w:val="00357A7E"/>
  </w:style>
  <w:style w:type="paragraph" w:customStyle="1" w:styleId="CE6B67A5BC2E4A2A889B4E742C62AFD9">
    <w:name w:val="CE6B67A5BC2E4A2A889B4E742C62AFD9"/>
    <w:rsid w:val="00357A7E"/>
  </w:style>
  <w:style w:type="paragraph" w:customStyle="1" w:styleId="C60A28FE2B8740A7A14FB335D90D05EB">
    <w:name w:val="C60A28FE2B8740A7A14FB335D90D05EB"/>
    <w:rsid w:val="00357A7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ApttusMetadata xmlns="http://www.apttus.com/schemas">
  <Node xmlns:p2="http://www.apttus.com/schemas" p2:id="1834640004">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</Node>
  <Node xmlns:p2="http://www.apttus.com/schemas" p2:id="1116417346">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</Node>
  <Node xmlns:p2="http://www.apttus.com/schemas" p2:id="1362163133">H4sIAAAAAAAEAI2S3WqEMBCFX6VvIFbYqxAQW4vQutbY6zDq7GLxJyQRun36jq5GaXehd5NvzpxMZsLe0EINFjgrLgp53GBbM2+OWQFnnulBDQbah3TsStSUIsjEWM4SUeRJ+sK89cxEnIHG3h7LT6xsCh3yUFk7GinDrBAyPGvEjgRSVlT2V00OiflQU0tli7zQI066PSPJf+1/G+d4QrqwoodCaxbnDZLGHfal3h0uYjGMusIwS9yg5HVQSwNb3onvd+yBskaCI2q17JfZOwuWY1+jDo3bgAMsGvq6sc3QC9QNtM031vSCm9TB5y+l0RiK9tI93eqP76/CXqY9eLeg6EDbdW9zzK5NR1HyxP3g8OgfAj8IKLth5rl/+AMHondYkgIAAA==</Node>
  <Node xmlns:p2="http://www.apttus.com/schemas" p2:id="2226248645">H4sIAAAAAAAEAI2SYUvDMBCG/4r/IFDm8EMIlOqkoFtt4udwbc8RSduQpOD89abdmhbdwG+X595773IJfUUPDXhgVJwMsp1C3VAyxVTAkRW2N70DfSeU1xgygVE+VJOCizLfP1MynynfFWCx84fqE2u/hxZZarwfnJRpIbhMjxaxDQIp61D2Vx0ccvduxokqjUzYAUfdmgXJf+1/G5f4gaFhHe4J2l2cFxg08bAuJTc43/F+sDWmRR73JKc9Xfov6ai9PTAB452ESMzs6M+bjw60xK5Bm7q4/who1neN8qrvOFoFWn1jE+a/SiN8+jIWnQvRWrqmS/3h7YX70/gK5BrkLVg/v9oU0/PQWZY/siRJtsnmYbu5D9kFUxI/4Q/T/Xg2jwIAAA==</Node>
  <Node xmlns:p2="http://www.apttus.com/schemas" p2:id="406575485">H4sIAAAAAAAEAI1Sy07DMBD8lfxBOLTAwYoUFYIiQVvqcLY2zlIZ5SV7I1G+nk3aOCm0Um+745nZl8UbEhRAEIns0GKUGCwLEQ6xyGAfSQLCYNXUZEFTEBeVqY3jhBobrKFCJjNNyC4fRDLbpesXEY65kMkWLNa0yb9QU6+I4paoc0rF20yqeG8RKyYopVn2n80Oqfto+ybzEqPMdtjz5hhTbrX/a7zDT+SCmkeH0p2cJ5A5PplLwyu4TGTTWY3xNj2uTo2rU2erUz391NKk8PLrM4TQklPgETcU0WMROCtSD/fxpmKHdYE2dv5KHhDcZmHINLVEa6A0P1jwlBdRDz5/txad42hOnaOTfvP+KunQ3yq8BMoKLI23HWJxbHq1Sp+ixd398mG5eFzy44SK0H/eXx+7C7jHAgAA</Node>
  <Node xmlns:p2="http://www.apttus.com/schemas" p2:id="2063592238">H4sIAAAAAAAEAI1S20rDQBD9lfxBJEVRWAIhWgloG7vxeZkmY13Jjd0JWL/eSdpsUtuCbzNnzzlzW/GKBAUQhCLbtxguNZaF8IdYZLALJQGhFzc1GcjJi4pK19pyQo3x0s+mRmYzT8huO6hktklWz8IfcyGXKRisab39wpxWUGEYtUSdVSpKM6minUGsmKBUzrJzNjsk9r3tu9yWGGamw543x5jyX/u/xhv8QC6Y8+xQ2qPzBDLHJXOpfwWXS9l0JscoTQ67U+Pu1Mnu1LC7Y0+TxOmvD+FDS1aBQ+xQJR+rwEmV9nAh5yo2WBdoIuvu5ADBjRaadFNLNBpK/YMFz3kRdeDTd2vQWo7m1Dk66ddvL5L2/bX8S6CswNB43SEWh6bjOHkMg5u7xe1DECzu+XWChe8+8C++GaPUywIAAA==</Node>
  <Node xmlns:p2="http://www.apttus.com/schemas" p2:id="4220602485">H4sIAAAAAAAEAI1S22rDMAz9lf6BS+nGHozBdO0I9LY6ezZqohWP3LAVWPf1U9PWSbcV9mYdzjk6kixXSJADgZLpsUG1cFjkUnRvmcJBGQLC0ayuyENGI52XrnKBC6r9aF6CK5jNPGnafaear3SylOJaSrPYgseKNvsPzGgNJSrdELXBWr1NjdUHj1gywdqMZb/Z7JCEt+YUcl+gSn2LJ94QY8p/7X8a7/AduWHGo0MRLs49yJxYDKXiDm4Wpm59hnqbnFdnr6uzN6uz3eoumXpJ1N8fQkBDwUJEQtclu3aBmy54PlB0lTuscvQ6KJPukvWLFBGQHDR35OrKoHdQuC/Mec4/0QjOPxuPIfBrSB2ivX7zujR0PF1L/AWeE85mybOaTibjx/Fk+vTA0XtYivhZvwHGU8JZtwIAAA==</Node>
  <Node xmlns:p2="http://www.apttus.com/schemas" p2:id="2874804544">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</Node>
  <Node xmlns:p2="http://www.apttus.com/schemas" p2:id="711079097">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</Node>
  <Node xmlns:p2="http://www.apttus.com/schemas" p2:id="2596267062">H4sIAAAAAAAEAI2S4UrDMBSFX8U3iBSsCCEQuk4KutUmgv9C2lxHpWtDkoLz6b2dW1p0A/8lX849Ofcm9BmCNjpoRuXBAlu30BlKjmsq9Y6VbrCD193NCnzjWhvaocdzPKFirI86mb9JXuWckjOhYl1qB33Y1h/QhI3eA+M2hNErxUspFN85gD0KlGqw7K8aHQr/aqdkdYdXuBEm3ZKh5L/2v40reAe8sMF+dedPzjNETdwsS8kVLtZiGF0DvCzivNRiXqcUsyhWXI9NtA1e6Ujs2dcs3yH60Ap6A457JmRVbB4piYBmQ2/aSS/Atbprv8BgLxdphPmndeA9rpbSJZ3rty9PIhymFyGX4E/CLCtWLLl7SJP0/jZNMPqMKYm/8BtWgTX2kAIAAA==</Node>
  <Node xmlns:p2="http://www.apttus.com/schemas" p2:id="3665259763">H4sIAAAAAAAEAI2S3WrDMAyFX2VvYFhpxsAYTNJAYFuzOrs2TqwWj/xhO7Du6aekqRO2FnYnfTqS5WPTV/BKK68YLc49sNRArSmZYlqoE8ucG+AhUR6QYk7FUE7VhBc7Sq4ZFWmuLLR+X35C5d9UA4z33g9OSp4XQvKTBWhQIGWFbX/VOCFzH/24S1kDK+wAo27NUPLf8b8HH+AIeGCFN1S1mycvEDUhWbeSO1ykohtsBTzPLg7J0aH57KUUdPeXJar3TqpAzDRNT36HbnqAVoPlbnY9pDTuWm286VoB1qjafIPGrW/SAHdfvQXnMFpL13Tp37+/CH8evSe3oGiU9de3mmJ6WTmOs4Rtomj7uH1+ijZYXTAl4dP9ANa6uS5/AgAA</Node>
  <Node xmlns:p2="http://www.apttus.com/schemas" p2:id="2193955413">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</Node>
  <Node xmlns:p2="http://www.apttus.com/schemas" p2:id="743763942">H4sIAAAAAAAEAI2S72qDMBTFX6UvMAJrWRmEgLh1yPrHNe5zuNW74lATkgjrnn7XTqNsLfRb/HHOuTcn8g16KMCD4NnJoFiVWBWcnc88g6NILd6lVhvtoJptEH3ZHGcbaMij7YntjC91AxVZSMxlezhb0yR+XScy42wgXK5SsNj43eETc7+FGkVkvG+dUlGaSRUdLWJNAqVysv1XU0Li3k237KFCkdkWO92UkeTW+L/Be/xAGphTBVC5PnmEpAkfUyu7wuVK6tbmGKVJV6EaKlR9hSpUqIYK+8VGXwi5fhMGxjsFgRgaZYZRdT+qDqN0eK0QzffYFGgjJ2S2T7YvnAXAY90UZeeQaEuoym8s6MYXaYDPX7SDc3SaSqd09O/e1tKfundjl+DvhnGcPInlYr58mD8u7mnzkXIW/t4fOqNm5MgCAAA=</Node>
  <Node xmlns:p2="http://www.apttus.com/schemas" p2:id="3518401582">H4sIAAAAAAAEAI2STU/DMAyG/8qOcEBlwKQdokhVoagS20oTzlHWmiqoH1GSSoxfj1vatIJN4uY8ef3asUN24GQhnaSEnzTQWEFVkGCICZclTQ3cpKbVrZXVagfgVFOurriq4RplKCCsOw5yxrNk/0yC6UxYnEoDjTscPyB3e1kDDbVznRUiTDkTYWkAahQIkWPaXzU6JPZN9+0dK6DcdNDrlgwl/7X/bZzBO2DBHB8tKzs6zxA1/rBMDS5wFrO2MzmEadIPTUxDE+PQRD+zsZVZ6dMu9x5I7ayQnmg015N5PZo7NJ+dKcmgKcCE1m/FAxK1TaGcahsGRslKfUGBrzpLPXz6xKrWYrSULumcf3h9Ye7U7yY4B1ktjZt2OcTkp+koSh7p/Wa9fbhdb7Z3eDtjEvh/+g1TTHnzsgIAAA==</Node>
  <Node xmlns:p2="http://www.apttus.com/schemas" p2:id="3345338487">H4sIAAAAAAAEAI2STW+DMAyG/0qP22HiQKf1EEVCpUhI68oado4MeIiJjygJ0rpfP8MgoK2VdrPfPH7j2GFHtFCABc7Si0IeVVgXzBtjlkLJE40Pie5UZ6DeHBFt1ZabuxAs3hNGABN9NuJhkB6YN2dMRAlobO0p+8DcvkCDPFDW9kbKIEmFDEqN2BAgZU5lf2lyiM2bGprLauSp7nHg1hoh/7X/bXzGd6QLc3oy1GZyXkRiXLIu9W7oIhJdr3MMkngYmZxHJqeRyWFiUysL6cpu9+6BskaCUxSZq9m8mcxpHrg4c3bGtkAdmGknLmX7ri0qW3WtQF1BXX1hQW+6qjrx8El3GkPRGl2rS/3p9VnYy7AZ75ooGtB23uQYs5+W9/s45L6/ffT93Xb3RKeLzDz3R78BxS5S+q4CAAA=</Node>
  <Node xmlns:p2="http://www.apttus.com/schemas" p2:id="476111804">H4sIAAAAAAAEAI1SXW+DMAz8K/wDhlRte4iQGBQJaVtpw56jQNwqE19LjLTu188UFtDWSnuLT3fnsx32AiiVRBmy4txDmGqoFfMvb1bIU5iAVLVuwUskgveklQLjYefxoWw0evsBLOqutaQhNiP4ok2iYsv8n4rxNJcGWtyV71Dhq2wgjHrEwQoR5QUX0ckANEQQoiLZXzY5ZPatH5OWNYSFGWDkrTGi/Nf+t/EBjkANK5pf1nZ2XkDiuGIt9W/gPOXdYCqI8sztTxw7I6b1CezEtD7h1jcHW3TO5PYkvuzRCukQtW5VulZ2avWxXMpZswO0xIrsfC9XsrhrlR7pHIyWtf4CRfNeRR24/ewNWEuvNXWNLvrd/pnjebyafw2c8sVxloSbh/sgCB7vNpR7QZnvPu43YyxiKMMCAAA=</Node>
  <Node xmlns:p2="http://www.apttus.com/schemas" p2:id="2972311432">H4sIAAAAAAAEAI1SW2rDMBC8im9gkhRKQRhEHmBoGzdyv8XG2gYVxxbSmjQ9fSXXkU2bQH7E7nhm9mX2ggQKCDJWng1mG421YmkfsxIOGW9IV9oAoUpW/k0Ehfek6zopWkcJb9wJrfMaz2ai2/faFS/XLL1kTGwKsNjQdv+JFb3CETNuiDonJS9KIfnBIh49QcrKy/6zvUPu3k3odF9jVtoOA2+Kecq99n+Nd/iBvmDl54faDc4j6DkxmUrTG7jYiLazFfIin+5Phv3Jfn8y7E+G/clhf0NnozC63B4lBUNOQkRgUkuFKm6sZUItuNwqerMdNgotd8PFYsqWbaM06bYRaDXU+huVn/gqGsH1l7HonI+m1Ck66rdvz4LO4W7pNVAcwdLlzn3MflteLvNVNn96nC9ms4fF3H8dYZbG3/kHHyb0g9kCAAA=</Node>
  <Node xmlns:p2="http://www.apttus.com/schemas" p2:id="1142153887">H4sIAAAAAAAEAI2SbWuDMBDHv4rfQNwD64sgiFYobKtr3OsQza1kqAnJCes+/a6tjbK1sHd3P//3zz3IXgClkihTVh8spKWGTrH4FLNa7tMCpOr0ABGaiI9NrzGqnLHGy86TjhSM8ElfZPWaxZeM8bKSDgbcNp/Q4qvsIc0s4uiFyKqai2zvAHoSCNFS2V81OWz8uz1213SQ1m6Eo27JSPJf+9/GO/gAerClmWmUyXmGpAnJsjS+wXnJzehayKpN2JlAI847E2FnUzezOFTebj+WFr2QgaiFvz/72/kmwY/tYFDgMj9dJqQsN4PSqM3AwWnZ6W9QNNlVGuD6yzrwnqKldEnn+u3bM8fD8T7xNch76fByz1PMzi3n+aZIk+ThLnm8X62e6OuMWRx+1R+DMZQbtQIAAA==</Node>
  <Node xmlns:p2="http://www.apttus.com/schemas" p2:id="1699356987">H4sIAAAAAAAEAI1S20oDMRD9lf7BImK1EBZiL1BQW5v1OcwmY4nsjWQWrF/v7NrNLtqCbzMn55y5RTwjgQWCVGSnBtONw8KKpI9FBsdUVuSMa4DQzpZ1RR4MzR7x6KrZikGmMkmoNu8lK5mtRTJkQm324LGiXf6Bhl6gxFQ2RG3QWu4zpeXRI5ZM0Nqw7C+bHbbhrekazAtMM99ix5tiTPmv/W/jA74jFzQ8NhTh7DyCzInJVJpcwdVG1a03KPfb6dr0sDbdr013azs3NPKj+PoECTQUNEQEJiXMUCLvS9j+MtFSHLCy6GU43yemgluzjlxdKfQOCveFlue7iEZw/dl4DIGjKXWKjvrd65OiU3el5BKoSvA0XLWPxU/Ly+V2ld7MF4vbu/ni4Z5fR1gk8c9+A1ulkvi+AgAA</Node>
  <Node xmlns:p2="http://www.apttus.com/schemas" p2:id="2416497824">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</Node>
  <Node xmlns:p2="http://www.apttus.com/schemas" p2:id="3955579716">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</Node>
  <Node xmlns:p2="http://www.apttus.com/schemas" p2:id="2609838612">H4sIAAAAAAAEAI2Sb0vDMBDGv4rfIDphTAiBUp0UtKtNfR2u7Tkq/ROSFJyf3mvXpkU38N3ld889udyFv6KDEhwInp00in2FdcnZGPMMjiIxne4s1Ddx3+RoKEWQyz4fJTJLo/iZs/nM5T4Bg6075J9YuBgaFIF2rrdKBUkmVXA0iA0JlCqo7K+aHCL7roeW8hpFZnocdGtGkv/a/zZO8QPpwoIeCrWdnBdIGn9Yl7IrXO5l15sCgyTyg1LnQU0NLHkvvt4xA+2sAk/0bNlOs/cWPMW2RBNYvwEPeNi1ZeWqrpVoKqirbyzpBReph09f2qC1FK2la7rUH95epDsNe2CXoGzAuHlvY8zPTYdh9Cg229uH3f1ue7eh7II58//wB3Lei6iSAgAA</Node>
  <Node xmlns:p2="http://www.apttus.com/schemas" p2:id="1301193911">H4sIAAAAAAAEAI2SYWuDMBCG/8r+QSb9VAgBcXMIW+tM9jlc9VoyooYkwrpfv2hrlK2Ffbs89957l0voG3powAOj4myQ5Qp1Q8kUUwEnVtre9A70g1BeY8gERvlwmBRcVMXuhZL5THlegsXO7w+fWPsdtMhS4/3gpExLwWV6sohtEEhZh7K/6uBQuA8zTnTQyIQdcNStWZD81/63cYVHDA3rcE/Q7uq8wKCJh3UpucN5zvvB1piWRdyTnPZ07b+ko/b+wASMdxIiMbOjv2w+OtAKuwZt6uL+I6BZ3zXKq77jaBVo9Y1NmP8mjfD5y1h0LkRr6Zou9fv3V+7P4yuQW5C3YP38alNML0NnWfHEks1jkmw32yQJ2QVTEj/hD2ZXeIqPAgAA</Node>
  <Node xmlns:p2="http://www.apttus.com/schemas" p2:id="1946336698">H4sIAAAAAAAEAI2S70rDMBTFX8U3CDIpDi6BUq0E96c28XNI2+vI6NqSpOB8epM506ob+O3mx7kn594E1uhUo5yiINSO8r7VtXbK6b67EccBgQQMoaS5xrbxINTAx+pUFCx7XjEugHwT4HmhDHZuW+2xdht1QJoOzo1WyrQQXKY7g3jwAilr3/ZX7R2YfR1CrKpFKsyIQTdnXvJf+9/GJb6hv7D2A6nWnp0n6DXxMG8lVzjPeT+aGtOC/VifDMs4R5gUUX49M1GDs1JFYuem7vQm0QRK7Bo0qaVclGzzBCQCyPqu0aGJo9Gq1R/Y+Cku0ggf3weD1vpqLp3TqX/7suLuGN6CXIJfCbOMPdDb5V2yWCTJ8t5HnzCQ+Pk+ASRCZTWHAgAA</Node>
  <Node xmlns:p2="http://www.apttus.com/schemas" p2:id="2716998501">H4sIAAAAAAAEAI2S7U6DMBSGb8U7qDPxY0nThKCYxrkhrb+bAselhgFpS+K8ek9xFnRb4r/y8JyXty30GbyutdeMyn0PLDPQ1JSMayr1lomuMZXx2puuvQgYXyKmYihHKefp04oLSckPoSLLtYXWb8p3qPxa74AlvfeDUyrJpVDJ1gLsUFCqwrFjGxO4e+1DrbIBJu0AwZszVP4b/ze4gDfAD1a4Wd24Q/IE0YkP81FyhotMdIOtIMn5r8NS4TAOFSYj6uc7E917p3Qkbh7qxxuIIbSAtgabOCZkwdePlERA066tTRgSYI1uzCfUuIuTNMKHj96Cc7iaq3M6zW9eVsLvw12QU/C7YZrye3Z1u7hZLu+uLxdYfcKUxJ/vC/veAWqHAgAA</Node>
  <Node xmlns:p2="http://www.apttus.com/schemas" p2:id="1272432507">H4sIAAAAAAAEAI2S3U7DMAyFX4U3CBTQbqJIVaEoYmylKddR2popqH9KXInx9CRlSwvbJO6cz8cndhz6AqhqhYrRYj8ASzU0NSVTTAu1Y6JvdKVRoe67K49d0mEqxnISZTx5XnNRUHIkVKSZMtDhtvyACjeqBRYPiKOVMs4KIeOdAWidQMrKlZ2qnQO3b4Nvq2yAFWYEr1syJ/mv/V/jHN7BXVi5YVVjD84zdJpwWJaSC1ykoh9NBXHGfz2W9I9xaGFWBPnlnoka0EoViF2a4rSBYEJz6GowsWWiyPnmiZIAaNJ3tfZFAoxWjf6C2k1xlgb4+DkYsNZFS+mSzvXb17XAvd8FOQdFqwwedzfF9KfpJOEP7CZaRXe30f31ymVnTEn4j9/Hsu10mgIAAA==</Node>
  <Node xmlns:p2="http://www.apttus.com/schemas" p2:id="1242526313">H4sIAAAAAAAEAI2S3U7DMAyFX4U3iNYBV1GkqlAUMbbSlOsobc0U1D8lrsR4epKypQU2aXfO5+MTOw59AVS1QsVocRiApRqampIppoXaM9E3utKoUPfdjccu6TAVYzmJMp48b7goKDkRKtJMGehwV35AhVvVAosHxNFKGWeFkPHeALROIGXlyv6rnQO3b4Nvq2yAFWYEr1syJ7nW/q9xDu/gLqzcsKqxR+cZOk04LEvJBS5S0Y+mgjjjvx5L+sc4tjArgvxyz0QNaKUKxC5NcdpAMKE5dDWY2DJR5Hz7REkANOm7WvsiAUarRn9B7aY4SwN8/BwMWOuipXRJ5/rd60bgwe+CnIOiVQZPu5ti+tN0kvAHtopuo7vofr1au+yMKQn/8RuLxbtEmgIAAA==</Node>
  <Node xmlns:p2="http://www.apttus.com/schemas" p2:id="563139906">H4sIAAAAAAAEAI2S0UrDMBSGX8U3iGM4GIRAqVaCc6tNvA5pexwZXVuSFJxP70mdadUNvEu/fufvn6T0GbyutdeMylMPLDPQ1JSMayr1nomuMZXx2puuvQkYXyKmYihHKefp04YLSck3oSLLtYXW78oDVH6rj8CS3vvBKZXkUqhkbwGOKChV4dhfGxO4e+1DrbIBJu0AwZszVP4b/zu4gDfAD1a4Wd24c/IE0YkP81FyhYtMdIOtIMn5j8NS4TDOFSYj6tc7E917p3Qkbh7qxxuIIbSAtgabOCZkwbePlERA066tTRgSYI1uzAfUuIuLNMKH996Cc7iaq3M6ze9eNsKfwl2QS/CrYZrye3a3Wi6W6/XtCptPlJL4730C9jU6nIYCAAA=</Node>
  <Node xmlns:p2="http://www.apttus.com/schemas" p2:id="2782992741">H4sIAAAAAAAEAI2S0U6DMBSGX8U3aCQmc0nThKCYxrkhrddNgeNSw4C0JXE+vac4C+qWeFc+vvPzt4U+gdeN9ppReRyA5QbahpJpTaXeM9G3pjZee9N3VwHjS8RUjNUkFTx73HAhKfkmVOSFttD5XfUGtd/qA7B08H50SqWFFCrdW4ADCkrVOPbXxgTuXoZQq2qBSTtC8JYMlf/G/w4u4RXwgzVuVrfulDxDdOLDcpRc4CIX/WhrSAv+47BUOIxThdmI+uXORA/eKR2JW4b66QZiCC2ha8CmjglZ8u0DJRHQrO8aE4YEWKNb8wEN7uIsjfD+fbDgHK6W6pLO87vnjfDHcBfkHPxqmGX8jiWr22S9TlY311h9xpTEn+8Tz/4YuocCAAA=</Node>
  <Node xmlns:p2="http://www.apttus.com/schemas" p2:id="3254298988">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</Node>
  <Node xmlns:p2="http://www.apttus.com/schemas" p2:id="1109941443">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</Node>
  <Node xmlns:p2="http://www.apttus.com/schemas" p2:id="249362">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</Node>
  <Node xmlns:p2="http://www.apttus.com/schemas" p2:id="124970306">H4sIAAAAAAAEAI2S207DMAyGX4U3yDgIhBRFqgpFEWMrTbiOvNZMQT0pSSXG05OULS1sk7hzPv/+Y8ehL+igAgeMyl2PLNNYV5SMMZWwZaKrdakdON21FwH7pMdUDJtRlPP0ecmFpORAqMhyMNi69eYDS7eCBlnSOzdYpZJcCpVsDWLjBUqVvuxY7R24fetDW5samTQDBt2cecl/7f8aF/iO/sLSDwu13TtP0GviYV5KznCRiW4wJSY5//VYKjzGvoVJEeXneybQO6sgEjs3deMGogktsK3QJJYJWfDVEyUR0LRrKx2KBBoNtf7Cyk9xkkb4+NkbtNZHc+mcTvXr16Vwu7ALcgqKBow77G6M6U/Tacof2OXVzf3d4npx65MTpSR+x28WpYm4mQIAAA==</Node>
  <Node xmlns:p2="http://www.apttus.com/schemas" p2:id="3855660817">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</Node>
  <Node xmlns:p2="http://www.apttus.com/schemas" p2:id="207306653">H4sIAAAAAAAEAI2S3U7DMAyFX4U3yMTEuIkiVYWiiLGVJlxHXmumoP4pSSXG05OULS2wSbtzPh+f2HHoCzqowAGj8tAjyzTWFSVjTCXsmehqXWoHTnftTcA+6TEVw24U5Tx9XnMhKTkRKrIcDLZuu/vA0m2gQZb0zg1WqSSXQiV7g9h4gVKlL/uv9g7cvvWhrV2NTJoBg27OvORa+7/GBb6jv7D0w0Jtj84T9Jp4mJeSC1xkohtMiUnOfz2WCo9xbGFSRPnlngn0ziqIxM5N3biBaEILbCs0iWVCFnzzREkENO3aSocigUZDrb+w8lOcpRE+fvYGrfXRXDqnU/32dS3cIeyCnIOiAeNOuxtj+tN0mvIHdru4Xy5Wq7ulT06UkvgdvwE/ZWzjmQIAAA==</Node>
  <Node xmlns:p2="http://www.apttus.com/schemas" p2:id="2704125526">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</Node>
  <Node xmlns:p2="http://www.apttus.com/schemas" p2:id="2373568870">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</Node>
  <Node xmlns:p2="http://www.apttus.com/schemas" p2:id="3362376816">H4sIAAAAAAAEAI2S3U7DMAyFX4U3iKBS4SKKVBWKIsZWmnIdua2ZgvqnJJUYT09StrTAJnHnfD4+sePQZ7TQgAVGy8OILFPYNpTMMS1hz8TQqlpZsGrorzx2SYepmKpZlPP0acNFScmJUJHloLG3u+oda7uFDlkyWjsZKZO8FDLZa8TOCaSsXdlftXPg5nX0bVUtslJP6HVr5iT/tf9tXOAbugtrNyy05ui8QKcJh3UpucBFJoZJ15jk/MdjSf8YxxYWRZBf7pnAaI2EQMza1M4bCCa0wL5BnRgmyoJvHykJgKZD3yhfJFAraNUnNm6KszTAh49RozEuWkvXdKnfvWyEPfhdkHNQdKDtaXdzTL+bTlN+z6Iovolu47vr2GUXTEn4j194KoORmgIAAA==</Node>
  <Node xmlns:p2="http://www.apttus.com/schemas" p2:id="349845304">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</Node>
  <Node xmlns:p2="http://www.apttus.com/schemas" p2:id="593213990">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</Node>
  <Node xmlns:p2="http://www.apttus.com/schemas" p2:id="518748883">H4sIAAAAAAAEAI2S3U7DMAyFX4U3iBAgehFFqgpFEWMrTbiOstZMQf1T4kqMpycpW1pgk3bnfD4+sePQF0Bda9SMyv0ALDfQ1JRMMZV6x0TfmMqgRtN3VwH7pMdUjNtJVPDsecWFpORIqMgLbaHDzfYDKlzrFlg6II5OqbSQQqU7C9B6gVKVL/uv9g7cvQ2hrW0DTNoRgm7JvORS+7/GJbyDv7Dyw+rGHZxn6DXxsCwlZ7jIRT/aCtKC/3osFR7j0MKsiPLzPRM9oFM6Erc0xWkD0YSW0NVgU8eELPn6iZIIaNZ3tQlFAqzRjfmC2k9xkkb4+DlYcM5HS+mSzvWb15XAfdgFOQVFqy0edzfF9KfpLOMP7O46ub9NkuTGJ2dKSfyO3xzQZoWZAgAA</Node>
  <Node xmlns:p2="http://www.apttus.com/schemas" p2:id="1466156453">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</Node>
  <Node xmlns:p2="http://www.apttus.com/schemas" p2:id="1480420320">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</Node>
  <Node xmlns:p2="http://www.apttus.com/schemas" p2:id="3607281617">H4sIAAAAAAAEAI2S0U6DMBSGX8U3qNNk86JpQlBM49yQ1uumwHGpYUDakjif3lOcBd2WeFc+vvPzt4U+g9e19ppReeiBZQaampJxTaXeMdE1pjJee9O1VwHjS8RUDOUo5Tx9WnMhKfkhVGS5ttD6bfkOld/oPbCk935wSiW5FCrZWYA9CkpVOHZqYwJ3r32oVTbApB0geHOGyn/j/wYX8Ab4wQo3qxt3TJ4gOvFhPkoucJGJbrAVJDn/dVgqHMaxwmRE/XJnonvvlI7EzUP9eAMxhBbQ1mATx4Qs+OaRkgho2rW1CUMCrNGN+YQad3GWRvjw0VtwDldzdU6n+e3LWvhDuAtyDn43TFN+z26X16ubu8VyscLqE6Yk/nxff+LUq4cCAAA=</Node>
  <Node xmlns:p2="http://www.apttus.com/schemas" p2:id="500936942">H4sIAAAAAAAEAI2S7WqDMBSGb2V3kLIvKISAuDnCutaZ7HeIelpSrEoSYd3V78R10W0t7F98fM7rm0T6Al7X2mtG5bEHlhloakrGNZV6x0TXmMp47U3XXgWMLxFTMZSjlPP0ecWFpOSbUJHl2kLrN+UeKr/WB2BJ7/3glEpyKVSyswAHFJSqcOyvjQncvfWhVtkAk3aA4M0ZKv+N/x1cwBbwgxVuVjfulDxBdOLDfJRc4CIT3WArSHL+47BUOIxThcmI+uXORPfeKR2Jm4f68QZiCC2grcEmjglZ8PUTJRHQtGtrE4YEWKMb8wE17uIsjfDxvbfgHK7m6pxO85vXlfDHcBfkHPxqmKb8gd0tFsub++XtNTafKCXx3/sEJcKkJoYCAAA=</Node>
  <Node xmlns:p2="http://www.apttus.com/schemas" p2:id="1231417804">H4sIAAAAAAAEAI2S0U6DMBSGX8U3qOgSvWiaEBTTODek9bopcFxqGJC2JM6n9xRnQd0S78rHd37+ttAn8LrRXjMqDwOw3EDbUDKtqdQ7JvrW1MZrb/ruImB8iZiKsZqkgmePay4kJd+EirzQFjq/rd6g9hu9B5YO3o9OqbSQQqU7C7BHQakax/7amMDdyxBqVS0waUcI3pKh8t/438ElvAJ+sMbN6tYdk2eITnxYjpIzXOSiH20NacF/HJYKh3GsMBtRP9+Z6ME7pSNxy1A/3UAMoSV0DdjUMSFLvnmgJAKa9V1jwpAAa3RrPqDBXZykEd6/Dxacw9VSXdJ5fvu8Fv4Q7oKcgl8Ns4zfseTqOlklN7eXK6w+Y0riz/cJ97pbO4cCAAA=</Node>
  <Node xmlns:p2="http://www.apttus.com/schemas" p2:id="957068270">H4sIAAAAAAAEAI2S4UrDMBSFX8U3yBB0CpdAqVaCc6tN/B3S5joiXVuSFJxPbzJnWnUD/918nHty7k3gCb3SyisKQm0p71vTGK+86bsLsR8QSMQQS1oYbHUAsQY+1oeiZPnjinEB5JsAL0plsfOb+g0bv1Y7pNng/eikzErBZba1iLsgkLIJbX/VwYG5lyHGqlukwo4YdXMWJP+1/21c4SuGC5swkGrd0XmCQZMO81ZyhvOC96NtMCvZj/XJuIxjhEmR5OczEzV4J1Uibm7qD2+STKDCTqPNHOWiYusHIAlA3nfaxCaO1qjWfKAOU5ykCd6/DxadC9VcOqdT/+Z5xf0+vgU5Bb8S5jm7o7dXy8X1zeVyEZJPFEj6e59OQjSHhgIAAA==</Node>
  <Node xmlns:p2="http://www.apttus.com/schemas" p2:id="1657723854">H4sIAAAAAAAEAI2SXU+DMBSG/4r/oPFjzoumCUExjXNDWq+bAselhgFpS+L89Z7iLOi2xLvy8JyXty30GbyutdeMyn0PLDPQ1JSMayr1lomuMZXx2puuvQgYXyKmYihHKefp04oLSckPoSLLtYXWb8p3qPxa74AlvfeDUyrJpVDJ1gLsUFCqwrFjGxO4e+1DrbIBJu0AwZszVP4b/ze4gDfAD1a4Wd24Q/IE0YkP81FyhotMdIOtIMn5r8NS4TAOFSYj6uc7E917p3Qkbh7qxxuIIbSAtgabOCZkwdePlERA066tTRgSYI1uzCfUuIuTNMKHj96Cc7iaq3M6zW9eVsLvw12QU/C7YZrye3Z5u1gur67vFjdYfcKUxJ/vC6sWeaWHAgAA</Node>
  <Node xmlns:p2="http://www.apttus.com/schemas" p2:id="1107001286">H4sIAAAAAAAEAI2S0U6DMBSGX8U36PBCvWiaEBTTODek9bopcFxqGJC2JM6n9xRnQd2S3ZWP7/z8baHP4HWjvWZUHgZguYG2oWRaU6l3TPStqY3X3vTdVcD4EjEVYzVJBc+e1lxISn4IFXmhLXR+W71D7Td6DywdvB+dUmkhhUp3FmCPglI1jv23MYG71yHUqlpg0o4QvCVD5dL4v8ElvAF+sMbN6tYdk2eITnxYjpIzXOSiH20NacF/HZYKh3GsMBtRP9+Z6ME7pSNxy1A/3UAMoSV0DdjUMSFLvnmkJAKa9V1jwpAAa3RrPqHBXZykET58DBacw9VSXdJ5fvuyFv4Q7oKcgt8Ns4zfsyRZ3a5WyfXdDVafMSXx5/sCGMHuwocCAAA=</Node>
  <Node xmlns:p2="http://www.apttus.com/schemas" p2:id="3867382598">H4sIAAAAAAAEAI2S0U6DMBSGX8U3aOKiYtI0ISimcW5I63VT4LjUMCBtSZxP7ynOgrol3pWP7/z8baFP4HWjvWZUHgZguYG2oWRaU6l3TPStqY3X3vTdRcD4EjEVYzVJBc8e11xISr4JFXmhLXR+W71B7Td6DywdvB+dUmkhhUp3FmCPglI1jv21MYG7lyHUqlpg0o4QvCVD5b/xv4NLeAX8YI2b1a07Js8QnfiwHCVnuMhFP9oa0oL/OCwVDuNYYTaifr4z0YN3SkfilqF+uoEYQkvoGrCpY0KWfPNASQQ067vGhCEB1ujWfECDuzhJI7x/Hyw4h6uluqTz/PZ5Lfwh3AU5Bb8aZhm/Y6vk+maVXF7dJlh9xpTEn+8T/J0JAocCAAA=</Node>
  <Node xmlns:p2="http://www.apttus.com/schemas" p2:id="2482963696">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</Node>
  <Node xmlns:p2="http://www.apttus.com/schemas" p2:id="730725603">H4sIAAAAAAAEAI2SX2uDMBTFv0q/wEhZ2foSAuLWIesf17jncKt3xaEmJBHWffpdO42ytdC3+OOcc29O5Bv0UIAHwbOTQbEqsSo4O595BkeRWrxLrTbaQTXbIPqyOc420JBH2xPbGV/qBiqykJjL9nC2pkn8uk5kxtlAuFylYLHxu8Mn5n4LNYrIeN86paI0kyo6WsSaBErlZPuvpoTEvZtu2UOFIrMtdropI8mt8X+D9/iBNDCnCqByffIISRM+plZ2hcuV1K3NMUqTrkI1VKj6ClWoUA0V9ouNvhBy/SYMjHcKAjE0ygyj6n5UHUbp8Fohmu+xKdBGTshsn2xfOAuAx7opys4h0ZZQld9Y0I0v0gCfv2gH5+g0lU7p6N+9raU/de/GLsHfDeM4eRLLxXx5//A4X9DmI+Us/L0/n3JBgsgCAAA=</Node>
  <Node xmlns:p2="http://www.apttus.com/schemas" p2:id="2994122280">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</Node>
  <Node xmlns:p2="http://www.apttus.com/schemas" p2:id="3943155957">H4sIAAAAAAAEAI2S22rDMAyGX6WX28UIowujYAwhaSCwrlmdXRsl0UJGDsZ2YN3TT8lyYmuhd9LvT79lyeyAFnKwwFlyVsjDEqucOUPMEih4rPEh1q1qDVSbA6Itm2JzF4DFe8IIYKJLBzzwkj1zpoyJMAaNjT2mn5jZV6iRe8razkjpxYmQXqERawKkzKjsP00OkXlXfXNphTzRHfbcWiPkVvu/xif8QLowoydDZUbnRSRmTtalzhVdhKLtdIZeHPUjk9PI5Dgy2U9sbGUh57LrvTugrJEwK4rM1WRej+Y0D1ycOTthk6P2zLiTOWV+2+SlLdtGoC6hKr8xpzddVGdx/0V3GkPRGl2rS/3x7UXYc78Z55IoatB22uQQs9+WfT8K+Hb3tH103Z37TKeLzJz5j/4Ab7CAa64CAAA=</Node>
  <Node xmlns:p2="http://www.apttus.com/schemas" p2:id="2450646358">H4sIAAAAAAAEAI2STU/DMAyG/8qOcEBFsE0cokjVoKgS20oTzlHamiqoH1GSSoxfj1vatIJN4uY8ef3asUP24GQhnaSEnzTQSEFVkGCICZclTQzcJKbVrZXVag/gVFOurriq4RplKCCsywY542l8eCbBdCYsSqSBxh2zD8jdQdZAQ+1cZ4UIE85EWBqAGgVC5Jj2V40OsX3TfXtZBZSbDnrdkqHkv/a/jVN4ByyY46NlZUfnGaLGH5apwQXOItZ2JocwifuhiWloYhya6Gc2tjIrfdrl3gOpnRXSE43mejKvR3OH5rMzJSk0BZjQ+q14QHZtUyin2oaBUbJSX1Dgq85SD58+saq1GC2lSzrnH19fmDv1uwnOQVZL46ZdDjH5aXq3ix/p3Xpzu11v7zcPeDtjEvh/+g1+c45UsgIAAA==</Node>
  <Node xmlns:p2="http://www.apttus.com/schemas" p2:id="1585416782">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</Node>
  <Node xmlns:p2="http://www.apttus.com/schemas" p2:id="654882976">H4sIAAAAAAAEAI2S4UrDMBSFX6UPIARE54QQCHWVgm61qeC/kLa3M5K1JUnB+fTeztkUt4H/ko9z7j33JvQZvKqVV4wW+x5YosHUlBzOtFBbljZR3LUNWGgriGJlzFUErQcbZe9dC9F62JVg0YFaKoby4CxWbwXPV5ySX0JFkims4TflB1R+rXbAeO/94KTkWSEk31qAHQqkrNB2qsYKqXvtx6ylwRZ2gFE3Zyj5b/m/hXM4jsgSZdyxcoComS5zK7nARSK6wVbAsxQ3KMMG5bhBeVigrHH12rhjomCY3JdHIKr3TqqJ6EZWoUd10iM0YDSHtgbLHRNFnq4fKZkAxZy19rprBVitjP6CGmc8Sye4+uwtOIenuXROg3/z8iT8fnwpcg7+JIzj9IEtbm+Wy+v7uwUmD5SS6bt+A5aUzji5AgAA</Node>
  <Node xmlns:p2="http://www.apttus.com/schemas" p2:id="3832310097">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</Node>
  <Node xmlns:p2="http://www.apttus.com/schemas" p2:id="2729404744">H4sIAAAAAAAEAI2Sb2uDMBDGv4ofYOAoQhmEgLg5hK06416HaM6S4T+SCOs+/U5ro2wt9N3ll+eeu9yFvIMVUlhBSXEagMYKGkn8OSaFONKk9tLOKAsPHnQWtCek1GAMavCWsLGctazIk8Mr8S9nwuJMaMxIyy+o7EG0QMPB2tFwHmYF4+FRA7Qo4LzCtP9qdEjM5zD1VjZACz3CpNsylNxr/9c4hxqwYIUvFo1ZnFeIGnfYpvo3OItZP+oKwizBifHzxPg8ML4MbGlk1bmk2537YrCGC0dUzfsr1qsvJTl0EnRo3EYcIFHfSWVV3zHQSjTqByS+6Cp18OV7mCpgtJVu6Zqffrwxe5r24l+DrBXaXvY4x+TcdBQlz3S33z0Fj8E+CPB2xcR3H/QXYJn0XasCAAA=</Node>
  <Node xmlns:p2="http://www.apttus.com/schemas" p2:id="4082148002">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</Node>
  <Node xmlns:p2="http://www.apttus.com/schemas" p2:id="524988631">H4sIAAAAAAAEAI2S22rDMAyGX6WX28UIO9KBMYSkgcC6ZnV2bZRECxk5GNuBdU8/pUuc0LWwO+n3p9+yZLZFCwVY4Cw9KORRhXXBvGPMUih5ovEm0Z3qDNSrLaKt2nJ1FYLFa8IIYKLPjnjopxvmTRkTUQIaW7vLPjG3r9Ag95W1vZHST1Ih/VIjNgRImVPZX5ocYvOuhuayGnmqexy4pUbIf+1Pjff4gXRhTk+G2ozOs0iMS5al3gVdRKLrdY5+Eg8jk9PI5DgyOUxsbGUmXdnl3j1Q1khwiiJzNZk3oznNA2dnzvbYFqh9M+7EpSzo2qKyVdcK1BXU1TcW9KazqhM3X3SnMRQt0aU61+/eXoQ9DJvxzomiAW2nTR5j9ttyEMQhf7x7eF6vn+5v6XBWmee+6A92MDAcrQIAAA==</Node>
  <Node xmlns:p2="http://www.apttus.com/schemas" p2:id="3633119805">H4sIAAAAAAAEAI2S3UrEMBCFX2Uv9ULqUhSFECjVSsHdrU29Dmk7lkh/QpKC69M7rW1a1l3wbvLlzJnJTMgOrCiFFZRkRwU0klCXxBtjkomKJhpuEt2pzoh6swOwsq02V5ls4BplKCCsz0c5y9J4/0K8+UxYlAgNrT3kn1DYvWiABsra3nAeJBnjQaUBGhRwXmDaXzU6xOZdDe3lNdBM9zDo1gwl/7U/NU7hA7BggY8WtZmcF4gad1inehc4i1jX6wKCJB6Gxueh8WlofJjZ1MqidGmXe/eEsoYLRxSaq9m8mcwtmi/OlKTQlqAD47biAAm7tpRWdi0DLUUtv6HEV52lDj5/YVVjMFpL13TJP7y9MnscduOdg6wR2s67HGPy23QYxk/Uv/f97fbx4fYObxdMPPdPfwDWpsEBsgIAAA==</Node>
  <Node xmlns:p2="http://www.apttus.com/schemas" p2:id="758179462">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</Node>
  <Node xmlns:p2="http://www.apttus.com/schemas" p2:id="517363433">H4sIAAAAAAAEAI2S3UrEMBCFX6UPIASpPzchEOpWCrpbmwrehbSdrpFsW5IUXJ/e6bo2xd0F75KPc2bOTEKfwatGecVouR+ApRpMQ8nhTEu1ZVkbJX3XgoWuhihRxlxF0HmwUf7edxCtx10FFh2opWKsDs5y9VbyYsUp+SVUpLnCGn5TfUDt12oHjA/ej05KnpdC8q0F2KFAyhptp2qskLnXYcpaGWxhR5h0S4aS/5b/W7iA44gsVcYdKweImvmytJILXKSiH20NPM9wgzJsUE4blIcFygZXr407JgqG2X15BKIG76SaiW5lHXrUJz1CA0YL6Bqw3DFRFtn6kZIZUMzZaK/7ToDVyugvaHDGs3SGq8/BgnN4WkqXNPg3L0/C76eXIufgT8IkyR7Y7fV9fBffxDEmD5SS+bt+A0A/Sfq5AgAA</Node>
  <Node xmlns:p2="http://www.apttus.com/schemas" p2:id="1315770512">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</Node>
  <Node xmlns:p2="http://www.apttus.com/schemas" p2:id="3077540170">H4sIAAAAAAAEAI2S0WqEMBREf8UPKGhpiy8hILYWoV2tsc8hmuuS4qokEbr9+l5dG6V1oW/JcWYyuZG8ghVSWEFJeR6AJgpaSfx5TUpxpGnjZZ1RFm486CxoT0ipwRjU4FfCxmrWsrJID8/E/9kTluRCoyOrPqC2B3ECGg3WjobzKC8Zj44a4IQCzmu0/VVjQmreh6lb1QIt9QiTbstQ8t/438EFNIAH1nhj0ZoleYWocZut1b/CWcL6UdcQ5SlOjF8mxueB8WVgS5FV50zXm/tisIYLR1TD+53oNZeSAjoJOjLuRRwgcd9JZVXfMdBKtOoLJN5olzr49DlMJ+BqK93S1Z+9vTB7nt7F34OXhnGcPtK7IAwf7oPbMMDqKya++xu/AfHtak6YAgAA</Node>
  <Node xmlns:p2="http://www.apttus.com/schemas" p2:id="1270278660">H4sIAAAAAAAEAI2S3U7DMAyFX4U3yNjFxoUVqSoURYytNOE6ylozBfVPSSoxnp6kbGmBTeLO+Xx8YseBZ3SqUk5REMceaaaxroCMMQh1oLyrdamdcrprbwL2SY+BD/tRlLP0acO4AHImwLNcGWzdbv+OpduqBmnSOzdYKZNccJkcDGLjBVKWvuyv2jsw+9qHtvY1UmEGDLo585L/2v82LvAN/YWlH1bV9uQ8Qa+Jh3kpucJ5xrvBlJjk7MdjyfAYpxYmRZRf75mo3lmpIrFzUzduIJpAgW2FJrGUi4JtH4FEAGnXVjoUcTRa1foTKz/FRRrhw0dv0FofzaVzOtXvXjbcHcMuyCXIG2XceXdjDN9Npym7p7fL9WK5vlutFj47YSDxP34BjFXQ+5oCAAA=</Node>
  <Node xmlns:p2="http://www.apttus.com/schemas" p2:id="3933606557">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</Node>
  <Node xmlns:p2="http://www.apttus.com/schemas" p2:id="2756392926">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</Node>
  <Node xmlns:p2="http://www.apttus.com/schemas" p2:id="981584702">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</Node>
  <Node xmlns:p2="http://www.apttus.com/schemas" p2:id="1327553485">H4sIAAAAAAAEAHWRQU/DMAyFf1IEo4KDFakqTOIwmJreIzd9TJnWtKSOBPx6sqKNStCb/fn52ZZpB+GOhTU1nyN0jREspOaETGrnoOH2BFKXlMzWDCk66HIUSZO15b4xtjxEoEcQa53a+eD71Nsa78nHGWedyyaX3uxS4w0RweG1PcLJC/cZqxVutnvOUBZsdfzZ5I+aqiF0XvwQDKLnk/9Cl8f9S6/w6WOMmKYcLaVL2vBBr157LtLPwVX1/KhvNrf3RbG5eyjyir+Y1PUP31BlHfmSAQAA</Node>
  <Node xmlns:p2="http://www.apttus.com/schemas" p2:id="1679999169">H4sIAAAAAAAEAHWS22rEIBiEX6VvIHuzZUEESZMS6O6m0ULvgkn+Lpac6gG6ffr+SdNE2qxX+jkzjig9glO1copReR2AJRqampJpTqW6sKPudOvbuxw+vDbQQudwGzeo8OUkk/Gr5HnMKfklVCSZMqg8l+9QuZNqgfHBOW+LgmdSFPxiYIoqigpt/9WYkNqXYSxWNniE8TDqQoaSwDDXLIKadg7/G5vDG+BxFV5WNXbOXSFqlkVoJTe4SETvTQU8S7dazCVWzWK41Zm0Mzch34BrLqM5dDUYbpmQeXp6pGQBNOq7WjvddwKMVo3+ghpvs0kXGH8OBqzFWSgN6eo/Pz8Jdx1fhGzBn4ZRlD6w3f7+gGO3P2D1FVOyfMJvhzF4rY8CAAA=</Node>
  <Node xmlns:p2="http://www.apttus.com/schemas" p2:id="4062346603">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</Node>
  <Node xmlns:p2="http://www.apttus.com/schemas" p2:id="134149091">H4sIAAAAAAAEAHWR3YrCQAyFH2m22BshDJSughfuitP7IW2PMtI/pqnoPv1OK2pht3fJl+TkhNAewiULa8ruHfQRHVhITQmZIZ+CjPMKpJ4pma1pB19AJ53I0FubHDJjk7MHajRibaE2V64GFtc2NvVO4B0HHDSeo0HkiBM8mgLf+QWFfHEdsFrgZnvgAGXGFrePIn+6KW2b0o2OzOimcj8ow7p/6Qtubp1H34do3jqnGZ/10rFjjR73punuU0erOIrXH+soGHxTUq8n/AK6rglgjwEAAA==</Node>
  <Node xmlns:p2="http://www.apttus.com/schemas" p2:id="4003141449">H4sIAAAAAAAEAHWS0WqDMBSGX6VvkJZ5MwiB4HQIW+uMg91J1LOSYVWSONY9/U6cGtnsXfzy/Sd/iPQZrKyllYzm1x5YrKCpKRnXNJdnFn3KZpBWde0u1MqCVnJ3lBdAB3epGMrRzaO3nGcRp2QmVMSp1NDaU/kBlXUZxntrB1MUPM1Fwc8a4IJCUVQY+2/jhMS89q5d2eARegDnrRkqq4DvWsxdp9l/p2bwDnhahReWjZnGeojO8rGOkhtcxKIbdAU8TTZLOGtq4sUldaM3AY+rGW+xdnyOZRrNoK1Bc8NEniXHR0oWQMOurZVLC5ds1DfUeKtNusDoq9dgDK7W6pr6/OnlSdirexiyBX8bhmHywIL9/u4QHILgHqt7TMnyQ/4ADVznhZsCAAA=</Node>
  <Node xmlns:p2="http://www.apttus.com/schemas" p2:id="2838647221">H4sIAAAAAAAEAHWS306DMBTGX8U3aESju2iaIIOEZAquLF42BY5Yw7+Uos6ntzBom7ndnf76na9fe4qfQfGSK05wduyBRALqEqO5xhmvSPjF65Er0bU3byCqD6U3NcZ0zGfRNjk87UKM1jWmUcoltCrJP6FQL7wB4vdKjQNjfppR5lcSoNECxgrd9l+tHeLh0E+h8hpIJkeYdC7TEqfBRmSBFAqk4Iv3uese3kGfVuh78npYbC3UGrNwW9EVTiPajbIAP43dEKd3WiJYhZFfCYzA4mLFDvtent/Y4D20JUh/MEMwAAddW4qpjU42tfiFUt/jIjUw/OklDIOuXKlLbX/yuqPqOI0CXYK04VKto5trfAodBPGWeJu7zcP9o+fd6l2LMTKf8Q/LB5oQlwIAAA==</Node>
  <Node xmlns:p2="http://www.apttus.com/schemas" p2:id="3645751039">H4sIAAAAAAAEAI2S4U6DMBSFX2VvUM2cxqQhQQYJyRRcWfzZXOCKNQxIW9T59BaYLeqW+K/9OOdwuBd6jxpK0ODR7NChFwmsS0rGM82g8rJWQ70I36DuQYu2WTyhqF60kZiHlPX5KF0nu7tNSMn3nbIoBYmNTvJXLPQD7NHzO617xbmfZoz7lUTcGwHnhbH9VZuEWO26oVpem15QKxyEc2g0/83/nbzFZzRvLH4kO2g09jK3kjOcRaztZYF+Gk8T425ifJrYsYjTWdP55gQ6rThYosdodNHvx2XYKLrFpkTpK7sSC2jQNqUYbAylgFp8Ymm+6CS1MPzoJCplTnPpnDp/8rhh+jDshZyCU8MgiNfe8vpqdbO6vFjemuoOU2L/xi/uim7EmAIAAA==</Node>
  <Node xmlns:p2="http://www.apttus.com/schemas" p2:id="1289246208">H4sIAAAAAAAEAI2Sb0vDMBDGv4rfIFpEJoRAqVaCc6tNfR3S9hyR/iNJwfnpvdQtrW4D311+99yTu1zoCzhVK6cYLfYDsFRDU1MyxbRQOyb6RlfaKaf77spjTCKmYiwnUcaT5zUXBSVHQkWaKQOd25YfULmNaoHFg3OjlTLOCiHjnQFoUSBlhWWnanTg9m3wbZUNsMKM4HVLhpL/2v81zuEd8MIKh1WNPTjPEDXhsCwlF7hIRT+aCuKM/3os6R/j0MKsCPLLPRM1OCtVIHZp6qYNBBOaQ1eDiS0TRc43T5QEQJO+q7UvEmC0avQX1DjFWRrg4+dgwFqMltIlneu3r2vh9n4X5BwUrTLuuLsppj9NJwl/YDfR6j66vYuuV5idMSXhP34DnXUGBpoCAAA=</Node>
  <Node xmlns:p2="http://www.apttus.com/schemas" p2:id="1681231924">H4sIAAAAAAAEAI2Sb0vDMBDGv4rfIHSKKIRAqVaCc6tNfR3S9hyR/iO5gvPTm9QtrW4D311+99yTu1zoC6CqFSpGi/0ALNXQ1JRMMS3Ujom+0ZVGhbrvrjx2SYepGMtJlPHkec1FQcmRUJFmykCH2/IDKtyoFlg8II5WyjgrhIx3BqB1AikrV3aqdg7cvg2+rbIBVpgRvG7JnOS/9n+Nc3gHd2HlhlWNPTjP0GnCYVlKLnCRin40FcQZ//VY0j/GoYVZEeSXeyZqQCtVIHZpitMGggnNoavBxJaJIuebJ0oCoEnf1doXCTBaNfoLajfFWRrg4+dgwFoXLaVLOtdvX9cC934X5BwUrTJ43N0U05+mk4Q/sOj2LlpdR/erG5edMSXhP34DXeN275oCAAA=</Node>
  <Node xmlns:p2="http://www.apttus.com/schemas" p2:id="2862995062">H4sIAAAAAAAEAI2Sb0vDMBDGv4rfIFJwODgCpVoJzq028XVI23NE+o8kBeenN61bWnWDvbv87rknd7nACzpVKacoiEOPNNVYV0CmGITaU97VutROOd21NyP2SY+BD8UkyljyvGFcADkR4GmmDLZuV3xg6baqQRr3zg1WyjgTXMZ7g9h4gZSlL/uv9g7MvvVjW0WNVJgBR92Secm19n+Nc3xHf2Hph1W1PTrP0GvCYVlKLnCe8m4wJcYZ+/VYcnyMYwuzIsgv90xU76xUgdilqZs2EEwgx7ZCE1vKRc62T0ACgKRrKz0WcTRa1foLKz/FWRrg42dv0FofLaVLOtfvXjfcHcZdkHOQN8q40+6mGH6aThL2QKP7VbRe392uIp+dMZDwH78B2GbbHpoCAAA=</Node>
  <Node xmlns:p2="http://www.apttus.com/schemas" p2:id="587660757">H4sIAAAAAAAEAI2S3U7DMAyFX4U3CDdbuYgiVYWiiLGVJVxHaWumoP4pSSXG0+OULS2wSdw5n49P7Dj0GbyutdeMyuMALDfQ1JRMMZX6wETfmMp47U3f3QSMScRUjOUkKnj2tOFCUnImVOSFttD5XfkOld/qFlg6eD86pdJCCpUeLECLAqUqLPurRgfuXofQVtkAk3aEoFsylPzX/rfxHt4AL6xwWN24k/MMURMPy1JyhYtc9KOtIC34j8dS4TFOLcyKKL/eM9GDd0pH4pamftpANKF76GqwqWNC7vn2kZIIaNZ3tQlFAqzRjfmEGqe4SCN8+BgsOIfRUrqkc/3uZSP8MeyCXIKi1dafdzfF9LvpLOP3bHWXrNe3ySrB5Ewpid/xC/dDqkyZAgAA</Node>
  <Node xmlns:p2="http://www.apttus.com/schemas" p2:id="3498211843">H4sIAAAAAAAEAI2S3U7DMAyFX4U3iMZ2MSQrUlUoihhbacJ1lLVmCuqfklRiPD1J2dICm8Sd8/n4xI4Dz+hUpZyiII490kxjXQEZYxDqQHlX61I75XTX3gTskx4DH/ajKGfp04ZxAeRMgGe5Mti63f4dS7dVDdKkd26wUia54DI5GMTGC6QsfdlftXdg9rUPbe1rpMIMGHRz5iX/tf9tXOAb+gtLP6yq7cl5gl4TD/NScoXzjHeDKTHJ2Y/HkuExTi1Miii/3jNRvbNSRWLnpm7cQDSBAtsKTWIpFwXbPgKJANKurXQo4mi0qvUnVn6KizTCh4/eoLU+mkvndKrfvWy4O4ZdkEuQN8q48+7GGL6bTlN2T5eru/XtYrFeLX12wkDif/wCNEOYGpoCAAA=</Node>
  <Node xmlns:p2="http://www.apttus.com/schemas" p2:id="747615903">H4sIAAAAAAAEAI2S207DMAyGX4U3CIjDhGRFqgpFEWMrTbiOstZMQT0pSSXG05OULS1sk7hzPv/+Y8eBF3SqUk5RELseaaaxroCMMQi1pbyrdamdcrprLwL2SY+BD5tRlLP0ecm4AHIgwLNcGWzdevOBpVupBmnSOzdYKZNccJlsDWLjBVKWvuxY7R2YfetDW5saqTADBt2cecl/7f8aF/iO/sLSD6tqu3eeoNfEw7yUnOE8491gSkxy9uuxZHiMfQuTIsrP90xU76xUkdi5qRs3EE2gwLZCk1jKRcFWT0AigLRrKx2KOBqtav2FlZ/iJI3w8bM3aK2P5tI5nerXr0vudmEX5BTkjTLusLsxhp+m05Q90MXN4u7q9v7y2icnCiR+x29EvToOmQIAAA==</Node>
  <Node xmlns:p2="http://www.apttus.com/schemas" p2:id="2618323900">H4sIAAAAAAAEAI2Sb0vDMBDGv4rfIHMDUQiBUp0E51ab+Dqk7Tki/UdyBeenN6lbWnUD311+99yTu1zoM6CuNGpG5aEHtjZQV5SMMZV6z0RXm9KgRtO1VwH7pMdUDMUoynj6tOFCUnIiVKwzbaHFXfEOJW51AyzpEQenVJJJoZK9BWi8QKnSl/1VewfuXvvQVlEDk3aAoJszL/mv/W/jHN7AX1j6YXXtjs4T9Jp4mJeSC1ysRTfYEpKM/3gsFR7j2MKkiPLLPRPdo1M6Ejc3xXED0YTm0FZgE8eEzPn2kZIIaNq1lQlFAqzRtfmEyk9xlkb48NFbcM5Hc+mcTvW7l43AQ9gFOQdFoy2edjfG9LvpNOX3bHlzfbtaru4WC5+dMCXxP34BIk4dW5oCAAA=</Node>
  <Node xmlns:p2="http://www.apttus.com/schemas" p2:id="1395625536">H4sIAAAAAAAEAI2Sb0vDMBDGv4rfIOjoQDgCpVoJzq029XVI23NE+o8kBeenN6lbWnWDvbv87rknd7nAC1pZSyspFIcBaaqwqYFMMRRyT3nfqEpZaVXf3Xjskg4DH8tJlLHkecN4AeREgKeZ1NjZXfmBld3KFmk8WDsaIeKs4CLea8TWCYSoXNl/tXNg5m3wbZUN0kKP6HVL5iTX2v81zvEd3YWVG1Y25ug8Q6cJh2UpucB5yvtRVxhn7NdjCf8YxxZmRZBf7pnIwRohAzFLUzttIJhAjl2NOjaUFznbPgEJAJK+q5Uv4qiVbNQX1m6KszTAx89BozEuWkqXdK7fvW64PfhdkHOQt1Lb0+6mGH6aThL2QG9X99H6LopWa5edMZDwH78B+QrgiJoCAAA=</Node>
  <Node xmlns:p2="http://www.apttus.com/schemas" p2:id="3573831284">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</Node>
  <Node xmlns:p2="http://www.apttus.com/schemas" p2:id="35781328">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</Node>
  <Node xmlns:p2="http://www.apttus.com/schemas" p2:id="2192411066">H4sIAAAAAAAEAI2S3WqEMBCFX6VvYF3KQiEExNYitK419jqMOl0s/oQkQrdP39HVKO0u7N3kmzMnk5mwN7RQgQXO8pNCHtXYVMybYpbDkae6V72B5i4Z2gI1pQgyMRSTRORZnLwwbzkzEaWgsbOH4gtLm0CLPFDWDkbKIM2FDI4asSWBlCWV/VeTQ2w+1NhS0SDP9YCjbstIcqv9X+MMP5EuLOmh0JjZeYWkcYdtqXeFi0j0gy4xSGM3KHke1NzAmnfi6x17oKyR4IhaLLt59s6CZdhVqAPjNuAAC/uuqm3ddwJ1DU39gxW94CJ18PlbaTSGoq10S9f6w/ursKdxD94lKFrQdtnbFLNz02EYP/Gd/7h78P37/Z6yK2ae+4e/KDtIwpICAAA=</Node>
  <Node xmlns:p2="http://www.apttus.com/schemas" p2:id="2785065029">H4sIAAAAAAAEAI2Sb2vDIBDGv8q+gaXQ/QERQreMwNZm0b0Wk9yKwySiBtZ9+l3SxoSthb07f/fcc+cpfYWgahUUo+JogaUaTE3JGFOhDix3ne28MjdCBwOYQUZ5X44KLops90zJdKY8zZWDNuzLT6jCTjXAEhtC76VMcsFlcnAADQqkrLDsrxodMv9uh4lKA0y4HgbdkqHkv/a/jQv4AGxY4T2V8WfnGaImHpal5ArnKe96V0GSZ3FPctzTuf+cjtrrAxNlg5cqEjs5htPmowMtoK3BJT7uPwK67dpaB921HJxWRn9DjfNfpBE+fVkH3mO0lC7pXL9/e+HhOLwCuQR5o1yYXm2M6Wno7TZ7ZOu7+83qdrNaP2B2xpTET/gDPeKL848CAAA=</Node>
  <Node xmlns:p2="http://www.apttus.com/schemas" p2:id="2835173253">H4sIAAAAAAAEAI2S3U7DMAyFX4U3iFg1wUUUqSoURYytNOE6SlszBfVPSSoxnh63bGmBTdqd8/n4xI5DX8DrSnvNqDz0wFIDdUXJFFOp90x0tSmN19507c2IMYmYiqGYRBlPnjdcSEpOhIo00xZavys+oPRb3QCLe+8Hp1ScSaHivQVoUKBUiWX/1ejA3Vs/tlXUwKQdYNQtGUqutf9rnMM74IUlDqtrd3SeIWrCYVlKLnCRim6wJcQZ//VYanyMYwuzIsgv90x0753SgbilqZ82EExoDm0FNnZMyJxvnygJgCZdW5mxSIA1ujZfUOEUZ2mAj5+9BecwWkqXdK7fvW6EP4y7IOegaLT1p91NMf1pOkn4A1vdR+vbu2i1jjA7Y0rCf/wGb62PPpoCAAA=</Node>
  <Node xmlns:p2="http://www.apttus.com/schemas" p2:id="788399814">H4sIAAAAAAAEAI2Sb0vDMBDGv4rfIIiCG4RAqVaCc6tNfB3S9hyR/iNJwfnpvdQtrbqB7y6/e+7JXS70GbyutdeMysMALDPQ1JRMMZV6z0TfmMp47U3fXQWMScRUjOUkynn6tOFCUnIiVGS5ttD5XfkOld/qFlgyeD86pZJcCpXsLUCLAqUqLPurRgfuXofQVtkAk3aEoFsylPzX/rdxAW+AF1Y4rG7c0XmGqImHZSm5wEUm+tFWkOT8x2Op8BjHFmZFlF/umejBO6UjcUtTP20gmtACuhps4piQBd8+UhIBTfuuNqFIgDW6MZ9Q4xRnaYQPH4MF5zBaSpd0rt+9bIQ/hF2Qc1C02vrT7qaYfjedpvye3a1WN+v16voWkzOlJH7HL+24quyZAgAA</Node>
  <Node xmlns:p2="http://www.apttus.com/schemas" p2:id="758266202">H4sIAAAAAAAEAI2S3U7DMAyFX4U3CKrE4CKKVBWKIsZWmnAdZa2ZgvqnJJUYT49TtrTAJnHnfD4+sePQZ/C61l4zKg8DsNxAU1MyxVTqPRN9YyrjtTd9dxUwJhFTMe4mUcGzpzUXkpIToSIvtIXOb3fvUPmNboGlg/ejUyotpFDp3gK0KFCqwrK/anTg7nUIbe0aYNKOEHRLhpL/2v82LuEN8MIKh9WNOzrPEDXxsCwlF7jIRT/aCtKC/3gsFR7j2MKsiPLLPRM9eKd0JG5p6qcNRBNaQleDTR0TsuSbR0oioFnf1SYUCbBGN+YTapziLI3w4WOw4BxGS+mSzvXbl7Xwh7ALcg6KVlt/2t0U0++ms4zfs9ubu2S1Sq4TTM6UkvgdvwCsjc51mQIAAA==</Node>
  <Node xmlns:p2="http://www.apttus.com/schemas" p2:id="1710913300">H4sIAAAAAAAEAHWQ3YrCQAyFH2lavFiEMFCqghfritP7IZ0eZRadlmkKq0+/Yxfd4s9d8iUnJwl9QrhhYU3VuYPeoQMLqTEhM9RjUHF9BKlbSmZl2iE66KITGXpri21lbHGIwAlBrHVqgb0PXnwbUtkl7U2SxDvsEREcvupvONnwKWH1hpvVlhOUCXvreh3y1E1lG5pxE4Po+egvaJLdS3qHy58uou9TNG2d0ooP+vHIK6O/O8tyvdD5R57N89ksy9Jm/5jU/eu/QGrmKIABAAA=</Node>
  <Node xmlns:p2="http://www.apttus.com/schemas" p2:id="3414331615">H4sIAAAAAAAEAHWSUW+DIBSFfxIx7fZESIydi0nXOmHPBuW2YVE0gMm6X7+r65B13du9H+dcDjfQF/BSSS8ZFZcRWK6hU5QsNRXyzATYHnusKJ+ahXNRFYdnSn56yvNSWjD+2LxD6w+yB5aO3k+urtNS8Do9W4AeBXXdou2vGicU7m2cczQdMGEnmHUxQ0lk2MFJG+31YNx15u20Ck6At7T4JNm567gVoiY0sZX8w3nOh8m2kJYFm8ksXEk4vglGVNSaXzZGKzAKbOrCPgOg2WDU4uJgtez0JyiMdpcG+PQxWnAOq1ga09V/fN1zf5m3Su7B74RZVuzYZptsN5vkMXnA6CumJPybL5ibGk1CAgAA</Node>
  <Node xmlns:p2="http://www.apttus.com/schemas" p2:id="3540849607">H4sIAAAAAAAEAHWSW2uEMBCFf1IWur1BCAQvRWh3rbHQN4lmdklxVZII3f76jtbGsN2+Jd+cM3MyhL6Ak0o6yWh5HoClGlpFyXympTyyGGxj9OB03yFGQMVYz+UyeS95kXBKfgkVaS4NdG5ff0DjdvIEjA/OjbaqeF6Kih8NwAkFVdWg7a8aO2T2bZgC1S2OMCNMupChJDDEcNCdntLZpedltwIOgFMafJts7dJuhajxl9BK/uEiFf1oGuB5Fu5mGb7WvPAiIlHBVYXL9QZaQKfAcMtEWWS7J0o8oFHfqdkswGjZ6i9QmPUq9TD5HAxYi6dQGtLVv399Fu48rZlcgz8JoyiL2c3tdvOwfbzb3GP0FVPif9Q37qYsllwCAAA=</Node>
  <Node xmlns:p2="http://www.apttus.com/schemas" p2:id="1080332333">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</Node>
  <Node xmlns:p2="http://www.apttus.com/schemas" p2:id="423699389">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</Node>
  <Node xmlns:p2="http://www.apttus.com/schemas" p2:id="2384195979">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</Node>
  <Node xmlns:p2="http://www.apttus.com/schemas" p2:id="2861843565">H4sIAAAAAAAEAI2S3U6EMBCFX2XfoPFnN3vRNEEUQ1x3keKFV80A4wbDX9qSiE/vgEshupt4N3w9c3o6A39GCzlYEDzpWxRBgWXO2VjzBI7iDgyu/Ka2GjK7ekPQdEqcyy4dVVHoP+1CmXA2ES6DCDTW9pB+YGb3UKHwWms7o5QXJVJ5R41YkUCpjNr+qskhNK/tkCstUSS6w0G3ZCT5r/1v4xjfkS7M6LVQmpPzDEnjPpat7AKXgWw6naEXheO01DQtNUzrlGGWOP3l0AxaaxQ4kg6u2eTajztwLjzGOkftGSGTONw/cuYApyR5YYumlqgLKIsvzOkdZ6mDD5+tRmOoWkqXdO4/vOyk7YdtsHNQVqDttL2x5j+hfT+8F9fbzdX29ma9WdPpjDlzv+Q3qb24050CAAA=</Node>
  <Node xmlns:p2="http://www.apttus.com/schemas" p2:id="18663338">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</Node>
  <Node xmlns:p2="http://www.apttus.com/schemas" p2:id="1066306703">H4sIAAAAAAAEAI2S3WqEMBCFX6VvEMuCvQkBsbWEble7SS96FaJOF4s/IYlQ+/SNPxul3YW9G78552QyEb+ClaW0kmA+KCBJBXWJ0VRjLk8kVbbq2rsPkNo47ghmfT71Mxq/7CnjGJ0JZkkmNbQ2zb+gsAfZAImUtb0RIso4E9FJAzROIEThbP/VLoGadzVOlNdAuO5h1G2Zk9wa/zf4CJ/gDizcPWVtluQVOo3/2FrRFc4S1vW6gCijy57EtKfl9LXpldfHRVJZI6Qn3Zw3zHv3fnyEtgQdGcL4kR6eMfIAx11bVqOLga5kXf1A6Wa/SD18+lYajHHVVrqlqz992zM7jC+ALkHWSG3PLzbVeB46jukjuQ/CcBeED8HOdVeMkf8BfwEdzJtFiwIAAA==</Node>
  <Node xmlns:p2="http://www.apttus.com/schemas" p2:id="4261229488">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</Node>
  <Node xmlns:p2="http://www.apttus.com/schemas" p2:id="1501390907">H4sIAAAAAAAEAI2S3WqEMBCFX2XfwF1KKQshILYWoV2tsRe9CqNOtxZ/QhKh9uk76m6Udhd6N/nmzMlkJuwZLZRggbNsUMjDCuuSeVPMMjjy2H6g3sTKVl27eUPQhrLEmejzSSWyNDo8Mu98ZiJMQGNr4/wTC3uABrmvrO2NlH6SCekfNWJDAikLKvurJofIvKqxq7xGnukeR92akeS/9r+NU3xHurCgt0JtTs4LJI07rEu9K1yEout1gX4SzbOS86zkNKtTD4vE6a837YGyRoIj3eTaza7DvAHnwlJsS9S+cXtwgAVdW1ZjlUBdQV19Y0nvuEgdfPhSGo2haC1d06U+fnkSdhi34V2CogFtz9ubYjY3HQTRPd/dbnc3++1+e0fZBTPPfcgfwxEALJsCAAA=</Node>
  <Node xmlns:p2="http://www.apttus.com/schemas" p2:id="3165959902">H4sIAAAAAAAEAI2SbUvDMBDHv4rfID4woRACpVoJzq028XVI23NE+kRyBeenN61bWt0Gvrv87n//3OVCXwB1pVEzKvc9sNRAXVEyxVTqHRNdbUqDGk3XXo3YJz2mYigmUcaT5zUXkpIjoSLNtIUWt8UHlLjRDbC4RxycUnEmhYp3FqDxAqVKX3aq9g7cvfVjW0UNTNoBRt2Secl/7f8a5/AO/sLSD6trd3CeodeEw7KUXOAiFd1gS4gz/uux1PgYhxZmRZBf7pnoHp3SgbilKU4bCCY0h7YCGzsmZM43T5QEQJOurcxYJMAaXZsvqPwUZ2mAj5+9Bed8tJQu6Vy/fV0L3I+7IOegaLTF4+6mmP40nST8gd3d3K+iVRRd3/rsjCkJ//EbZhfjKZoCAAA=</Node>
  <Node xmlns:p2="http://www.apttus.com/schemas" p2:id="254101371">H4sIAAAAAAAEAH2RW2uDQBCFf5K1F/oyLIitUGiiyfi+bPRksXhjHaHJr48ajGmb9O3st98emFlaQUxuxChKDy0Uw1aohbzpRNzvprCF7UvjyJsBccRN7zKooBXpO62DJGUdWAeMBVpngzw7FDZ1XkjR1AxXmLI4Ilfk3aQX+P7dOnTdkK7Va7q8jzefLIcSP0oXyNEWezjUGeLdFzJZm2p073COEjNA+eX+hamx/80/XtN5BWH48aYeX579B//p1R/aFkre5Q9ODgc4gY4BAAA=</Node>
  <Node xmlns:p2="http://www.apttus.com/schemas" p2:id="4130328844">H4sIAAAAAAAEAH2RQW/CMAyFf1IY9MDBilSVIe2wDZFyjtz0DWWCNEpdCfbrl4JglTZ2sz8/P9syvUK4ZWFN9TlCbxHBQuqSkBmaS1BzcwCpW0pmbbohOegyigy9teWmNrbcJ+CIINY6teuR7Ki2HFpbcWTn5Zwr2ebWnX22+EBCcHhvPuHkjY8ZqwfcrDecoUzYwwVGk19qqrrQevFdMEieD/4LbR73J73D51NM6PscTaVTWvNe/3PvWKbryVX1stLF02K2mC+XRZGX/MGk7r/4Bj+3p8eWAQAA</Node>
  <Node xmlns:p2="http://www.apttus.com/schemas" p2:id="2830855606">H4sIAAAAAAAEAHWSTW6DMBCFr5IbOGqVKAvLEqJNZTVNKCZry8AQuSKAbCOVnr5jwp/aZDf+5s2bZwP9AKdy5RSjSdcA22soc0r6mibqwny1qovV2YJBjoSKNu37EQ/fD1wklIyEin2kDFTulH5B5o7qCixonGutlEGUCBlcDMAVBVJmOPZfjQ7cnhufKC2BJaYFr1sylCwGfC7pl0tV5TJUjcq06wb7v8YxFIALM7ynKu3gPEPUTIflKHnAxV7UrckgiHj/TrIuZJ/ntn1uTsrHcUnrO27sZGPHDb5t//6TD42hysEElokk5sc3SiZAw7rKtdN1JcBoVeofyPEOd+kEX78bA9ZitZQu6Tx/+jwI1/kvQe7BW8Iw5C/safe83m022/UWo8+Ykumv+wVmAWp5gAIAAA==</Node>
  <Node xmlns:p2="http://www.apttus.com/schemas" p2:id="518136914">H4sIAAAAAAAEAHWS60rEMBCFX8U3CMULCiEQqpXiulub7u+QpuNS6bYlScH69E56R3f/Jd85c2Zyoe/gVKGcYjTrW2BRCVVBybCmmToxrjVYe+MBYgRUdPkgJ3H4totFRslMqIgSZaB2h/wLtNurMzDeOtdZKXmSCclPBuCMBik1lv13Y0Jsj60fKK+AZaYD79sytGwKjhaM9M2lqgsZqlbp0vVT/N/gFD4BG2o8pqrslLxC9CybbSm5wkUkms5o4Ek8XdM4ydh81Rbj9WlJ5xU3K3pW1BjrhttfYmgKdQGGWyayNN6/UrIAGjZ1UbqyqQWYUlXlDxR4got0gS/frcE2uNpat3StP3zshOv9O5BLcJwwDONndh88BrcPT8EdTr5SSpYf9wu6sFQ4fAIAAA==</Node>
  <Node xmlns:p2="http://www.apttus.com/schemas" p2:id="1451745558">H4sIAAAAAAAEAHWS3YqDMBCFX6VvEAqV3YsguLaC0K1uo9ch6lhS/CM/sO7Tb2I1ym57l3xz5uQkE/wJilVMMR9n4wB+xKGpMJrWOGM3/6LbAsSur3e5BCFNyUBMdDFJjkn+cT5htOwxiVImoFNJcYdSXVgLfjAopSWlQZoRGtwEQGsElJam7b/aOMQyH2ykogE/ExqsbsuMZNNgY1F7OGVdRUM2sJKrcbb/a3yFGsyBpbkoa+TsvEKjcZttK3rBSUR6LUoI0nh+KNrXdHqoOcBad+LXiZG2FbVUyqXSOWv9mIGzwlfoKhCBdJNwAId9V3HF+46A4KzhP1CZmzylDp6+BwFSmtVWuqVrf/J1Jmq080DP4CNhGMZHf3/w9m8Hz/PeTfQVY+Q+3y8c45SThwIAAA==</Node>
  <Node xmlns:p2="http://www.apttus.com/schemas" p2:id="2969153837">H4sIAAAAAAAEAHVS7WrCMBR9Fd8gbLI5IRS6qlBwtjP1d0jTq3S0ackHzD39brSmZdN/ybnnnHtyb+gHWFEJKyJanHuINjU0FSWXMy3EKdq5tgQ9646zpFPSaQ3Kzg4GtEEW1ilz5YW9yg7v2zUltztlm1x4dlZ+gbQ70UIU99Y6w3mcF4zHJw3QIoFzibL/bHRIzaH36coGokI78LwphpSJwMfivjkXquKJ6IWs7Xmw/2u8hyNgQ4lvFo0ZnEcQOeEylZIHONuwzmkJcZ4OM+PdkY8z45eZDVlGatA9Dk+cr9hbRd4qKnSRYxd33UxwpXtQFejYhP0EgGK4qrZ1pxjoWjT1D1T4vrtoANffvQZj8DSlTtFRn31umT37LZF74DVhkqSr6Hn5unx6mb/NFxh9hCkJv/MXroV9tqgCAAA=</Node>
  <Node xmlns:p2="http://www.apttus.com/schemas" p2:id="2079317019">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</Node>
  <Node xmlns:p2="http://www.apttus.com/schemas" p2:id="92365233">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</Node>
  <Node xmlns:p2="http://www.apttus.com/schemas" p2:id="522987278">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</Node>
  <Node xmlns:p2="http://www.apttus.com/schemas" p2:id="3233715834">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</Node>
  <Node xmlns:p2="http://www.apttus.com/schemas" p2:id="3633418386">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</Node>
  <Node xmlns:p2="http://www.apttus.com/schemas" p2:id="2902317427">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</Node>
  <Node xmlns:p2="http://www.apttus.com/schemas" p2:id="4053391365">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</Node>
  <Node xmlns:p2="http://www.apttus.com/schemas" p2:id="129454653">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</Node>
  <Node xmlns:p2="http://www.apttus.com/schemas" p2:id="1565912042">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</Node>
  <Node xmlns:p2="http://www.apttus.com/schemas" p2:id="3440935560">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</Node>
  <Node xmlns:p2="http://www.apttus.com/schemas" p2:id="243156094">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</Node>
  <Node xmlns:p2="http://www.apttus.com/schemas" p2:id="2897303220">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</Node>
  <Node xmlns:p2="http://www.apttus.com/schemas" p2:id="4076686279">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</Node>
  <Node xmlns:p2="http://www.apttus.com/schemas" p2:id="697127990">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</Node>
  <Node xmlns:p2="http://www.apttus.com/schemas" p2:id="1008643105">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</Node>
  <Node xmlns:p2="http://www.apttus.com/schemas" p2:id="417142460">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</Node>
  <Node xmlns:p2="http://www.apttus.com/schemas" p2:id="2500228783">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</Node>
  <Node xmlns:p2="http://www.apttus.com/schemas" p2:id="3908091114">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</Node>
  <Node xmlns:p2="http://www.apttus.com/schemas" p2:id="4077294149">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</Node>
  <Node xmlns:p2="http://www.apttus.com/schemas" p2:id="3763480260">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</Node>
  <Node xmlns:p2="http://www.apttus.com/schemas" p2:id="2580465518">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</Node>
  <Node xmlns:p2="http://www.apttus.com/schemas" p2:id="665674044">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</Node>
  <Node xmlns:p2="http://www.apttus.com/schemas" p2:id="1406952200">H4sIAAAAAAAEAI2Sb0vDMBDGv4rfIHWoIIRAqVaCc6tNfB3S9hyR/iO5gvPTm9YtrW4D311+99yTu1zoC6CuNGpG5b4HlhqoK0qmmEq9Y6KrTWlQo+naqxH7pMdUDMUkynjyvOZCUnIkVKSZttDitviAEje6ARb3iINTKs6kUPHOAjReoFTpy07V3oG7t35sq6iBSTvAqFsyL/mv/V/jHN7BX1j6YXXtDs4z9JpwWJaSC1ykohtsCXHGfz2WGh/j0MKsCPLLPRPdo1M6ELc0xWkDwYTm0FZgY8eEzPnmiZIAaNK1lRmLBFija/MFlZ/iLA3w8bO34JyPltIlneu3r2uB+3EX5BwUjbZ43N0U05+mk4Q/sOub6O7+drWKIp+dMSXhP34Donq5OZoCAAA=</Node>
  <Node xmlns:p2="http://www.apttus.com/schemas" p2:id="2295013349">H4sIAAAAAAAEAI2S3U7DMAyFX4U3CGxwMSmKVBWGIsZWmnAdpa2ZgvqnxJUYT09StrTAJnHnfD4+sePQZ0BdadSMykMPbG2grigZYyr1nomuNqVBjaZrrwL2SY+pGIpRlPH0acOFpOREqFhn2kKLu+IdStzqBljSIw5OqSSTQiV7C9B4gVKlL/ur9g7cvfahraIGJu0AQTdnXvJf+9/GObyBv7D0w+raHZ0n6DXxMC8lF7hYi26wJSQZ//FYKjzGsYVJEeWXeya6R6d0JG5uiuMGognNoa3AJo4JmfPtIyUR0LRrKxOKBFija/MJlZ/iLI3w4aO34JyP5tI5nep3LxuBh7ALcg6KRls87W6M6XfTacrv2WKxuru+WS5vVz47YUrif/wCvA+jfJoCAAA=</Node>
  <Node xmlns:p2="http://www.apttus.com/schemas" p2:id="3692705554">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</Node>
  <Node xmlns:p2="http://www.apttus.com/schemas" p2:id="4205638717">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</Node>
  <Node xmlns:p2="http://www.apttus.com/schemas" p2:id="2411348504">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</Node>
  <Node xmlns:p2="http://www.apttus.com/schemas" p2:id="3768174530">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</Node>
  <Node xmlns:p2="http://www.apttus.com/schemas" p2:id="766204159">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</Node>
  <Node xmlns:p2="http://www.apttus.com/schemas" p2:id="4097264158">H4sIAAAAAAAEAI2S7UrDMBSGb2V3EJX5BaEQZisF3WoTwX8hbc9KpGtrkoLz6j2ta9rpBv5LHt73PR8JfQanCuVUQMW+hSDSUBWUDGcqVBnwFnK91flCGKVrXZeLFD46bWAHtbOoRA3lXTY4RPgmWBoySkZCeZQog9JN9g65W6sdBKx1rrNSskRwyUoDQ5aUOdr+qjEhtq9t32NWYQnTQa+bM5T8N/53cApbwII5Tq4qe0ieIGr8ZW4lZziPeNOZHFgS+83JcXNyvrlDP5Pce88PQFSLRuWJHSu4sYI5ehufSFOoCzDMBlyk8fqREg/oqqkL7XRTczBaVfoLCpzvJPUw/GwNWIunuXROJ//m5Ym7ff9K5BT86XC1ih+C5cX97dXN8vL6DlufMCX+j34DpqW+uK4CAAA=</Node>
  <Node xmlns:p2="http://www.apttus.com/schemas" p2:id="641164212">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</Node>
  <Node xmlns:p2="http://www.apttus.com/schemas" p2:id="1325393694">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</Node>
  <Node xmlns:p2="http://www.apttus.com/schemas" p2:id="2091732129">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</Node>
  <Node xmlns:p2="http://www.apttus.com/schemas" p2:id="2388144309">H4sIAAAAAAAEAI2SzW6DMBCEX4Vje6JtckglyxIlQUJKC8XkbDmwTV3xJ9tEpU/fhQSD0kTqbf0xM17vQl7BiFwYQUnaNUADCUVO3KEmqTjQBLL6CKpz4lpWxon2X5AZeQTn7rNulb5HLaoIa/eDZx3tXrYb4o5nwoJYKKjMyfgmSqBeY0yrOffilHHvoABKFHCeoe2vGhNCvWv6HvcF0FS10OvmDCX/jb8MTuAD8MIMXy4KfU6eIGrsYW51b3AWMJxKBl4c2snxYXLcTu7cySS0rtutu6IxmgtL1JjdDNn1mD0FU5JAlYPytN2JBcSvq1waWVcMlBSF/IEc33SVWrj5bhRojdVcOqeTP3rfMtP1m3GvQVYKZcZNDjU5Ne374Zo+LVarx+Vy8fCMXydMXPur/gI89vphtQIAAA==</Node>
  <Node xmlns:p2="http://www.apttus.com/schemas" p2:id="591121166">H4sIAAAAAAAEAI2SX2uDMBTFv4qP25M4WGEQAs5WELrpjH0OUe+6DP+RxDL36Xe1NcrWwt5ufp5zcnOv5AWMKIURlGRDBzSUUJXEnWqSiSNNoWhPoAYnkzU4cf4JhZEncO4+2l7pe5SiiLA+nyzb+PC83xF3PhMWJkJBY87GV1ED9Ttjes25n2SM+0cFUKOA8wJtf9WYEOlDN7aYV0Az1cOoWzOU/Df+d3AK74AXFvhwUelL8gJRYw9rq3uDs5DhVArwk8gOjo+D43Zwl0YWnTXd7twVndFcWKLmaDNGt3P0kktJCk0Jytd2IxaQoG1KaWTbMFBSVPIbSnzRVWrh7qtToDVWa+maLv74bc/MMO7FvQZZLZSZ9zjV5Nx0EERb+vjkeQ+et9ngx4US1/6mP1fVNG+xAgAA</Node>
  <Node xmlns:p2="http://www.apttus.com/schemas" p2:id="1924683007">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</Node>
  <Node xmlns:p2="http://www.apttus.com/schemas" p2:id="3053175262">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</Node>
  <Node xmlns:p2="http://www.apttus.com/schemas" p2:id="3399605330">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</Node>
  <Node xmlns:p2="http://www.apttus.com/schemas" p2:id="915054553">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</Node>
  <Node xmlns:p2="http://www.apttus.com/schemas" p2:id="4225533922">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</Node>
  <Node xmlns:p2="http://www.apttus.com/schemas" p2:id="1349516826">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</Node>
  <Node xmlns:p2="http://www.apttus.com/schemas" p2:id="1933783709">H4sIAAAAAAAEAI2S0U7DIBSGX8U3QNOLuYSQNNUqcW614DWh7XHWdC0Bmjif3tOto43bEu8OH//5+TlAX8HrSnvNqNRbJnpjOutvnrveOkoGROXeAEtraCoEQ01FXxyKjCcvKy4kJSdCRZppC63fFF9Q+rXeAYuN971TKs6kUPHWAuxQoFSJbedqdODu3QyRigaYtD0MujlDyX/t/xrn8AF4YIkX0o0bnSeImrCYt5IrXKQCB1VCnPHT6NRhdOPx026QXs9LtPFO6UDcaPh5fItgQHNoK7CxY0LmfP1ESQA06dqq9nXXCrC1buofqDD9RRrg47ex4BxWc+mcTv2bt5Xw++ENyCV4TJgk/IHdLaNocR8tbpcYfcKUhA/3CyFoDdB7AgAA</Node>
  <Node xmlns:p2="http://www.apttus.com/schemas" p2:id="2597592188">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</Node>
  <Node xmlns:p2="http://www.apttus.com/schemas" p2:id="2022353336">H4sIAAAAAAAEAI2SQU+EMBCF/8oe9VQD0VPTpEFQEl2QYuKtKTDuYlho2pK4/noHZIHobuJt+vXN6+u09BmcqpRTjOZqx0SvdWfc5rHrjd1cJW4P5pqSYYvmRw0sqqGpEAw1FX0xFnn4lvMs5JScCBVRqgy0Lik+oHRbdQDGtXO9lZKnuZB8ZwAOKJCyxLa/anSI7aseohUNHmF6GHRrhpL/2v82zuAd8MASL6QaOzkvEDXzYt1KLnARCRxYCTyNTyOU4wjlOMEpxKKZGy6nJko7K9VM7GS7H227wXbxZDSDtgLDLRN5Fm8fKJkBDbq2ql3dtQJMrZr6Cyq8yVk6w/BTG7AWq7V0TZf+5OVJuOPwHuQc/EkYBPE98248z7/1ff8Ooy+YkvkTfgNBlGo+jwIAAA==</Node>
  <Node xmlns:p2="http://www.apttus.com/schemas" p2:id="2395160158">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</Node>
  <Node xmlns:p2="http://www.apttus.com/schemas" p2:id="78181176">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</Node>
  <Node xmlns:p2="http://www.apttus.com/schemas" p2:id="3124098369">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</Node>
  <Node xmlns:p2="http://www.apttus.com/schemas" p2:id="1946411230">H4sIAAAAAAAEAI2Sb0vDMBDGv4rfIFaHIIRAqVaCc6tNfB3S9hyR/iO5gvPTm9YtrW4D311+99yTu1zoC6CuNGpG5b4HlhqoK0qmmEq9Y6KrTWlQo+naqxH7pMdUDMUkynjyvOZCUnIkVKSZttDitviAEje6ARb3iINTKs6kUPHOAjReoFTpy07V3oG7t35sq6iBSTvAqFsyL/mv/V/jHN7BX1j6YXXtDs4z9JpwWJaSC1ykohtsCXHGfz2WGh/j0MKsCPLLPRPdo1M6ELc0xWkDwYTm0FZgY8eEzPnmiZIAaNK1lRmLBFija/MFlZ/iLA3w8bO34JyPltIlneu3r2uB+3EX5BwUjbZ43N0U05+mk4Q/sOh+dbeKopvba5+dMSXhP34DScucm5oCAAA=</Node>
  <Node xmlns:p2="http://www.apttus.com/schemas" p2:id="1328857377">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</Node>
  <Node xmlns:p2="http://www.apttus.com/schemas" p2:id="3937612157">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</Node>
  <Node xmlns:p2="http://www.apttus.com/schemas" p2:id="2676297387">H4sIAAAAAAAEAI2S3WqEMBCFX6VvIGxhbSEExNYitK419jqMOl0s/oQkQrdP39HVKO0u7N3kmzMnk5mwN7RQgQXO8pNCHtXYVMybYpbDkae6V72B5i4Z2gI1pQgyMRSTRORZnLwwbzkzEaWgsbOH4gtLm0CLPFDWDkbKIM2FDI4asSWBlCWV/VeTQ2w+1NhS0SDP9YCjbstIcqv9X+MMP5EuLOmh0JjZeYWkcYdtqXeFi0j0gy4xSGM3KHke1NzAmnfi6x17oKyR4IhaLLt59s6CZdhVqAPjNuAAC/uuqm3ddwJ1DU39gxW94CJ18PlbaTSGoq10S9f6w/ursKdxD94lKFrQdtnbFLNz02EYP/Hd3t/vHv37B5+yK2ae+4e/woWbjZICAAA=</Node>
  <Node xmlns:p2="http://www.apttus.com/schemas" p2:id="4100195918">H4sIAAAAAAAEAI2SYWuDMBCG/8r+gRU2WCEExM0hbK0z2ecQ9VYyooYkwrpfv9PWKFsL/XZ57r33LpeQN/CykV5Swo8GaKZANySaYsLlgRa2N72T+o4rrwEzyAgbqknBeJnvXkg0nwnLCmmh8/vqC2q/ky3QxHg/OCGSgjORHCxAiwIhaiz7r0aH3H2YcaJKA+V2gFG3Zii51f6vcQmfgA1rvKfU7uy8QNSEw7o0usJZxvrB1pAUediTmPZ07r+kg/b6wJE03gkZiJkd/WnzwYGU0DVgExf2HwBJ+65RXvUdA6ukVj/Q4PwXaYDP38aCcxitpWu61O/fX5k/jq8QXYKsldbPrzbF5DR0muZP9D7ebOLtwzZ+xOyCSRQ+4S9Ihs3TjwIAAA==</Node>
  <Node xmlns:p2="http://www.apttus.com/schemas" p2:id="148724803">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</Node>
  <Node xmlns:p2="http://www.apttus.com/schemas" p2:id="3259317194">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</Node>
  <Node xmlns:p2="http://www.apttus.com/schemas" p2:id="2559421188">H4sIAAAAAAAEAI2Sb2uDMBDGv8q+QWhZoYMQEDeHsFln3Otw6q04/BOSCOs+/U5bo2wt7N3ld889udyFv6KDChwInp80iqjGpuJsinkOR5GaXvcWmrtkaAs0lCLI5VBMEplncfLM2XzmMkrBYOcOxSeWLoEWRaCdG6xSQZpLFRwNYksCpUoq+6smh9i+67GlokGRmwFH3ZqR5L/2v40z/EC6sKSHQmMvzgskjT+sS9kNLiPZD6bEII39oNR5UJcGlrwX3+6YgXZWgSd6tuwus/cWPMOuQhNYvwEPeNh3Ve3qvpNoamjqb6zoBVeph09f2qC1FK2la7rUH95epDuNe2DXoGzBuHlvU8zPTYdh/Ci2u93D/Xaz2e8pu2DO/D/8AVBWqAmSAgAA</Node>
  <Node xmlns:p2="http://www.apttus.com/schemas" p2:id="3897378159">H4sIAAAAAAAEAI2SYUvDMBCG/4r/IMiQbRACpVop6Fab+Dmk7TkiaRuSFJy/3mu3pUU38Nvluffeu1xCXyGoRgXFqDhaYJkG01AyxVSoAytcb3uvzJ3QwQBmkFE+VJOCizLfPVNyOVOeFcpBF/bVJ9Rhp1pgiQ1h8FImheAyOTiAFgVS1lj2V40OuX+340SVASbcAKNuyVDyX/vfxiV8ADas8Z7K+LPzDFETD8tScoPzjPeDqyEp8rgnOe3p3H9OR+3tgYmywUsVib04htPmowMtoWvAJT7uPwKa9l2jg+47Dk4ro7+hwfmv0gifvqwD7zFaSpd0rt+/vfBwHF+BXIO8VS5cXm2K6WnoNM0f2WqzXa/Wm/uHLWZnTEn8hD/ZaQBMjwIAAA==</Node>
  <Node xmlns:p2="http://www.apttus.com/schemas" p2:id="2530672394">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</Node>
  <Node xmlns:p2="http://www.apttus.com/schemas" p2:id="2740576299">H4sIAAAAAAAEAI2Sb0vDMBDGv4rfIDLUMTgCpToJzq028XVI23NE+o8kBeenN6lbWnUD311+99yTu1zgGZ2qlFMUxKFHutZYV0DGGITaU97VutROOd21VwH7pMfAh2IUZSx92jAugJwI8HWmDLZuV7xj6baqQZr0zg1WyiQTXCZ7g9h4gZSlL/ur9g7MvvahraJGKsyAQTdnXvJf+9/GOb6hv7D0w6raHp0n6DXxMC8lFzhf824wJSYZ+/FYMjzGsYVJEeWXeyaqd1aqSOzc1I0biCaQY1uhSSzlImfbRyARQNq1lQ5FHI1Wtf7Eyk9xlkb48NEbtNZHc+mcTvW7lw13h7ALcg7yRhl32t0Yw3fTacru6WJ5c327vFusVj47YSDxP34BrgxrapoCAAA=</Node>
  <Node xmlns:p2="http://www.apttus.com/schemas" p2:id="735897507">H4sIAAAAAAAEAI2Sb0vDMBDGv4rfIIKMKoRAqVaCc6tNfB2y9hyR/iNJwfnpvdQtrbqB7y6/e+7JXS70GbyutdeMysMALDfQ1JRMMZV6z0TfmMp47U3fXQWMScRUjLtJVPDsac2FpOREqMgLbaHz2907VH6jW2Dp4P3olEoLKVS6twAtCpSqsOyvGh24ex1CW7sGmLQjBN2SoeS/9r+NS3gDvLDCYXXjjs4zRE08LEvJBS5y0Y+2grTgPx5Lhcc4tjArovxyz0QP3ikdiVua+mkD0YSW0NVgU8eELPnmkZIIaNZ3tQlFAqzRjfmEGqc4SyN8+BgsOIfRUrqkc/32ZS38IeyCnIOi1dafdjfF9LvpLOP3LLlZ3d4lq+sEkzOlJH7HL+7ine+ZAgAA</Node>
  <Node xmlns:p2="http://www.apttus.com/schemas" p2:id="1326551409">H4sIAAAAAAAEAI2S0U6DMBSGX8U3qFNnYtI0ISimcW5I63VT4LjUMCBtSZxP7ynOgm5LvCsf3/n520Kfwetae82o3PfAMgNNTcm4plJvmegaUxmvvenai4DxJWIqhnKUcp4+rbiQlPwQKrJcW2j9pnyHyq/1DljSez84pZJcCpVsLcAOBaUqHDu2MYG71z7UKhtg0g4QvDlD5b/xf4MLeAP8YIWb1Y07JE8QnfgwHyVnuMhEN9gKkpz/OiwVDuNQYTKifr4z0b13Skfi5qF+vIEYQgtoa7CJY0IWfP1ISQQ07drahCEB1ujGfEKNuzhJI3z46C04h6u5OqfT/OZlJfw+3AU5Bb8bpim/Z4vrq9vlcnFzeYfVJ0xJ/Pm+AIPOiGuHAgAA</Node>
  <Node xmlns:p2="http://www.apttus.com/schemas" p2:id="1434314207">H4sIAAAAAAAEAI2S3U7DMAyFX4U3CGOVuLEiVYWiiLGVplxHaWumoP4pSSXG05OULS2wSbtzPh+f2HHgBa2spZUUisOANFXY1ECmGAq5p7xvVKWstKrvbjx2SYeBj+UkyljyvGG8AHIiwNNMauzsrvzAym5lizQerB2NEHFWcBHvNWLrBEJUruy/2jkw8zb4tsoGaaFH9Lolc5Jr7f8a5/iO7sLKDSsbc3SeodOEw7KUXOA85f2oK4wz9uuxhH+MYwuzIsgv90zkYI2QgZilqZ02EEwgx65GHRvKi5xtn4AEAEnf1coXcdRKNuoLazfFWRrg4+eg0RgXLaVLOtfvXjfcHvwuyDnIW6ntaXdTDD9NJwl7oKtoHa1X0d3tvcvOGEj4j9+Z61wxmgIAAA==</Node>
  <Node xmlns:p2="http://www.apttus.com/schemas" p2:id="3918274114">H4sIAAAAAAAEAI2Sb0vDMBDGv4rfIFQHKoRAqVaCc6tNfR3S9hyR/iO5gvPTm9QtrW4D311+99yTu1zoC6CqFSpGi/0ALNXQ1JRMMS3Ujom+0ZVGhbrvrjx2SYepGMtJlPHkec1FQcmRUJFmykCH2/IDKtyoFlg8II5WyjgrhIx3BqB1AikrV3aqdg7cvg2+rbIBVpgRvG7JnOS/9n+Nc3gHd2HlhlWNPTjP0GnCYVlKLnCRin40FcQZ//VY0j/GoYVZEeSXeyZqQCtVIHZpitMGggnNoavBxJaJIuebJ0oCoEnf1doXCTBaNfoLajfFWRrg4+dgwFoXLaVLOtdvX9cC934X5BwUrTJ43N0U05+mk4Q/sJv76O76dhVFK5edMSXhP34DXP2FQZoCAAA=</Node>
  <Node xmlns:p2="http://www.apttus.com/schemas" p2:id="972251577">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</Node>
  <Node xmlns:p2="http://www.apttus.com/schemas" p2:id="1420061455">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</Node>
  <Node xmlns:p2="http://www.apttus.com/schemas" p2:id="1664810218">H4sIAAAAAAAEAI2S3WqEMBCFX6VvYC1l2YsQEFuL0LrW2Osw6nSx+BOSCN0+fUdXo7S7sHeTb86cTGbC3tBCBRY4y08KeVRjUzFvilkOR57qXvUGmrtkaAvUlCLIxFBMEpFncfLCvOXMRJSCxs4eii8sbQIt8kBZOxgpgzQXMjhqxJYEUpZU9l9NDrH5UGNLRYM81wOOui0jya32f40z/ES6sKSHQmNm5xWSxh22pd4VLiLRD7rEII3doOR5UHMDa96Jr3fsgbJGgiNqsezm2TsLlmFXoQ6M24ADLOy7qrZ13wnUNTT1D1b0govUwedvpdEYirbSLV3rD++vwp7GPXiXoGhB22VvU8zOTYdh/MT93e5x798/+HvKrph57h/+AgWzidiSAgAA</Node>
  <Node xmlns:p2="http://www.apttus.com/schemas" p2:id="1223480351">H4sIAAAAAAAEAI2SYU/DIBCG/4r/ALdp4gdC0lRnmuhWC34m1/ZcMLQlQBPnr5d2K210S/x2PPfee8cBfUUPNXhgVBwNsq1CXVMyxlTAgeW2M50DfSOU1xgygVHel6OCiyLbPVMynSnf5mCx9fvyEyu/gwZZYrzvnZRJLrhMDhaxCQIpq1D2Vx0cMvduholKjUzYHgfdkgXJf+1/Gxf4gaFhFe4J2p2dZxg08bAsJVc43/KutxUmeRb3JMc9nfvP6ai9PjAB452ESMzk6E+bjw60wLZGm7i4/who2rW18qprOVoFWn1jHea/SCN8+jIWnQvRUrqkc/3+7YX74/AK5BLkDVg/vdoY09PQaZo9stV6vbl7uN3cr0J2xpTET/gD39y0AI8CAAA=</Node>
  <Node xmlns:p2="http://www.apttus.com/schemas" p2:id="958766140">H4sIAAAAAAAEAI2S0U6DMBSGX8U3qCY6NWmaEJSlcW5I63VT4GypYUDakjif3lOcBXVLvCsf3/n520Kfwetae82oPPTAMgNNTcm4plLvmOgaUxmvvenai4DxJWIqhnKUcp4+rbiQlHwTKrJcW2j9pnyDyq/1HljSez84pZJcCpXsLMAeBaUqHPtrYwJ3r32oVTbApB0geHOGyn/jfwcXsAX8YIWb1Y07Jk8QnfgwHyVnuMhEN9gKkpz/OCwVDuNYYTKifr4z0b13Skfi5qF+vIEYQgtoa7CJY0IWfL2kJAKadm1twpAAa3RjPqDGXZykET6+9xacw9VcndNpfvOyEv4Q7oKcgl8N05Q/sPubu9vF4ur6EptPlJL4730CK0ZdsYYCAAA=</Node>
  <Node xmlns:p2="http://www.apttus.com/schemas" p2:id="3895526537">H4sIAAAAAAAEAI2S7U6DMBSGb8U7aOKCH0nThKCYxrkhrb+bAselhgFpS+K8ek9xFtQt8V95eM7L2xb6BF432mtG5WEAlhtoG0qmNZV6x0Tfmtp47U3fXQSMLxFTMVaTVPDscc2FpOSbUJEX2kLnt9Ub1H6j98DSwfvRKZUWUqh0ZwH2KChV49hfGxO4exlCraoFJu0IwVsyVP4b/zu4hFfAD9a4Wd26Y/IM0YkPy1Fyhotc9KOtIS34j8NS4TCOFWYj6uc7Ez14p3QkbhnqpxuIIbSErgGbOiZkyTcPlERAs75rTBgSYI1uzQc0uIuTNML798GCc7haqks6z2+f18Ifwl2QU/CrYZbxO7a6uU2Sy6tkdY3VZ0xJ/Pk+Af2qOQGHAgAA</Node>
  <Node xmlns:p2="http://www.apttus.com/schemas" p2:id="2597671133">H4sIAAAAAAAEAI2S0U6DMBSGX8U3aOaii0nThKCYxrkhrddNgeNSw4C0JXE+vac4C7ot8a58fOfnbwt9Bq9r7TWj8tADyww0NSXjmkq9Y6JrTGW89qZrrwLGl4ipGMpRynn6tOZCUvJDqMhybaH12/IdKr/Re2BJ7/3glEpyKVSyswB7FJSqcOzUxgTuXvtQq2yASTtA8OYMlf/G/w0u4A3wgxVuVjfumDxBdOLDfJRc4CIT3WArSHL+67BUOIxjhcmI+uXORPfeKR2Jm4f68QZiCC2grcEmjglZ8M0jJRHQtGtrE4YEWKMb8wk17uIsjfDho7fgHK7m6pxO89uXtfCHcBfkHPxumKb8nl3f3K1uV4vFconVJ0xJ/Pm+AI80lFeHAgAA</Node>
  <Node xmlns:p2="http://www.apttus.com/schemas" p2:id="4062725098">H4sIAAAAAAAEAI2S7U6DMBSGb8U76LL4mTRNCIppnBvS+rspcFxqGJC2JM6r9xRnQbcl/isPz3l520Kfwetae82o3PfAMgNNTcm4plJvmegaUxmvvenai4DxJWIqhnKUcp4+rbiQlPwQKrJcW2j9pnyHyq/1DljSez84pZJcCpVsLcAOBaUqHDu2MYG71z7UKhtg0g4QvDlD5b/xf4MLeAP8YIWb1Y07JE8QnfgwHyVnuMhEN9gKkpz/OiwVDuNQYTKifr4z0b13Skfi5qF+vIEYQgtoa7CJY0IWfP1ISQQ07drahCEB1ujGfEKNuzhJI3z46C04h6u5OqfT/OZlJfw+3AU5Bb8bpim/Z5eL6+XN8mpxd4vVJ0xJ/Pm+AK+YjzaHAgAA</Node>
  <Node xmlns:p2="http://www.apttus.com/schemas" p2:id="984440557">H4sIAAAAAAAEAI2S0U6DMBSGX8U3qBcsatI0ISimcW5I63VT4LjUMCBtSZxP7ynOgroluysf3/n520KfwetGe82oPAzAcgNtQ8m0plLvmOhbUxuvvem7q4DxJWIqxmqSCp49rbmQlPwQKvJCW+j8tnqH2m/0Hlg6eD86pdJCCpXuLMAeBaVqHPtvYwJ3r0OoVbXApB0heEuGyqXxf4NLeAP8YI2b1a07Js8QnfiwHCVnuMhFP9oa0oL/OiwVDuNYYTaifr4z0YN3SkfilqF+uoEYQkvoGrCpY0KWfPNISQQ067vGhCEB1ujWfEKDuzhJI3z4GCw4h6uluqTz/PZlLfwh3AU5Bb8bZhm/Z3e3SZJcr1Y32HymlMR/7wtXIKdRhgIAAA==</Node>
  <Node xmlns:p2="http://www.apttus.com/schemas" p2:id="1834421872">H4sIAAAAAAAEAI2S0U6DMBSGX8U3aDaXuIumCUExjXNDWq+bAselhgFpS+J8ek9xFtQt2V35+M7P3xb6DF7X2mtG5bEHlhloakrGNZV6z0TXmMp47U3X3gSMLxFTMZSjlPP0acOFpOSHUJHl2kLrd+U7VH6rD8CS3vvBKZXkUqhkbwEOKChV4dh/GxO4e+1DrbIBJu0AwZszVK6N/xtcwBvgByvcrG7cKXmC6MSH+Si5wEUmusFWkOT812GpcBinCpMR9cudie69UzoSNw/14w3EEFpAW4NNHBOy4NtHSiKgadfWJgwJsEY35hNq3MVZGuHDR2/BOVzN1Tmd5ncvG+GP4S7IOfjdME35PVusb1er5WJ9t8TqE6Yk/nxf/yOPHIcCAAA=</Node>
  <Node xmlns:p2="http://www.apttus.com/schemas" p2:id="2893302667">H4sIAAAAAAAEAI2S0U6DMBSGX8U3qNmSqUnThKCYxrkhrddNgeNSw4C0JXE+vac4C7ot8a58fOfnbwt9Bq9r7TWj8tADyww0NSXjmkq9Y6JrTGW89qZrrwLGl4ipGMpRynn6tOZCUvJDqMhybaH12/IdKr/Re2BJ7/3glEpyKVSyswB7FJSqcOzUxgTuXvtQq2yASTtA8OYMlf/G/w0u4A3wgxVuVjfumDxBdOLDfJRc4CIT3WArSHL+67BUOIxjhcmI+uXORPfeKR2Jm4f68QZiCC2grcEmjglZ8M0jJRHQtGtrE4YEWKMb8wk17uIsjfDho7fgHK7m6pxO89uXtfCHcBfkHPxumKb8ni1u75bL68VqdYPVJ0xJ/Pm+AKuYbDSHAgAA</Node>
  <Node xmlns:p2="http://www.apttus.com/schemas" p2:id="2274511606">H4sIAAAAAAAEAI2S0U6DMBSGX8U3qFt03jRNCIppnBvSet0UOC41DEhbEufTe4qzoNsS78rHd37+ttBn8LrWXjMqDz2wzEBTUzKuqdQ7JrrGVMZrb7r2KmB8iZiKoRylnKdPay4kJT+EiizXFlq/Ld+h8hu9B5b03g9OqSSXQiU7C7BHQakKx05tTODutQ+1ygaYtAMEb85Q+W/83+AC3gA/WOFmdeOOyRNEJz7MR8kFLjLRDbaCJOe/DkuFwzhWmIyoX+5MdO+d0pG4eagfbyCG0ALaGmzimJAF3zxSEgFNu7Y2YUiANboxn1DjLs7SCB8+egvO4Wquzuk0v31ZC38Id0HOwe+Gacrv2XJ5d3O7WKyuV1h9wpTEn+8LRFhOxYcCAAA=</Node>
  <Node xmlns:p2="http://www.apttus.com/schemas" p2:id="293107774">H4sIAAAAAAAEAI2S7U6DMBSGb8U7qF8JMWmaEBTTODek9XdT4LjUMCBtSZxX7ynOgm5L/FcenvPytoU+g9eN9ppRuR+A5QbahpJpTaXeMtG3pjZee9N3FwHjS8RUjNUkFTx7WnEhKfkhVOSFttD5TfUOtV/rHbB08H50SqWFFCrdWoAdCkrVOHZsYwJ3r0OoVbXApB0heEuGyn/j/waX8Ab4wRo3q1t3SJ4hOvFhOUrOcJGLfrQ1pAX/dVgqHMahwmxE/XxnogfvlI7ELUP9dAMxhJbQNWBTx4Qs+fqRkgho1neNCUMCrNGt+YQGd3GSRvjwMVhwDldLdUnn+c3LSvh9uAtyCn43zDJ+z67vbq4ukyS5xeYzpST+e18SugPchgIAAA==</Node>
  <Node xmlns:p2="http://www.apttus.com/schemas" p2:id="3891658544">H4sIAAAAAAAEAI2S0U6DMBSGX8U3aIybmUnThKCYxrkhrddNgeNSw4C0JXE+vac4C7ot8a58fOfnbwt9Bq9r7TWj8tADyww0NSXjmkq9Y6JrTGW89qZrrwLGl4ipGMpRynn6tOZCUvJDqMhybaH12/IdKr/Re2BJ7/3glEpyKVSyswB7FJSqcOzUxgTuXvtQq2yASTtA8OYMlf/G/w0u4A3wgxVuVjfumDxBdOLDfJRc4CIT3WArSHL+67BUOIxjhcmI+uXORPfeKR2Jm4f68QZiCC2grcEmjglZ8M0jJRHQtGtrE4YEWKMb8wk17uIsjfDho7fgHK7m6pxO89uXtfCHcBfkHPxumKb8nt2s7q5vl6vlYoHVJ0xJ/Pm+AM8OXGmHAgAA</Node>
  <Node xmlns:p2="http://www.apttus.com/schemas" p2:id="455302197">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</Node>
  <Node xmlns:p2="http://www.apttus.com/schemas" p2:id="3099206786">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</Node>
  <Node xmlns:p2="http://www.apttus.com/schemas" p2:id="174007178">H4sIAAAAAAAEAI2S3WqEMBCFX6VvkF0o2IsQENstQutaY6/DqNPF4k9IInT79B1djdLuQu8m35w5mcyEv6KDChwInp81ikONTcXZFPMcTiI1ve4tNHfJ0BZoKEWQy6GYJDLP4uSZs+XM5SEFg507Fp9YugRaFKF2brBKhWkuVXgyiC0JlCqp7K+aHGL7rseWigZFbgYcdVtGkv/a/zbO8APpwpIeCo2dnVdIGn/YlrIbXB5kP5gSwzT2g1KXQc0NrHkvvt0xA+2sAk/0YtnNs/cWPMOuQhNavwEPeNR3Ve3qvpNoamjqb6zoBVeph09f2qC1FG2lW7rWH99epDuPe2DXoGzBuGVvU8wvTUdR/Cj2wf1uF+yDB0qulDP/DX8ADr7gH5ECAAA=</Node>
  <Node xmlns:p2="http://www.apttus.com/schemas" p2:id="1311139237">H4sIAAAAAAAEAI2S3U6EMBCFX2XfoEEujEnTBNE1xHUXKV541Qxl3GD4S1sS8eltcSlEd5O9m36cOZzOlL6ggRIMMJrDkd2Dxk3ctUaBNJt3BEWJ4zQfe2TbCuvSAldTPhRTkSbx8y7hOSUzoXybgsLWHIpPlGYPDbKoN2bQQkRpzkV0VIiNFQghbdt/tXVI9FvvchU1slwN6HRrZiXX2v81zvAD7Q+lvRDU+uS8QKvxh3UrucD5lneDkhilyTQ/Mc9PuPmdMiwSr78cmkBvtABPCucqZ9dx2op3oRm2JapIM55nyf6JEg+oTVJWpupajqqCuvrG0t7jLPXw8atXqLWt1tI1XfoPrztuRrcNcg7yBpSZtzfV9Dd0HCcPLAiDIAjvbsJb+3XBlPgn+QO/PjhMnQIAAA==</Node>
  <Node xmlns:p2="http://www.apttus.com/schemas" p2:id="803041216">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</Node>
  <Node xmlns:p2="http://www.apttus.com/schemas" p2:id="325872695">H4sIAAAAAAAEAI2S3WrEIBCFX6VvIGzZ/oAIIW2KdLtJo73olZhkuqTkR9RA06evbrImtLvQu/HznOPoiF/AykpaSTCXB5IqW/fd1TtIbTDyBPNRAUlqaCoHfI3ZUByLjMbPO8o4RieCWZJJDZ1Ni08o7V62QCJl7WCEiDLORHTQAK0TCFE621+1S6DmTfmOigYI1wN43Zo5yX/jfwfn8AHuwNJdSDZmTl6g04TF2ooucJawftAlRBmdX04cX24+fdkMysvtIqmsETKQfsobp0kEP86hq0BHhjCe0/0TRgHguO+q2rsY6Fo29TdUrvezNMDHL6XBGFetpWu6+NPXHbOjnwA6B1krtT1N7Fjjqek4pg/kerO9u93c3G/d5kIxCv/vB/G6N1iKAgAA</Node>
  <Node xmlns:p2="http://www.apttus.com/schemas" p2:id="3312575496">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</Node>
  <Node xmlns:p2="http://www.apttus.com/schemas" p2:id="2421978256">H4sIAAAAAAAEAI2S206EMBCGX2XfoJF4TJomBMWQ6IIUL7xqZmFcMRyatiTi09vCbiG6m3g38/Wfv9OZ0mc0UIEBRgvYs9R8oNqk0tR9t3lDUJoSx2kxSmRxjU1lgYspH3ZTwIs82T5ScswpjzNQ2Jl094ml2UKLLJTGDFqIMCu4CPcKsbUCIUpb9ldtHRL9Kl1XuwZZoQZ0ujWzkv/a/zbO8R3thaV9DjT64LxAq/HJupSc4Tzm/aBKDLNknp6Ypyem6R16WCRef75pAtJoAZ70k2s/u47zTrwLzbGrUIXa78EDGvVdVbsqjqqGpv7Gyr7jJPXw4Usq1NpGa+maLvXpyxM3o9sGOQV5C8octzfFdG46ipJ7FlwGF3c3t8HVtT1dMCX+Q/4AmIOHD5sCAAA=</Node>
  <Node xmlns:p2="http://www.apttus.com/schemas" p2:id="3235106385">H4sIAAAAAAAEAI2S3U6EMBCFX2XfoOpmjRdNE0QxxHUXKV541QwwbjD8pS2J+PQOuBTi7ibeDV/PnJ7OwF/QQg4WBE/6FkVQYJlzNtY8gYO4B4Mrv6mthsyu3hE0nRLnsktHVRT6z9tQJpxNhMsgAo213aefmNkdVCi81trOKOVFiVTeQSNWJFAqo7ZTNTmE5q0dcqUlikR3OOiWjCT/tf9rHOMH0oUZvRZKc3SeIWncx7KVXeAykE2nM/SicJyWmqalhmkdM8wSp78cmkFrjQJH0sE1m1z7cQfOhcdY56g9I2QSh7snzhzglCQvbNHUEnUBZfGNOb3jLHXw8avVaAxVS+mSzv371620/bANdg7KCrSdtjfW/De074cPYn2z3lxf3a7vNnQ6Y87cL/kDH8tBz50CAAA=</Node>
  <Node xmlns:p2="http://www.apttus.com/schemas" p2:id="2692862796">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</Node>
  <Node xmlns:p2="http://www.apttus.com/schemas" p2:id="802587669">H4sIAAAAAAAEAI2S3UrEMBCFX8U3iAiuK4RAqVaC67Y28cKrkG3HpdI/khSsT+/0Z9Oiu+Dd9JtzTiaT0hdwOtdOMyr7FlhUQJlTMtZU6iOLW1c09dU7aGORI6GiO4z9hIfPOy4kJSdCRZRoA7WLD5+Qub2ugAWtc51VKkikUMHRAFQoUCpD2181JnD71g4THUpg0nQw6NYMJf+N/x2cwgfggRneU5d2Tl4gavzH2koucBGJpjMZBAmf96TGPc2nL02vvDwu0a2zSnvSTHn9tHfvpynUOZjAMiFTvn+ixAMaNnVeDC4BptBl8Q05zn6Wevj41RqwFqu1dE0Xf/y6E64fXoCcg6LSxp1ebKzpNHQY8ge2vb653d5tNvfYXCgl/v/7Aa1I4Y2KAgAA</Node>
  <Node xmlns:p2="http://www.apttus.com/schemas" p2:id="304752734">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</Node>
  <Node xmlns:p2="http://www.apttus.com/schemas" p2:id="2550104345">H4sIAAAAAAAEAI2S3U6EMBCFX2XfgFWXu6YJQdeQ6IIUL7xqBhhXDD9NWxLx6R1gtxDdTbybfnPmdDpT9owWSrDAWTYo5PsK65J5U8wyOPLYfqDexMpWXbt5Q9CGssSZ6PNJJbI0Ojwy73xmYp+AxtbG+ScW9gAN8kBZ2xspgyQTMjhqxIYEUhZU9ldNDpF5VWNXeY080z2OujUjyX/tfxun+I50YUFvhdqcnBdIGndYl3pXuNiLrtcFBkk0z0rOs5LTrE49LBKnv960B8oaCY50k2s3uw7zBpwLS7EtUQfG7cEBFnZtWY1VAnUFdfWNJb3jInXw4UtpNIaitXRNl/r45UnYYdyGdwmKBrQ9b2+K2dx0GEb3/Nb3tzfb3d3Op+yCmec+5A+ha5TZmwIAAA==</Node>
  <Node xmlns:p2="http://www.apttus.com/schemas" p2:id="423154234">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</Node>
  <Node xmlns:p2="http://www.apttus.com/schemas" p2:id="4124860207">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</Node>
  <Node xmlns:p2="http://www.apttus.com/schemas" p2:id="546033528">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</Node>
  <Node xmlns:p2="http://www.apttus.com/schemas" p2:id="3744358991">H4sIAAAAAAAEAI2S0U6DMBSGX8U3aMxmdEnThKCYxrkhrddNgeNSw4C0JXE+vac4C7ot8a58fOfnbwt9Bq9r7TWj8tADyww0NSXjmkq9Y6JrTGW89qZrrwLGl4ipGMpRynn6tOZCUvJDqMhybaH12/IdKr/Re2BJ7/3glEpyKVSyswB7FJSqcOzUxgTuXvtQq2yASTtA8OYMlf/G/w0u4A3wgxVuVjfumDxBdOLDfJRc4CIT3WArSHL+67BUOIxjhcmI+uXORPfeKR2Jm4f68QZiCC2grcEmjglZ8M0jJRHQtGtrE4YEWKMb8wk17uIsjfDho7fgHK7m6pxO89uXtfCHcBfkHPxumKb8ni1ul8vFzd1qdY3VJ0xJ/Pm+AGkI7nuHAgAA</Node>
  <Node xmlns:p2="http://www.apttus.com/schemas" p2:id="4141436336">H4sIAAAAAAAEAI2S3U7EIBCFX8U3IKZmrwhJU60hrru14DWh7bjB9C9AE9end6i7tOpuYrgZPs4cZhjoM3jdaK8ZlccRWG6gbSiZYyr1gYmhNbXx2puhvwkYDxFTMVWzqODZ05YLScmZUJEX2kLv99U71H6nO2Dp6P3klEoLKVR6sAAdCpSqMe2vGh24ex1DWVULTNoJgm7NUPJf+9/GJbwBXlhjs7p1J+cFoiZu1qnkChe5GCZbQ1rwH4+lwmOcSlgUUX69ZqJH75SOxK1N/TyBaEJL6BuwqWNClnz3SEkENBv6xoQkAdbo1nxCg11cpBE+fIwWnMNoLV3TJX//shX+GGZBLkHRaevPs5tj+l10lvF7dneLK9kkyQZPF0xJ/I9ftfMUrpoCAAA=</Node>
  <Node xmlns:p2="http://www.apttus.com/schemas" p2:id="1164431024">H4sIAAAAAAAEAI2S0U7DIBSGX8U3wGrjFSFpqjXEudWC14S2xwXTtQ3QxPn0HuakVbdkd4cv//n5zwH6DF632mtGpd4yMXSmMV57M/RXcj8CJQHTULLCQNciCDUVU30oSp4/rbiQlPwQKopSW+j9pn6Hxq/1Dlg2ej85pbJSCpVtLcAOBUo12PZfjQ7cvY4hVt0Bk3aCoFsylFxq/9e4gjfACxscSHfu6DxD1MTDspWc4aIQw2QbyEr+a30qLOMYYVZE+fnMRI/eKR2JW5r6w5tEE1pB34LNHBOy4utHSiKg+dC3JjQJsEZ35hNanOIkjfDhY7TgHFZL6ZLO/ZuXlfD78BbkFPxOmOf8niXJXZreJtc3KUafMSXx830B7gEwAYcCAAA=</Node>
  <Node xmlns:p2="http://www.apttus.com/schemas" p2:id="363637413">H4sIAAAAAAAEAI2S0U7DIBSGX8U3IGZGb05ImuoMcW614DWh7XHBdG0DNHE+vYc5adUtWbg5fPnPz38AeMZgGhMMB2W2XPatrW0wwfbdldoPCCxiiCVfWmwbArEGOVaHohD500pIBeyHgFwWxmEXNtU71mFtdsizIYTRa50VSups6xB3JNC6prb/anIQ/nWIsaoWuXIjRt2ckeRS+7/GJb4hHVjTQKb1R+cJkiZt5q3sDJdL2Y+uxqwQv65Px8s4RpgUSX4+MzND8Nok4uem4fAmyQRK7Bp0medSlWL9CCwByPuusbFJorOmtZ/Y0BQnaYIPH4ND76maS+d06t+8rGTYx7dgp+B3wjwX93xxS+vu5npByScKLP29L9GVU3aGAgAA</Node>
  <Node xmlns:p2="http://www.apttus.com/schemas" p2:id="76491450">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</Node>
  <Node xmlns:p2="http://www.apttus.com/schemas" p2:id="1939790022">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</Node>
  <Node xmlns:p2="http://www.apttus.com/schemas" p2:id="41572752">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</Node>
  <Node xmlns:p2="http://www.apttus.com/schemas" p2:id="812452982">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</Node>
  <Node xmlns:p2="http://www.apttus.com/schemas" p2:id="2496830977">H4sIAAAAAAAEAI2Sb0+DMBDGv4rfoEaNc0nThKAocW5I6+umwDkx/Gnakjg/vQeDQnRLfHf93XPPXa+lL+BUoZxiVBw0sKiEqqBkiKlQe8Y7rVvjLp7azlhMIKK8ywZBEofPm5gLSiZCeZQoA43bZZ+Qu62qgQXauc5KGSSCy2BvAGoUSJlj2V81OsT2TfcjZRUwYTrodUuGkv/a/zZO4R2wYY4XVZUdnWeIGn9YlpIznEcc15JDkMTTouSwqLH9nPXS8/MSpZ2VyhM7Gn4cN+8NaApNASawjIs03j5S4gEN26YoXdk2HEypqvIbCpz+JPXw4UsbsBajpXRJ5/rd64a7Q/8G5BTktTJuerMhpsehwzC+Z1c369u768v1aoXZGVPi/+APqB97AI4CAAA=</Node>
  <Node xmlns:p2="http://www.apttus.com/schemas" p2:id="3060810040">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</Node>
  <Node xmlns:p2="http://www.apttus.com/schemas" p2:id="1731729627">H4sIAAAAAAAEAI2SUU+DMBSF/8oe9anZTCQmTZMGQUl0IMXEt6bAdcMwaNqSOH+9F2RAdEt8a7+ee+7pbekzOFUqpxjNjhpYWEFdUjKsaaZ2THRat8atHtvO2NVV7PZgrlGAR1R0+SDMgreMpwGn5ESoCBNloHFx/gGF26oDMK6d66yUPMmE5DsDcECBlAWW/VWjQ2RfdR8tr7GF6aDXLRlK/mv/2ziFd8CGBV5Y1XZ0niFqps2ylFzgIhQ4ngJ4Ep0GJoeByWFeY4hZMxVcTk2UdlaqidjRdj/Ytr3t7MloCk0JhlsmsjTaPlAyAeq3TVm5qm0EmErV1ReUeJOzdILBpzZgLa6W0iWd6+OXJ+GO/XuQc/Anoe9H92zt3ay9zd3txsPoM6Zk+oTf8T0bfo8CAAA=</Node>
  <Node xmlns:p2="http://www.apttus.com/schemas" p2:id="1380511125">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</Node>
  <Node xmlns:p2="http://www.apttus.com/schemas" p2:id="3734945628">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</Node>
  <Node xmlns:p2="http://www.apttus.com/schemas" p2:id="3773492551">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</Node>
  <Node xmlns:p2="http://www.apttus.com/schemas" p2:id="2430152902">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</Node>
  <Node xmlns:p2="http://www.apttus.com/schemas" p2:id="1878041428">H4sIAAAAAAAEAI2S3U7DMAyFX4U3CEOT6EUUqSoMIsZWmnIdpa0ZRf2JklRiPD1u16YV2yTunM/Hx44T+gpOFcopRtOjBrYpoSooGWKaqgMTndatcTfPbWcsJhBR0WWDIObRy5aLlJKJULGJlYHG7bMvyN1O1cBC7VxnpQzjVMjwYABqFEiZY9m5Gh24fdf9SFkFLDUd9LolQ8l/7f8aJ/AB2DDHi6rKjs4zRI0/LEvJFS42AteSQxjzaVFyWNTYfs566fV5idLOSuWJHQ0/T5v3BjSBpgATWibShO+eKPGARm1TlK5sGwGmVFX5AwVOf5F6+PitDViL0VK6pHP9/m0r3LF/A3IJiloZN73ZENPT0FHEH9gquA9u16v1XYDZGVPi/+AvmyreCI4CAAA=</Node>
  <Node xmlns:p2="http://www.apttus.com/schemas" p2:id="3675821133">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</Node>
  <Node xmlns:p2="http://www.apttus.com/schemas" p2:id="3163797655">H4sIAAAAAAAEAI2SUWuDMBSF/0oft6cwSlsGIRCcbsJWnXGwtxD1rnVYDUmEdb9+V2dVuhb2lnw599yTm9AXcKpQTjGaHjWwoISqoKRf01TtmGi1boxbPDWtsYubyO3B3KIAj6hos16Y+u8pT3xOyYlQEcTKQO2i7BNyt1UHYFw711opeZwKyXcG4IACKXMs+6tGh9C+6S5aVmEL00KnmzOU/Nf+3DiBD8CGOV5YVXZwniBqxs28lFzhIhA4nhx4HJ4GJvuByX5eQ4hJMxZcT02UdlaqkdjBdt/bNp3t5MloAnUBhlsm0iTcPlIyAuo1dVG6sqkFmFJV5TcUeJOLdIT+lzZgLa7m0jmd6qPXZ+GO3XuQS/A3oeeFD2x5t15u7jfr1QqjT5iS8RP+AIYmzVePAgAA</Node>
  <Node xmlns:p2="http://www.apttus.com/schemas" p2:id="3140682488">H4sIAAAAAAAEAI2SX0+DMBTFvwqP+lT/LGYPTROCYohzQ4rPTQfXWcMoacvi/PRe2CjEbYlvt7+ec3p7W/oKTpbSSUbzfQMsVlCVlPQ1zeWGZVDoHZh9kGpVu2C1/oLCqR0EV5+6NfYataiivF33njSJXhYJzykZCOVxKg3U7mBdyi2wsHGutUKEac5FuDEAWxQIUaDtVI0JiX1vui7XFbDctNDppgwl/43/G5zBB+CBBd5dVvaYPELU+MXUSi5wHnOcSwFhmvjZiX52ws/u2Mko9K7LrRPZOCukJ2bIbvpsPWSPwYxmUJdgQst4niXLZ0o8oJGuS+WUrjkYJSv1AyXe6Sz18Om7MWAtVlPplI7+1duCu333MuQc5Ftp3PCSfU0PTUdR8sjub2c3D/O72XyOuyOmxH/WX3fngbK3AgAA</Node>
  <Node xmlns:p2="http://www.apttus.com/schemas" p2:id="1189331499">H4sIAAAAAAAEAI2SX0/DIBTFv8oe9Yk088EmhKSp1jTOrRZ8Jqy9Tkz/Beji/PTebittdEt8u/w453C5QF/AqVI5xag4dMASDVVJybGmQu1YDkW7B3NYCF3DYrP9hMLpPSxuPtre2FuUoojyfnu0ZGn8vEq5oGQklCeZMtC4k3WtamBR51xvpYwywWW0MwA1CqQs0PZXjQmpfeuGJrcVMGF6GHRzhpL/xv8OzuEd8MACr64qe06eIGr8Ym4lVzhPOM6lgChL/ejkMDrpR3duZNJ50/XOieqclcoTM0a7Ibodo6dcRnNoSjCRZVzk6fqJEg9o3DaldrptOBitKv0NJd7oIvXw8aszYC1Wc+mcTv7N64q7w/Au5BLktTJufMdjTU9Nx3H6wILgPlwug7swxN0JU+J/6g+voac4tAIAAA==</Node>
  <Node xmlns:p2="http://www.apttus.com/schemas" p2:id="7188127">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</Node>
  <Node xmlns:p2="http://www.apttus.com/schemas" p2:id="622111961">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</Node>
  <Node xmlns:p2="http://www.apttus.com/schemas" p2:id="2555492406">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</Node>
  <Node xmlns:p2="http://www.apttus.com/schemas" p2:id="1411501835">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</Node>
  <Node xmlns:p2="http://www.apttus.com/schemas" p2:id="2335642302">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</Node>
  <Node xmlns:p2="http://www.apttus.com/schemas" p2:id="1217851022">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</Node>
  <Node xmlns:p2="http://www.apttus.com/schemas" p2:id="3220539891">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</Node>
  <Node xmlns:p2="http://www.apttus.com/schemas" p2:id="4106592069">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</Node>
  <Node xmlns:p2="http://www.apttus.com/schemas" p2:id="2804258618">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</Node>
  <Node xmlns:p2="http://www.apttus.com/schemas" p2:id="498002177">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</Node>
  <Node xmlns:p2="http://www.apttus.com/schemas" p2:id="1664819917">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</Node>
  <Node xmlns:p2="http://www.apttus.com/schemas" p2:id="2195571545">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</Node>
  <Node xmlns:p2="http://www.apttus.com/schemas" p2:id="1433162679">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</Node>
  <Node xmlns:p2="http://www.apttus.com/schemas" p2:id="2883577148">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</Node>
  <Node xmlns:p2="http://www.apttus.com/schemas" p2:id="1060600144">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</Node>
  <Node xmlns:p2="http://www.apttus.com/schemas" p2:id="1027760189">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</Node>
</ApttusMeta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cd5208e6-f2b9-44b3-860a-c4e53cf584e5">
      <UserInfo>
        <DisplayName>Calahan, Heather (DTMB)</DisplayName>
        <AccountId>1024</AccountId>
        <AccountType/>
      </UserInfo>
      <UserInfo>
        <DisplayName>Baldwin, Simon (DTMB)</DisplayName>
        <AccountId>2618</AccountId>
        <AccountType/>
      </UserInfo>
      <UserInfo>
        <DisplayName>Pell, David (AG)</DisplayName>
        <AccountId>18049</AccountId>
        <AccountType/>
      </UserInfo>
      <UserInfo>
        <DisplayName>Maynard, Sharon (DTMB)</DisplayName>
        <AccountId>1156</AccountId>
        <AccountType/>
      </UserInfo>
      <UserInfo>
        <DisplayName>Park, Alex (DTMB)</DisplayName>
        <AccountId>1599</AccountId>
        <AccountType/>
      </UserInfo>
      <UserInfo>
        <DisplayName>Bartkowiak, Mike (DTMB)</DisplayName>
        <AccountId>2154</AccountId>
        <AccountType/>
      </UserInfo>
      <UserInfo>
        <DisplayName>Wilke, Lacey (DTMB)</DisplayName>
        <AccountId>3361</AccountId>
        <AccountType/>
      </UserInfo>
      <UserInfo>
        <DisplayName>Wresinski, Francine (DTMB)</DisplayName>
        <AccountId>496</AccountId>
        <AccountType/>
      </UserInfo>
      <UserInfo>
        <DisplayName>Pauley, Suzanne (DTMB)</DisplayName>
        <AccountId>457</AccountId>
        <AccountType/>
      </UserInfo>
      <UserInfo>
        <DisplayName>Mason, Andrew (DTMB)</DisplayName>
        <AccountId>203</AccountId>
        <AccountType/>
      </UserInfo>
      <UserInfo>
        <DisplayName>Platte, Pamela (DTMB)</DisplayName>
        <AccountId>4611</AccountId>
        <AccountType/>
      </UserInfo>
      <UserInfo>
        <DisplayName>Willard, Stuart (DTMB)</DisplayName>
        <AccountId>744</AccountId>
        <AccountType/>
      </UserInfo>
      <UserInfo>
        <DisplayName>Roach, David (DTMB)</DisplayName>
        <AccountId>19338</AccountId>
        <AccountType/>
      </UserInfo>
      <UserInfo>
        <DisplayName>Kerkstra, Duane (DTMB)</DisplayName>
        <AccountId>1133</AccountId>
        <AccountType/>
      </UserInfo>
      <UserInfo>
        <DisplayName>Rosales, Manny (DTMB)</DisplayName>
        <AccountId>102</AccountId>
        <AccountType/>
      </UserInfo>
      <UserInfo>
        <DisplayName>Flagg, Scott (DTMB)</DisplayName>
        <AccountId>131</AccountId>
        <AccountType/>
      </UserInfo>
      <UserInfo>
        <DisplayName>Shah, Smruti (DTMB)</DisplayName>
        <AccountId>7093</AccountId>
        <AccountType/>
      </UserInfo>
      <UserInfo>
        <DisplayName>Bennett, Jamie (DTMB)</DisplayName>
        <AccountId>889</AccountId>
        <AccountType/>
      </UserInfo>
      <UserInfo>
        <DisplayName>Cavendish, Jayson (DTMB)</DisplayName>
        <AccountId>34582</AccountId>
        <AccountType/>
      </UserInfo>
      <UserInfo>
        <DisplayName>Gyorkos, Laura (DNR)</DisplayName>
        <AccountId>13440</AccountId>
        <AccountType/>
      </UserInfo>
      <UserInfo>
        <DisplayName>Davis, Donna (DNR)</DisplayName>
        <AccountId>5380</AccountId>
        <AccountType/>
      </UserInfo>
      <UserInfo>
        <DisplayName>Merricle, Jennifer (EGLE)</DisplayName>
        <AccountId>228</AccountId>
        <AccountType/>
      </UserInfo>
      <UserInfo>
        <DisplayName>Van Winkle, Jessica (DHHS)</DisplayName>
        <AccountId>18643</AccountId>
        <AccountType/>
      </UserInfo>
      <UserInfo>
        <DisplayName>Anderson, Jeff W. (MDOC)</DisplayName>
        <AccountId>5499</AccountId>
        <AccountType/>
      </UserInfo>
      <UserInfo>
        <DisplayName>Fotenakes, Andrew (MDOC)</DisplayName>
        <AccountId>3241</AccountId>
        <AccountType/>
      </UserInfo>
      <UserInfo>
        <DisplayName>Breems, Jonathan (DHHS)</DisplayName>
        <AccountId>18287</AccountId>
        <AccountType/>
      </UserInfo>
      <UserInfo>
        <DisplayName>DeKoninck, Allan (DTMB)</DisplayName>
        <AccountId>700</AccountId>
        <AccountType/>
      </UserInfo>
      <UserInfo>
        <DisplayName>Lugibihl, Chelsea (DTMB)</DisplayName>
        <AccountId>10827</AccountId>
        <AccountType/>
      </UserInfo>
      <UserInfo>
        <DisplayName>Regan, Sean (DTMB)</DisplayName>
        <AccountId>26730</AccountId>
        <AccountType/>
      </UserInfo>
      <UserInfo>
        <DisplayName>Batora, Corinna (DTMB)</DisplayName>
        <AccountId>8269</AccountId>
        <AccountType/>
      </UserInfo>
      <UserInfo>
        <DisplayName>Hayes, Genevieve (DTMB)</DisplayName>
        <AccountId>1251</AccountId>
        <AccountType/>
      </UserInfo>
      <UserInfo>
        <DisplayName>Pauley, Michael (DTMB)</DisplayName>
        <AccountId>571</AccountId>
        <AccountType/>
      </UserInfo>
    </SharedWithUsers>
    <_dlc_DocId xmlns="33bb955f-757c-4d0f-8c23-42fa810338fc">X55WQRAHAHVQ-743575608-21</_dlc_DocId>
    <_dlc_DocIdUrl xmlns="33bb955f-757c-4d0f-8c23-42fa810338fc">
      <Url>https://stateofmichigan.sharepoint.com/teams/dtmb/cpse/EGLE-Grant%20Management-System-RFP/_layouts/15/DocIdRedir.aspx?ID=X55WQRAHAHVQ-743575608-21</Url>
      <Description>X55WQRAHAHVQ-743575608-21</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959B8F4A6781394EAF76C01CA0124C03" ma:contentTypeVersion="4" ma:contentTypeDescription="Create a new document." ma:contentTypeScope="" ma:versionID="daec0d88e15bdd5112ec873eab3929c9">
  <xsd:schema xmlns:xsd="http://www.w3.org/2001/XMLSchema" xmlns:xs="http://www.w3.org/2001/XMLSchema" xmlns:p="http://schemas.microsoft.com/office/2006/metadata/properties" xmlns:ns2="33bb955f-757c-4d0f-8c23-42fa810338fc" xmlns:ns3="08ad06f3-b52d-4c1b-bbe6-02af8d1c43c6" xmlns:ns4="cd5208e6-f2b9-44b3-860a-c4e53cf584e5" targetNamespace="http://schemas.microsoft.com/office/2006/metadata/properties" ma:root="true" ma:fieldsID="246687e9f817d577397de853eff63559" ns2:_="" ns3:_="" ns4:_="">
    <xsd:import namespace="33bb955f-757c-4d0f-8c23-42fa810338fc"/>
    <xsd:import namespace="08ad06f3-b52d-4c1b-bbe6-02af8d1c43c6"/>
    <xsd:import namespace="cd5208e6-f2b9-44b3-860a-c4e53cf584e5"/>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bb955f-757c-4d0f-8c23-42fa810338f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8ad06f3-b52d-4c1b-bbe6-02af8d1c43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d5208e6-f2b9-44b3-860a-c4e53cf584e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05564C-0443-46CA-900B-443A96AB3EEF}">
  <ds:schemaRefs>
    <ds:schemaRef ds:uri="http://schemas.openxmlformats.org/officeDocument/2006/bibliography"/>
  </ds:schemaRefs>
</ds:datastoreItem>
</file>

<file path=customXml/itemProps2.xml><?xml version="1.0" encoding="utf-8"?>
<ds:datastoreItem xmlns:ds="http://schemas.openxmlformats.org/officeDocument/2006/customXml" ds:itemID="{3AF9C753-EECC-4B73-95FE-A2F78413AAA6}">
  <ds:schemaRefs>
    <ds:schemaRef ds:uri="http://schemas.microsoft.com/sharepoint/events"/>
  </ds:schemaRefs>
</ds:datastoreItem>
</file>

<file path=customXml/itemProps3.xml><?xml version="1.0" encoding="utf-8"?>
<ds:datastoreItem xmlns:ds="http://schemas.openxmlformats.org/officeDocument/2006/customXml" ds:itemID="{915C1BFE-0005-4B16-A1FF-A47BFA56193F}">
  <ds:schemaRefs>
    <ds:schemaRef ds:uri="http://www.apttus.com/schemas"/>
  </ds:schemaRefs>
</ds:datastoreItem>
</file>

<file path=customXml/itemProps4.xml><?xml version="1.0" encoding="utf-8"?>
<ds:datastoreItem xmlns:ds="http://schemas.openxmlformats.org/officeDocument/2006/customXml" ds:itemID="{6FB1F26A-29FA-494B-8DB2-A0724499B3F2}">
  <ds:schemaRefs>
    <ds:schemaRef ds:uri="http://schemas.microsoft.com/sharepoint/v3/contenttype/forms"/>
  </ds:schemaRefs>
</ds:datastoreItem>
</file>

<file path=customXml/itemProps5.xml><?xml version="1.0" encoding="utf-8"?>
<ds:datastoreItem xmlns:ds="http://schemas.openxmlformats.org/officeDocument/2006/customXml" ds:itemID="{EAC109D3-161D-47CF-B437-EA25D63A2971}">
  <ds:schemaRefs>
    <ds:schemaRef ds:uri="http://schemas.microsoft.com/office/2006/metadata/properties"/>
    <ds:schemaRef ds:uri="http://schemas.microsoft.com/office/infopath/2007/PartnerControls"/>
    <ds:schemaRef ds:uri="cd5208e6-f2b9-44b3-860a-c4e53cf584e5"/>
    <ds:schemaRef ds:uri="33bb955f-757c-4d0f-8c23-42fa810338fc"/>
  </ds:schemaRefs>
</ds:datastoreItem>
</file>

<file path=customXml/itemProps6.xml><?xml version="1.0" encoding="utf-8"?>
<ds:datastoreItem xmlns:ds="http://schemas.openxmlformats.org/officeDocument/2006/customXml" ds:itemID="{4ACED132-9F33-4FF8-BB7D-D8814BA21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bb955f-757c-4d0f-8c23-42fa810338fc"/>
    <ds:schemaRef ds:uri="08ad06f3-b52d-4c1b-bbe6-02af8d1c43c6"/>
    <ds:schemaRef ds:uri="cd5208e6-f2b9-44b3-860a-c4e53cf584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204</Pages>
  <Words>46990</Words>
  <Characters>267844</Characters>
  <Application>Microsoft Office Word</Application>
  <DocSecurity>2</DocSecurity>
  <Lines>2232</Lines>
  <Paragraphs>628</Paragraphs>
  <ScaleCrop>false</ScaleCrop>
  <HeadingPairs>
    <vt:vector size="2" baseType="variant">
      <vt:variant>
        <vt:lpstr>Title</vt:lpstr>
      </vt:variant>
      <vt:variant>
        <vt:i4>1</vt:i4>
      </vt:variant>
    </vt:vector>
  </HeadingPairs>
  <TitlesOfParts>
    <vt:vector size="1" baseType="lpstr">
      <vt:lpstr>Software Solicitation Template</vt:lpstr>
    </vt:vector>
  </TitlesOfParts>
  <Company>State of Michigan</Company>
  <LinksUpToDate>false</LinksUpToDate>
  <CharactersWithSpaces>314206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Software Solicitation Template</dc:title>
  <dc:subject/>
  <dc:creator>DTMB Procurement</dc:creator>
  <cp:keywords>Software, hosting, solution, system, solicitation, RFP, Direct Solicitation, IT, bid</cp:keywords>
  <dc:description/>
  <cp:lastModifiedBy>Edward Ng</cp:lastModifiedBy>
  <cp:revision>2</cp:revision>
  <cp:lastPrinted>2019-10-18T15:15:00Z</cp:lastPrinted>
  <dcterms:created xsi:type="dcterms:W3CDTF">2022-11-02T21:26:00Z</dcterms:created>
  <dcterms:modified xsi:type="dcterms:W3CDTF">2022-11-02T21:26:00Z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-1918259112</vt:i4>
  </property>
  <property fmtid="{D5CDD505-2E9C-101B-9397-08002B2CF9AE}" pid="3" name="_NewReviewCycle">
    <vt:lpwstr/>
  </property>
  <property fmtid="{D5CDD505-2E9C-101B-9397-08002B2CF9AE}" pid="4" name="_EmailSubject">
    <vt:lpwstr>CLM Tool - Schedule C - Data Security updates</vt:lpwstr>
  </property>
  <property fmtid="{D5CDD505-2E9C-101B-9397-08002B2CF9AE}" pid="5" name="_AuthorEmail">
    <vt:lpwstr>BartkowiakM@michigan.gov</vt:lpwstr>
  </property>
  <property fmtid="{D5CDD505-2E9C-101B-9397-08002B2CF9AE}" pid="6" name="_AuthorEmailDisplayName">
    <vt:lpwstr>Bartkowiak, Mike (DTMB)</vt:lpwstr>
  </property>
  <property fmtid="{D5CDD505-2E9C-101B-9397-08002B2CF9AE}" pid="7" name="_ReviewingToolsShownOnce">
    <vt:lpwstr/>
  </property>
  <property fmtid="{D5CDD505-2E9C-101B-9397-08002B2CF9AE}" pid="8" name="ContentTypeId">
    <vt:lpwstr>0x010100959B8F4A6781394EAF76C01CA0124C03</vt:lpwstr>
  </property>
  <property fmtid="{D5CDD505-2E9C-101B-9397-08002B2CF9AE}" pid="9" name="MSIP_Label_3a2fed65-62e7-46ea-af74-187e0c17143a_Enabled">
    <vt:lpwstr>true</vt:lpwstr>
  </property>
  <property fmtid="{D5CDD505-2E9C-101B-9397-08002B2CF9AE}" pid="10" name="MSIP_Label_3a2fed65-62e7-46ea-af74-187e0c17143a_SetDate">
    <vt:lpwstr>2021-04-15T13:40:05Z</vt:lpwstr>
  </property>
  <property fmtid="{D5CDD505-2E9C-101B-9397-08002B2CF9AE}" pid="11" name="MSIP_Label_3a2fed65-62e7-46ea-af74-187e0c17143a_Method">
    <vt:lpwstr>Privileged</vt:lpwstr>
  </property>
  <property fmtid="{D5CDD505-2E9C-101B-9397-08002B2CF9AE}" pid="12" name="MSIP_Label_3a2fed65-62e7-46ea-af74-187e0c17143a_Name">
    <vt:lpwstr>3a2fed65-62e7-46ea-af74-187e0c17143a</vt:lpwstr>
  </property>
  <property fmtid="{D5CDD505-2E9C-101B-9397-08002B2CF9AE}" pid="13" name="MSIP_Label_3a2fed65-62e7-46ea-af74-187e0c17143a_SiteId">
    <vt:lpwstr>d5fb7087-3777-42ad-966a-892ef47225d1</vt:lpwstr>
  </property>
  <property fmtid="{D5CDD505-2E9C-101B-9397-08002B2CF9AE}" pid="14" name="MSIP_Label_3a2fed65-62e7-46ea-af74-187e0c17143a_ActionId">
    <vt:lpwstr>372aa586-f0ca-47ea-a277-a30a0a1c146c</vt:lpwstr>
  </property>
  <property fmtid="{D5CDD505-2E9C-101B-9397-08002B2CF9AE}" pid="15" name="MSIP_Label_3a2fed65-62e7-46ea-af74-187e0c17143a_ContentBits">
    <vt:lpwstr>0</vt:lpwstr>
  </property>
  <property fmtid="{D5CDD505-2E9C-101B-9397-08002B2CF9AE}" pid="16" name="_dlc_DocIdItemGuid">
    <vt:lpwstr>847e6cac-2cd6-449b-894e-3b1db5826f45</vt:lpwstr>
  </property>
</Properties>
</file>